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6.xml" ContentType="application/vnd.openxmlformats-officedocument.drawingml.chart+xml"/>
  <Override PartName="/word/charts/chart7.xml" ContentType="application/vnd.openxmlformats-officedocument.drawingml.chart+xml"/>
  <Override PartName="/word/drawings/drawing1.xml" ContentType="application/vnd.openxmlformats-officedocument.drawingml.chartshapes+xml"/>
  <Override PartName="/word/drawings/drawing2.xml" ContentType="application/vnd.openxmlformats-officedocument.drawingml.chartshapes+xml"/>
  <Override PartName="/word/footer3.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29CC" w:rsidRPr="00002D0A" w:rsidRDefault="00674299" w:rsidP="00530C21">
      <w:pPr>
        <w:jc w:val="center"/>
        <w:rPr>
          <w:rtl/>
          <w:lang w:eastAsia="en-US"/>
        </w:rPr>
      </w:pPr>
      <w:r>
        <w:rPr>
          <w:rFonts w:cs="Times New Roman"/>
          <w:lang w:eastAsia="en-US"/>
        </w:rPr>
        <w:drawing>
          <wp:inline distT="0" distB="0" distL="0" distR="0">
            <wp:extent cx="952500" cy="1323975"/>
            <wp:effectExtent l="19050" t="0" r="0" b="0"/>
            <wp:docPr id="1"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952500" cy="1323975"/>
                    </a:xfrm>
                    <a:prstGeom prst="rect">
                      <a:avLst/>
                    </a:prstGeom>
                    <a:noFill/>
                    <a:ln w="9525">
                      <a:noFill/>
                      <a:miter lim="800000"/>
                      <a:headEnd/>
                      <a:tailEnd/>
                    </a:ln>
                  </pic:spPr>
                </pic:pic>
              </a:graphicData>
            </a:graphic>
          </wp:inline>
        </w:drawing>
      </w:r>
      <w:r w:rsidR="000929CC" w:rsidRPr="00002D0A">
        <w:rPr>
          <w:rFonts w:cs="Simplified Arabic"/>
          <w:b/>
          <w:bCs/>
          <w:rtl/>
          <w:lang w:eastAsia="en-US"/>
        </w:rPr>
        <w:t xml:space="preserve"> </w:t>
      </w:r>
    </w:p>
    <w:p w:rsidR="000929CC" w:rsidRPr="00396CAD" w:rsidRDefault="00C17D66" w:rsidP="00530C21">
      <w:pPr>
        <w:pStyle w:val="Heading3"/>
        <w:rPr>
          <w:rFonts w:cs="Simplified Arabic"/>
          <w:sz w:val="52"/>
          <w:szCs w:val="52"/>
          <w:rtl/>
          <w:lang w:eastAsia="en-US"/>
        </w:rPr>
      </w:pPr>
      <w:r>
        <w:rPr>
          <w:rFonts w:cs="Simplified Arabic" w:hint="cs"/>
          <w:sz w:val="52"/>
          <w:szCs w:val="52"/>
          <w:rtl/>
          <w:lang w:eastAsia="en-US"/>
        </w:rPr>
        <w:t>دولة فلسطين</w:t>
      </w:r>
    </w:p>
    <w:p w:rsidR="000929CC" w:rsidRPr="00396CAD" w:rsidRDefault="000929CC" w:rsidP="00530C21">
      <w:pPr>
        <w:pStyle w:val="Heading3"/>
        <w:rPr>
          <w:rFonts w:cs="Simplified Arabic"/>
          <w:sz w:val="56"/>
          <w:szCs w:val="56"/>
          <w:rtl/>
          <w:lang w:eastAsia="en-US"/>
        </w:rPr>
      </w:pPr>
      <w:r w:rsidRPr="00396CAD">
        <w:rPr>
          <w:rFonts w:cs="Simplified Arabic"/>
          <w:sz w:val="56"/>
          <w:szCs w:val="56"/>
          <w:rtl/>
          <w:lang w:eastAsia="en-US"/>
        </w:rPr>
        <w:t>الجهاز المركزي للإح</w:t>
      </w:r>
      <w:r w:rsidRPr="00396CAD">
        <w:rPr>
          <w:rFonts w:cs="Simplified Arabic" w:hint="cs"/>
          <w:sz w:val="56"/>
          <w:szCs w:val="56"/>
          <w:rtl/>
          <w:lang w:eastAsia="en-US"/>
        </w:rPr>
        <w:t>ص</w:t>
      </w:r>
      <w:r w:rsidRPr="00396CAD">
        <w:rPr>
          <w:rFonts w:cs="Simplified Arabic"/>
          <w:sz w:val="56"/>
          <w:szCs w:val="56"/>
          <w:rtl/>
          <w:lang w:eastAsia="en-US"/>
        </w:rPr>
        <w:t xml:space="preserve">اء الفلسطيني </w:t>
      </w:r>
    </w:p>
    <w:p w:rsidR="000929CC" w:rsidRPr="00002D0A" w:rsidRDefault="000929CC" w:rsidP="00530C21">
      <w:pPr>
        <w:jc w:val="center"/>
        <w:rPr>
          <w:rFonts w:cs="Simplified Arabic"/>
          <w:b/>
          <w:bCs/>
          <w:rtl/>
          <w:lang w:eastAsia="en-US"/>
        </w:rPr>
      </w:pPr>
    </w:p>
    <w:p w:rsidR="000929CC" w:rsidRPr="00002D0A" w:rsidRDefault="000929CC" w:rsidP="00530C21">
      <w:pPr>
        <w:jc w:val="center"/>
        <w:rPr>
          <w:rFonts w:cs="Simplified Arabic"/>
          <w:b/>
          <w:bCs/>
          <w:rtl/>
          <w:lang w:eastAsia="en-US"/>
        </w:rPr>
      </w:pPr>
    </w:p>
    <w:p w:rsidR="000929CC" w:rsidRPr="00002D0A" w:rsidRDefault="000929CC" w:rsidP="00530C21">
      <w:pPr>
        <w:jc w:val="center"/>
        <w:rPr>
          <w:rFonts w:cs="Simplified Arabic"/>
          <w:b/>
          <w:bCs/>
          <w:rtl/>
          <w:lang w:eastAsia="en-US"/>
        </w:rPr>
      </w:pPr>
    </w:p>
    <w:p w:rsidR="000929CC" w:rsidRPr="00002D0A" w:rsidRDefault="000929CC" w:rsidP="00530C21">
      <w:pPr>
        <w:jc w:val="center"/>
        <w:rPr>
          <w:rFonts w:cs="Simplified Arabic"/>
          <w:b/>
          <w:bCs/>
          <w:rtl/>
          <w:lang w:eastAsia="en-US"/>
        </w:rPr>
      </w:pPr>
    </w:p>
    <w:p w:rsidR="000929CC" w:rsidRPr="00002D0A" w:rsidRDefault="000929CC" w:rsidP="00530C21">
      <w:pPr>
        <w:jc w:val="center"/>
        <w:rPr>
          <w:rFonts w:cs="Simplified Arabic"/>
          <w:b/>
          <w:bCs/>
          <w:rtl/>
          <w:lang w:eastAsia="en-US"/>
        </w:rPr>
      </w:pPr>
    </w:p>
    <w:p w:rsidR="000929CC" w:rsidRPr="00002D0A" w:rsidRDefault="000929CC" w:rsidP="00530C21">
      <w:pPr>
        <w:jc w:val="center"/>
        <w:rPr>
          <w:rFonts w:cs="Simplified Arabic"/>
          <w:b/>
          <w:bCs/>
          <w:rtl/>
          <w:lang w:eastAsia="en-US"/>
        </w:rPr>
      </w:pPr>
    </w:p>
    <w:p w:rsidR="00A2728F" w:rsidRPr="00002D0A" w:rsidRDefault="00A2728F" w:rsidP="00530C21">
      <w:pPr>
        <w:jc w:val="center"/>
        <w:rPr>
          <w:rFonts w:cs="Simplified Arabic"/>
          <w:b/>
          <w:bCs/>
          <w:rtl/>
          <w:lang w:eastAsia="en-US"/>
        </w:rPr>
      </w:pPr>
    </w:p>
    <w:p w:rsidR="00A2728F" w:rsidRPr="00002D0A" w:rsidRDefault="00A2728F" w:rsidP="00530C21">
      <w:pPr>
        <w:jc w:val="center"/>
        <w:rPr>
          <w:rFonts w:cs="Simplified Arabic"/>
          <w:b/>
          <w:bCs/>
          <w:rtl/>
          <w:lang w:eastAsia="en-US"/>
        </w:rPr>
      </w:pPr>
    </w:p>
    <w:p w:rsidR="00A2728F" w:rsidRPr="00002D0A" w:rsidRDefault="00A2728F" w:rsidP="00530C21">
      <w:pPr>
        <w:jc w:val="center"/>
        <w:rPr>
          <w:rFonts w:cs="Simplified Arabic"/>
          <w:b/>
          <w:bCs/>
          <w:rtl/>
          <w:lang w:eastAsia="en-US"/>
        </w:rPr>
      </w:pPr>
    </w:p>
    <w:p w:rsidR="000929CC" w:rsidRPr="00411C3F" w:rsidRDefault="000929CC" w:rsidP="001510CE">
      <w:pPr>
        <w:jc w:val="center"/>
        <w:rPr>
          <w:rFonts w:cs="Simplified Arabic"/>
          <w:b/>
          <w:bCs/>
          <w:sz w:val="40"/>
          <w:szCs w:val="40"/>
          <w:rtl/>
          <w:lang w:eastAsia="en-US"/>
        </w:rPr>
      </w:pPr>
      <w:r w:rsidRPr="00411C3F">
        <w:rPr>
          <w:rFonts w:cs="Simplified Arabic"/>
          <w:b/>
          <w:bCs/>
          <w:sz w:val="40"/>
          <w:szCs w:val="40"/>
          <w:rtl/>
          <w:lang w:eastAsia="en-US"/>
        </w:rPr>
        <w:t xml:space="preserve">مسح </w:t>
      </w:r>
      <w:r w:rsidR="00DD0AC7" w:rsidRPr="00411C3F">
        <w:rPr>
          <w:rFonts w:cs="Simplified Arabic" w:hint="cs"/>
          <w:b/>
          <w:bCs/>
          <w:sz w:val="40"/>
          <w:szCs w:val="40"/>
          <w:rtl/>
          <w:lang w:eastAsia="en-US"/>
        </w:rPr>
        <w:t>السياحة المحلية والخارجية</w:t>
      </w:r>
      <w:r w:rsidR="00C76DC3" w:rsidRPr="00411C3F">
        <w:rPr>
          <w:rFonts w:cs="Simplified Arabic" w:hint="cs"/>
          <w:b/>
          <w:bCs/>
          <w:sz w:val="40"/>
          <w:szCs w:val="40"/>
          <w:rtl/>
          <w:lang w:eastAsia="en-US"/>
        </w:rPr>
        <w:t xml:space="preserve"> </w:t>
      </w:r>
      <w:r w:rsidR="001510CE">
        <w:rPr>
          <w:rFonts w:cs="Simplified Arabic" w:hint="cs"/>
          <w:b/>
          <w:bCs/>
          <w:sz w:val="40"/>
          <w:szCs w:val="40"/>
          <w:rtl/>
          <w:lang w:eastAsia="en-US"/>
        </w:rPr>
        <w:t>2012</w:t>
      </w:r>
      <w:r w:rsidR="00283997" w:rsidRPr="00411C3F">
        <w:rPr>
          <w:rFonts w:cs="Simplified Arabic" w:hint="cs"/>
          <w:b/>
          <w:bCs/>
          <w:sz w:val="40"/>
          <w:szCs w:val="40"/>
          <w:rtl/>
          <w:lang w:eastAsia="en-US"/>
        </w:rPr>
        <w:t xml:space="preserve"> </w:t>
      </w:r>
    </w:p>
    <w:p w:rsidR="000929CC" w:rsidRPr="00411C3F" w:rsidRDefault="000929CC" w:rsidP="00530C21">
      <w:pPr>
        <w:jc w:val="center"/>
        <w:rPr>
          <w:rFonts w:cs="Simplified Arabic"/>
          <w:sz w:val="40"/>
          <w:szCs w:val="40"/>
          <w:rtl/>
          <w:lang w:eastAsia="en-US"/>
        </w:rPr>
      </w:pPr>
      <w:r w:rsidRPr="00411C3F">
        <w:rPr>
          <w:rFonts w:cs="Simplified Arabic"/>
          <w:b/>
          <w:bCs/>
          <w:sz w:val="40"/>
          <w:szCs w:val="40"/>
          <w:rtl/>
          <w:lang w:eastAsia="en-US"/>
        </w:rPr>
        <w:t xml:space="preserve"> النتائج الأساسية  </w:t>
      </w:r>
    </w:p>
    <w:p w:rsidR="000929CC" w:rsidRPr="00002D0A" w:rsidRDefault="000929CC" w:rsidP="00530C21">
      <w:pPr>
        <w:jc w:val="center"/>
        <w:rPr>
          <w:rFonts w:cs="Simplified Arabic"/>
          <w:b/>
          <w:bCs/>
          <w:rtl/>
          <w:lang w:eastAsia="en-US"/>
        </w:rPr>
      </w:pPr>
    </w:p>
    <w:p w:rsidR="000929CC" w:rsidRPr="00002D0A" w:rsidRDefault="000929CC" w:rsidP="00530C21">
      <w:pPr>
        <w:jc w:val="center"/>
        <w:rPr>
          <w:rFonts w:cs="Simplified Arabic"/>
          <w:b/>
          <w:bCs/>
          <w:rtl/>
          <w:lang w:eastAsia="en-US"/>
        </w:rPr>
      </w:pPr>
    </w:p>
    <w:p w:rsidR="000929CC" w:rsidRPr="00002D0A" w:rsidRDefault="000929CC" w:rsidP="00530C21">
      <w:pPr>
        <w:jc w:val="center"/>
        <w:rPr>
          <w:rFonts w:cs="Simplified Arabic"/>
          <w:b/>
          <w:bCs/>
          <w:rtl/>
          <w:lang w:eastAsia="en-US"/>
        </w:rPr>
      </w:pPr>
    </w:p>
    <w:p w:rsidR="000929CC" w:rsidRPr="00002D0A" w:rsidRDefault="000929CC" w:rsidP="00530C21">
      <w:pPr>
        <w:jc w:val="center"/>
        <w:rPr>
          <w:rFonts w:cs="Simplified Arabic"/>
          <w:b/>
          <w:bCs/>
          <w:rtl/>
          <w:lang w:eastAsia="en-US"/>
        </w:rPr>
      </w:pPr>
    </w:p>
    <w:p w:rsidR="000929CC" w:rsidRPr="00002D0A" w:rsidRDefault="000929CC" w:rsidP="00530C21">
      <w:pPr>
        <w:jc w:val="center"/>
        <w:rPr>
          <w:rFonts w:cs="Simplified Arabic"/>
          <w:b/>
          <w:bCs/>
          <w:rtl/>
          <w:lang w:eastAsia="en-US"/>
        </w:rPr>
      </w:pPr>
    </w:p>
    <w:p w:rsidR="000929CC" w:rsidRPr="00002D0A" w:rsidRDefault="000929CC" w:rsidP="00530C21">
      <w:pPr>
        <w:pStyle w:val="Heading7"/>
        <w:jc w:val="left"/>
        <w:rPr>
          <w:rFonts w:cs="Simplified Arabic"/>
          <w:sz w:val="20"/>
          <w:szCs w:val="24"/>
          <w:rtl/>
          <w:lang w:eastAsia="en-US"/>
        </w:rPr>
      </w:pPr>
    </w:p>
    <w:p w:rsidR="000929CC" w:rsidRPr="00002D0A" w:rsidRDefault="000929CC" w:rsidP="00530C21"/>
    <w:p w:rsidR="000929CC" w:rsidRPr="00002D0A" w:rsidRDefault="000929CC" w:rsidP="00530C21"/>
    <w:p w:rsidR="000929CC" w:rsidRPr="00002D0A" w:rsidRDefault="000929CC" w:rsidP="00530C21"/>
    <w:p w:rsidR="000929CC" w:rsidRPr="00002D0A" w:rsidRDefault="000929CC" w:rsidP="00530C21"/>
    <w:p w:rsidR="000929CC" w:rsidRPr="00002D0A" w:rsidRDefault="000929CC" w:rsidP="00530C21"/>
    <w:p w:rsidR="000929CC" w:rsidRPr="00002D0A" w:rsidRDefault="000929CC" w:rsidP="00530C21">
      <w:pPr>
        <w:rPr>
          <w:rtl/>
        </w:rPr>
      </w:pPr>
    </w:p>
    <w:p w:rsidR="000929CC" w:rsidRPr="00002D0A" w:rsidRDefault="000929CC" w:rsidP="00530C21">
      <w:pPr>
        <w:rPr>
          <w:rtl/>
        </w:rPr>
      </w:pPr>
    </w:p>
    <w:p w:rsidR="000929CC" w:rsidRPr="00002D0A" w:rsidRDefault="000929CC" w:rsidP="00530C21"/>
    <w:p w:rsidR="000929CC" w:rsidRPr="00002D0A" w:rsidRDefault="000929CC" w:rsidP="00530C21">
      <w:pPr>
        <w:rPr>
          <w:rtl/>
        </w:rPr>
      </w:pPr>
    </w:p>
    <w:p w:rsidR="000929CC" w:rsidRPr="00002D0A" w:rsidRDefault="000929CC" w:rsidP="00530C21">
      <w:pPr>
        <w:rPr>
          <w:rtl/>
        </w:rPr>
      </w:pPr>
    </w:p>
    <w:p w:rsidR="000929CC" w:rsidRPr="00002D0A" w:rsidRDefault="000929CC" w:rsidP="00530C21">
      <w:pPr>
        <w:rPr>
          <w:rtl/>
        </w:rPr>
      </w:pPr>
    </w:p>
    <w:p w:rsidR="00804EB9" w:rsidRPr="00002D0A" w:rsidRDefault="000929CC" w:rsidP="00471909">
      <w:pPr>
        <w:pStyle w:val="Heading7"/>
        <w:rPr>
          <w:rFonts w:cs="Simplified Arabic"/>
          <w:szCs w:val="28"/>
          <w:rtl/>
          <w:lang w:eastAsia="en-US"/>
        </w:rPr>
        <w:sectPr w:rsidR="00804EB9" w:rsidRPr="00002D0A" w:rsidSect="00D86E2F">
          <w:endnotePr>
            <w:numFmt w:val="lowerLetter"/>
          </w:endnotePr>
          <w:pgSz w:w="11907" w:h="16840" w:code="9"/>
          <w:pgMar w:top="1418" w:right="1418" w:bottom="1418" w:left="1418" w:header="709" w:footer="709" w:gutter="0"/>
          <w:cols w:space="720"/>
          <w:bidi/>
          <w:rtlGutter/>
        </w:sectPr>
      </w:pPr>
      <w:r w:rsidRPr="00002D0A">
        <w:rPr>
          <w:rFonts w:cs="Simplified Arabic" w:hint="cs"/>
          <w:szCs w:val="28"/>
          <w:rtl/>
          <w:lang w:eastAsia="en-US"/>
        </w:rPr>
        <w:t>‏</w:t>
      </w:r>
      <w:r w:rsidR="00624682">
        <w:rPr>
          <w:rFonts w:cs="Simplified Arabic" w:hint="cs"/>
          <w:szCs w:val="28"/>
          <w:rtl/>
          <w:lang w:eastAsia="en-US"/>
        </w:rPr>
        <w:t>آ</w:t>
      </w:r>
      <w:r w:rsidR="00C76DC3">
        <w:rPr>
          <w:rFonts w:cs="Simplified Arabic" w:hint="cs"/>
          <w:szCs w:val="28"/>
          <w:rtl/>
          <w:lang w:eastAsia="en-US"/>
        </w:rPr>
        <w:t>ب</w:t>
      </w:r>
      <w:r w:rsidRPr="00002D0A">
        <w:rPr>
          <w:rFonts w:cs="Simplified Arabic" w:hint="cs"/>
          <w:szCs w:val="28"/>
          <w:rtl/>
          <w:lang w:eastAsia="en-US"/>
        </w:rPr>
        <w:t>‏‏/</w:t>
      </w:r>
      <w:r w:rsidR="00F07E5C">
        <w:rPr>
          <w:rFonts w:cs="Simplified Arabic" w:hint="cs"/>
          <w:szCs w:val="28"/>
          <w:rtl/>
          <w:lang w:eastAsia="en-US"/>
        </w:rPr>
        <w:t>اغسطس</w:t>
      </w:r>
      <w:r w:rsidRPr="00002D0A">
        <w:rPr>
          <w:rFonts w:cs="Simplified Arabic"/>
          <w:szCs w:val="28"/>
          <w:rtl/>
          <w:lang w:eastAsia="en-US"/>
        </w:rPr>
        <w:t xml:space="preserve">، </w:t>
      </w:r>
      <w:r w:rsidR="00471909">
        <w:rPr>
          <w:rFonts w:cs="Simplified Arabic" w:hint="cs"/>
          <w:szCs w:val="28"/>
          <w:rtl/>
          <w:lang w:eastAsia="en-US"/>
        </w:rPr>
        <w:t>2013</w:t>
      </w:r>
    </w:p>
    <w:p w:rsidR="007270B8" w:rsidRPr="00002D0A" w:rsidRDefault="007270B8" w:rsidP="00530C21">
      <w:pPr>
        <w:rPr>
          <w:rFonts w:cs="Simplified Arabic"/>
          <w:sz w:val="24"/>
          <w:szCs w:val="24"/>
          <w:rtl/>
          <w:lang w:eastAsia="en-US"/>
        </w:rPr>
      </w:pPr>
    </w:p>
    <w:p w:rsidR="007270B8" w:rsidRPr="00002D0A" w:rsidRDefault="007270B8" w:rsidP="00530C21">
      <w:pPr>
        <w:rPr>
          <w:rFonts w:cs="Simplified Arabic"/>
          <w:sz w:val="24"/>
          <w:szCs w:val="24"/>
          <w:rtl/>
          <w:lang w:eastAsia="en-US"/>
        </w:rPr>
      </w:pPr>
    </w:p>
    <w:p w:rsidR="007270B8" w:rsidRDefault="007270B8" w:rsidP="00530C21">
      <w:pPr>
        <w:rPr>
          <w:rFonts w:cs="Simplified Arabic"/>
          <w:sz w:val="24"/>
          <w:szCs w:val="24"/>
          <w:rtl/>
          <w:lang w:eastAsia="en-US"/>
        </w:rPr>
      </w:pPr>
    </w:p>
    <w:p w:rsidR="00411C3F" w:rsidRDefault="00411C3F" w:rsidP="00530C21">
      <w:pPr>
        <w:rPr>
          <w:rFonts w:cs="Simplified Arabic"/>
          <w:sz w:val="24"/>
          <w:szCs w:val="24"/>
          <w:rtl/>
          <w:lang w:eastAsia="en-US"/>
        </w:rPr>
      </w:pPr>
    </w:p>
    <w:p w:rsidR="00411C3F" w:rsidRPr="00002D0A" w:rsidRDefault="00411C3F" w:rsidP="00530C21">
      <w:pPr>
        <w:rPr>
          <w:rFonts w:cs="Simplified Arabic"/>
          <w:sz w:val="24"/>
          <w:szCs w:val="24"/>
          <w:rtl/>
          <w:lang w:eastAsia="en-US"/>
        </w:rPr>
      </w:pPr>
    </w:p>
    <w:p w:rsidR="000929CC" w:rsidRPr="00002D0A" w:rsidRDefault="005F7DFD" w:rsidP="00530C21">
      <w:pPr>
        <w:jc w:val="right"/>
        <w:rPr>
          <w:rFonts w:cs="Simplified Arabic"/>
          <w:sz w:val="16"/>
          <w:szCs w:val="16"/>
        </w:rPr>
      </w:pPr>
      <w:r w:rsidRPr="005F7DFD">
        <w:rPr>
          <w:lang w:eastAsia="en-US"/>
        </w:rPr>
        <w:pict>
          <v:shapetype id="_x0000_t202" coordsize="21600,21600" o:spt="202" path="m,l,21600r21600,l21600,xe">
            <v:stroke joinstyle="miter"/>
            <v:path gradientshapeok="t" o:connecttype="rect"/>
          </v:shapetype>
          <v:shape id="_x0000_s1046" type="#_x0000_t202" style="position:absolute;margin-left:22.1pt;margin-top:5.85pt;width:420.35pt;height:72.8pt;z-index:251657728" strokeweight="6pt">
            <v:stroke linestyle="thickBetweenThin"/>
            <v:textbox style="mso-next-textbox:#_x0000_s1046">
              <w:txbxContent>
                <w:p w:rsidR="00A9474D" w:rsidRDefault="00A9474D" w:rsidP="007270B8">
                  <w:pPr>
                    <w:pStyle w:val="BodyText"/>
                    <w:jc w:val="both"/>
                    <w:rPr>
                      <w:rFonts w:cs="Simplified Arabic"/>
                      <w:b/>
                      <w:bCs/>
                      <w:sz w:val="32"/>
                      <w:szCs w:val="32"/>
                      <w:rtl/>
                    </w:rPr>
                  </w:pPr>
                  <w:r>
                    <w:rPr>
                      <w:rFonts w:cs="Simplified Arabic" w:hint="cs"/>
                      <w:b/>
                      <w:bCs/>
                      <w:sz w:val="32"/>
                      <w:szCs w:val="32"/>
                      <w:rtl/>
                    </w:rPr>
                    <w:t>تم إعداد هذا التقرير حسب الإجراءات المعيارية المحددة في ميثاق الممارسات للإحصاءات الرسمية الفلسطينية 2006</w:t>
                  </w:r>
                </w:p>
              </w:txbxContent>
            </v:textbox>
            <w10:wrap anchorx="page"/>
          </v:shape>
        </w:pict>
      </w:r>
    </w:p>
    <w:p w:rsidR="000929CC" w:rsidRPr="00002D0A" w:rsidRDefault="000929CC" w:rsidP="00530C21">
      <w:pPr>
        <w:jc w:val="right"/>
        <w:rPr>
          <w:rtl/>
          <w:lang w:eastAsia="en-US"/>
        </w:rPr>
      </w:pPr>
    </w:p>
    <w:p w:rsidR="000929CC" w:rsidRPr="00002D0A" w:rsidRDefault="000929CC" w:rsidP="00530C21">
      <w:pPr>
        <w:jc w:val="lowKashida"/>
        <w:rPr>
          <w:rFonts w:cs="Simplified Arabic"/>
          <w:rtl/>
          <w:lang w:eastAsia="en-US"/>
        </w:rPr>
      </w:pPr>
    </w:p>
    <w:p w:rsidR="000929CC" w:rsidRPr="00002D0A" w:rsidRDefault="000929CC" w:rsidP="00530C21">
      <w:pPr>
        <w:jc w:val="lowKashida"/>
        <w:rPr>
          <w:rFonts w:cs="Simplified Arabic"/>
          <w:rtl/>
          <w:lang w:eastAsia="en-US"/>
        </w:rPr>
      </w:pPr>
    </w:p>
    <w:p w:rsidR="000929CC" w:rsidRPr="00002D0A" w:rsidRDefault="000929CC" w:rsidP="00530C21">
      <w:pPr>
        <w:jc w:val="lowKashida"/>
        <w:rPr>
          <w:rFonts w:cs="Simplified Arabic"/>
          <w:rtl/>
          <w:lang w:eastAsia="en-US"/>
        </w:rPr>
      </w:pPr>
    </w:p>
    <w:p w:rsidR="000929CC" w:rsidRPr="00002D0A" w:rsidRDefault="000929CC" w:rsidP="00530C21">
      <w:pPr>
        <w:jc w:val="lowKashida"/>
        <w:rPr>
          <w:rFonts w:cs="Simplified Arabic"/>
          <w:rtl/>
          <w:lang w:eastAsia="en-US"/>
        </w:rPr>
      </w:pPr>
    </w:p>
    <w:p w:rsidR="000929CC" w:rsidRPr="00002D0A" w:rsidRDefault="000929CC" w:rsidP="00530C21">
      <w:pPr>
        <w:jc w:val="lowKashida"/>
        <w:rPr>
          <w:rFonts w:cs="Simplified Arabic"/>
          <w:rtl/>
          <w:lang w:eastAsia="en-US"/>
        </w:rPr>
      </w:pPr>
    </w:p>
    <w:p w:rsidR="000929CC" w:rsidRPr="00002D0A" w:rsidRDefault="000929CC" w:rsidP="00530C21">
      <w:pPr>
        <w:jc w:val="lowKashida"/>
        <w:rPr>
          <w:rFonts w:cs="Simplified Arabic"/>
          <w:rtl/>
          <w:lang w:eastAsia="en-US"/>
        </w:rPr>
      </w:pPr>
    </w:p>
    <w:p w:rsidR="000929CC" w:rsidRPr="00002D0A" w:rsidRDefault="000929CC" w:rsidP="00530C21">
      <w:pPr>
        <w:jc w:val="lowKashida"/>
        <w:rPr>
          <w:rFonts w:cs="Simplified Arabic"/>
          <w:rtl/>
          <w:lang w:eastAsia="en-US"/>
        </w:rPr>
      </w:pPr>
    </w:p>
    <w:p w:rsidR="000929CC" w:rsidRPr="00002D0A" w:rsidRDefault="000929CC" w:rsidP="00530C21">
      <w:pPr>
        <w:jc w:val="lowKashida"/>
        <w:rPr>
          <w:rFonts w:cs="Simplified Arabic"/>
          <w:rtl/>
          <w:lang w:eastAsia="en-US"/>
        </w:rPr>
      </w:pPr>
    </w:p>
    <w:p w:rsidR="000929CC" w:rsidRPr="00002D0A" w:rsidRDefault="000929CC" w:rsidP="00530C21">
      <w:pPr>
        <w:jc w:val="lowKashida"/>
        <w:rPr>
          <w:rFonts w:cs="Simplified Arabic"/>
          <w:rtl/>
          <w:lang w:eastAsia="en-US"/>
        </w:rPr>
      </w:pPr>
    </w:p>
    <w:p w:rsidR="000929CC" w:rsidRPr="00002D0A" w:rsidRDefault="000929CC" w:rsidP="00530C21">
      <w:pPr>
        <w:pStyle w:val="Caption"/>
        <w:jc w:val="lowKashida"/>
        <w:rPr>
          <w:rFonts w:cs="Simplified Arabic"/>
          <w:b w:val="0"/>
          <w:bCs w:val="0"/>
          <w:sz w:val="24"/>
          <w:szCs w:val="24"/>
        </w:rPr>
      </w:pPr>
    </w:p>
    <w:p w:rsidR="000929CC" w:rsidRPr="00002D0A" w:rsidRDefault="000929CC" w:rsidP="00530C21">
      <w:pPr>
        <w:rPr>
          <w:rtl/>
        </w:rPr>
      </w:pPr>
    </w:p>
    <w:p w:rsidR="007270B8" w:rsidRPr="00002D0A" w:rsidRDefault="007270B8" w:rsidP="00530C21">
      <w:pPr>
        <w:rPr>
          <w:rtl/>
        </w:rPr>
      </w:pPr>
    </w:p>
    <w:p w:rsidR="007270B8" w:rsidRPr="00002D0A" w:rsidRDefault="007270B8" w:rsidP="00530C21">
      <w:pPr>
        <w:rPr>
          <w:rtl/>
        </w:rPr>
      </w:pPr>
    </w:p>
    <w:p w:rsidR="00F53F23" w:rsidRPr="00002D0A" w:rsidRDefault="00F53F23" w:rsidP="00530C21">
      <w:pPr>
        <w:rPr>
          <w:rtl/>
        </w:rPr>
      </w:pPr>
    </w:p>
    <w:p w:rsidR="00F53F23" w:rsidRPr="00002D0A" w:rsidRDefault="00F53F23" w:rsidP="00530C21">
      <w:pPr>
        <w:rPr>
          <w:rtl/>
        </w:rPr>
      </w:pPr>
    </w:p>
    <w:p w:rsidR="000929CC" w:rsidRPr="00002D0A" w:rsidRDefault="000929CC" w:rsidP="00530C21">
      <w:pPr>
        <w:rPr>
          <w:rtl/>
        </w:rPr>
      </w:pPr>
    </w:p>
    <w:p w:rsidR="000929CC" w:rsidRPr="00002D0A" w:rsidRDefault="000929CC" w:rsidP="00530C21">
      <w:pPr>
        <w:pStyle w:val="Header"/>
        <w:tabs>
          <w:tab w:val="clear" w:pos="4153"/>
          <w:tab w:val="clear" w:pos="8306"/>
        </w:tabs>
        <w:rPr>
          <w:rtl/>
        </w:rPr>
      </w:pPr>
    </w:p>
    <w:p w:rsidR="000929CC" w:rsidRPr="00E71C8C" w:rsidRDefault="000929CC" w:rsidP="00BB6AA7">
      <w:pPr>
        <w:pStyle w:val="Caption"/>
        <w:jc w:val="lowKashida"/>
        <w:rPr>
          <w:rFonts w:cs="Simplified Arabic"/>
          <w:b w:val="0"/>
          <w:bCs w:val="0"/>
          <w:color w:val="000000" w:themeColor="text1"/>
          <w:rtl/>
          <w:lang w:eastAsia="en-US"/>
        </w:rPr>
      </w:pPr>
      <w:r w:rsidRPr="00E71C8C">
        <w:rPr>
          <w:rFonts w:cs="Simplified Arabic"/>
          <w:b w:val="0"/>
          <w:bCs w:val="0"/>
          <w:color w:val="000000" w:themeColor="text1"/>
        </w:rPr>
        <w:sym w:font="Symbol" w:char="F0E3"/>
      </w:r>
      <w:r w:rsidRPr="00E71C8C">
        <w:rPr>
          <w:rFonts w:cs="Simplified Arabic"/>
          <w:b w:val="0"/>
          <w:bCs w:val="0"/>
          <w:color w:val="000000" w:themeColor="text1"/>
          <w:rtl/>
          <w:lang w:eastAsia="en-US"/>
        </w:rPr>
        <w:t xml:space="preserve"> </w:t>
      </w:r>
      <w:r w:rsidR="00BB6AA7">
        <w:rPr>
          <w:rFonts w:cs="Simplified Arabic" w:hint="cs"/>
          <w:b w:val="0"/>
          <w:bCs w:val="0"/>
          <w:color w:val="000000" w:themeColor="text1"/>
          <w:rtl/>
          <w:lang w:eastAsia="en-US"/>
        </w:rPr>
        <w:t>شوّال</w:t>
      </w:r>
      <w:r w:rsidRPr="00E71C8C">
        <w:rPr>
          <w:rFonts w:cs="Simplified Arabic" w:hint="cs"/>
          <w:b w:val="0"/>
          <w:bCs w:val="0"/>
          <w:color w:val="000000" w:themeColor="text1"/>
          <w:rtl/>
          <w:lang w:eastAsia="en-US"/>
        </w:rPr>
        <w:t>، 143</w:t>
      </w:r>
      <w:r w:rsidR="00E71C8C" w:rsidRPr="00E71C8C">
        <w:rPr>
          <w:rFonts w:cs="Simplified Arabic" w:hint="cs"/>
          <w:b w:val="0"/>
          <w:bCs w:val="0"/>
          <w:color w:val="000000" w:themeColor="text1"/>
          <w:rtl/>
          <w:lang w:eastAsia="en-US"/>
        </w:rPr>
        <w:t>4</w:t>
      </w:r>
      <w:r w:rsidRPr="00E71C8C">
        <w:rPr>
          <w:rFonts w:cs="Simplified Arabic" w:hint="cs"/>
          <w:b w:val="0"/>
          <w:bCs w:val="0"/>
          <w:color w:val="000000" w:themeColor="text1"/>
          <w:rtl/>
          <w:lang w:eastAsia="en-US"/>
        </w:rPr>
        <w:t xml:space="preserve"> </w:t>
      </w:r>
      <w:r w:rsidRPr="00E71C8C">
        <w:rPr>
          <w:rFonts w:cs="Simplified Arabic"/>
          <w:b w:val="0"/>
          <w:bCs w:val="0"/>
          <w:color w:val="000000" w:themeColor="text1"/>
          <w:rtl/>
          <w:lang w:eastAsia="en-US"/>
        </w:rPr>
        <w:t>–</w:t>
      </w:r>
      <w:r w:rsidRPr="00E71C8C">
        <w:rPr>
          <w:rFonts w:cs="Simplified Arabic" w:hint="cs"/>
          <w:b w:val="0"/>
          <w:bCs w:val="0"/>
          <w:color w:val="000000" w:themeColor="text1"/>
          <w:rtl/>
          <w:lang w:eastAsia="en-US"/>
        </w:rPr>
        <w:t xml:space="preserve"> </w:t>
      </w:r>
      <w:r w:rsidR="001D42D7" w:rsidRPr="00E71C8C">
        <w:rPr>
          <w:rFonts w:cs="Simplified Arabic" w:hint="cs"/>
          <w:b w:val="0"/>
          <w:bCs w:val="0"/>
          <w:color w:val="000000" w:themeColor="text1"/>
          <w:rtl/>
          <w:lang w:eastAsia="en-US"/>
        </w:rPr>
        <w:t>آ</w:t>
      </w:r>
      <w:r w:rsidR="004F727B" w:rsidRPr="00E71C8C">
        <w:rPr>
          <w:rFonts w:cs="Simplified Arabic" w:hint="cs"/>
          <w:b w:val="0"/>
          <w:bCs w:val="0"/>
          <w:color w:val="000000" w:themeColor="text1"/>
          <w:rtl/>
          <w:lang w:eastAsia="en-US"/>
        </w:rPr>
        <w:t>ب</w:t>
      </w:r>
      <w:r w:rsidRPr="00E71C8C">
        <w:rPr>
          <w:rFonts w:cs="Simplified Arabic" w:hint="cs"/>
          <w:b w:val="0"/>
          <w:bCs w:val="0"/>
          <w:color w:val="000000" w:themeColor="text1"/>
          <w:rtl/>
          <w:lang w:eastAsia="en-US"/>
        </w:rPr>
        <w:t>،</w:t>
      </w:r>
      <w:r w:rsidRPr="00E71C8C">
        <w:rPr>
          <w:rFonts w:cs="Simplified Arabic"/>
          <w:b w:val="0"/>
          <w:bCs w:val="0"/>
          <w:color w:val="000000" w:themeColor="text1"/>
          <w:rtl/>
          <w:lang w:eastAsia="en-US"/>
        </w:rPr>
        <w:t xml:space="preserve"> </w:t>
      </w:r>
      <w:r w:rsidR="001510CE" w:rsidRPr="00E71C8C">
        <w:rPr>
          <w:rFonts w:cs="Simplified Arabic" w:hint="cs"/>
          <w:b w:val="0"/>
          <w:bCs w:val="0"/>
          <w:color w:val="000000" w:themeColor="text1"/>
          <w:rtl/>
          <w:lang w:eastAsia="en-US"/>
        </w:rPr>
        <w:t>2013</w:t>
      </w:r>
      <w:r w:rsidRPr="00E71C8C">
        <w:rPr>
          <w:rFonts w:cs="Simplified Arabic"/>
          <w:b w:val="0"/>
          <w:bCs w:val="0"/>
          <w:color w:val="000000" w:themeColor="text1"/>
          <w:rtl/>
          <w:lang w:eastAsia="en-US"/>
        </w:rPr>
        <w:t>.</w:t>
      </w:r>
      <w:r w:rsidR="00F53F23" w:rsidRPr="00E71C8C">
        <w:rPr>
          <w:rFonts w:cs="Simplified Arabic" w:hint="cs"/>
          <w:b w:val="0"/>
          <w:bCs w:val="0"/>
          <w:color w:val="000000" w:themeColor="text1"/>
          <w:rtl/>
          <w:lang w:eastAsia="en-US"/>
        </w:rPr>
        <w:t xml:space="preserve">  </w:t>
      </w:r>
    </w:p>
    <w:p w:rsidR="000929CC" w:rsidRPr="00002D0A" w:rsidRDefault="000929CC" w:rsidP="00530C21">
      <w:pPr>
        <w:rPr>
          <w:rFonts w:cs="Simplified Arabic"/>
          <w:b/>
          <w:bCs/>
          <w:rtl/>
          <w:lang w:eastAsia="en-US"/>
        </w:rPr>
      </w:pPr>
      <w:r w:rsidRPr="00002D0A">
        <w:rPr>
          <w:rFonts w:cs="Simplified Arabic"/>
          <w:b/>
          <w:bCs/>
          <w:rtl/>
          <w:lang w:eastAsia="en-US"/>
        </w:rPr>
        <w:t>جميع الحقوق محفوظة.</w:t>
      </w:r>
    </w:p>
    <w:p w:rsidR="000929CC" w:rsidRPr="00B956C4" w:rsidRDefault="000929CC" w:rsidP="00530C21">
      <w:pPr>
        <w:rPr>
          <w:rFonts w:cs="Simplified Arabic"/>
          <w:b/>
          <w:bCs/>
          <w:rtl/>
          <w:lang w:eastAsia="en-US"/>
        </w:rPr>
      </w:pPr>
    </w:p>
    <w:p w:rsidR="000929CC" w:rsidRPr="00002D0A" w:rsidRDefault="000929CC" w:rsidP="00530C21">
      <w:pPr>
        <w:pStyle w:val="Caption"/>
        <w:jc w:val="lowKashida"/>
        <w:rPr>
          <w:rFonts w:cs="Simplified Arabic"/>
          <w:rtl/>
          <w:lang w:eastAsia="en-US"/>
        </w:rPr>
      </w:pPr>
      <w:r w:rsidRPr="00002D0A">
        <w:rPr>
          <w:rFonts w:cs="Simplified Arabic"/>
          <w:rtl/>
          <w:lang w:eastAsia="en-US"/>
        </w:rPr>
        <w:t>في حالة الاقتباس يرجى الإشارة إلى هذ</w:t>
      </w:r>
      <w:r w:rsidRPr="00002D0A">
        <w:rPr>
          <w:rFonts w:cs="Simplified Arabic" w:hint="cs"/>
          <w:rtl/>
          <w:lang w:eastAsia="en-US"/>
        </w:rPr>
        <w:t xml:space="preserve">ا التقرير </w:t>
      </w:r>
      <w:r w:rsidRPr="00002D0A">
        <w:rPr>
          <w:rFonts w:cs="Simplified Arabic"/>
          <w:rtl/>
          <w:lang w:eastAsia="en-US"/>
        </w:rPr>
        <w:t>كالتالي</w:t>
      </w:r>
      <w:r w:rsidRPr="00002D0A">
        <w:rPr>
          <w:rFonts w:cs="Simplified Arabic" w:hint="cs"/>
          <w:rtl/>
          <w:lang w:eastAsia="en-US"/>
        </w:rPr>
        <w:t>:</w:t>
      </w:r>
    </w:p>
    <w:p w:rsidR="000929CC" w:rsidRPr="00B956C4" w:rsidRDefault="000929CC" w:rsidP="00530C21">
      <w:pPr>
        <w:jc w:val="lowKashida"/>
        <w:rPr>
          <w:rFonts w:cs="Simplified Arabic"/>
          <w:b/>
          <w:bCs/>
          <w:rtl/>
          <w:lang w:eastAsia="en-US"/>
        </w:rPr>
      </w:pPr>
    </w:p>
    <w:p w:rsidR="000929CC" w:rsidRPr="00002D0A" w:rsidRDefault="000929CC" w:rsidP="001510CE">
      <w:pPr>
        <w:jc w:val="lowKashida"/>
        <w:rPr>
          <w:rFonts w:cs="Simplified Arabic"/>
          <w:b/>
          <w:bCs/>
          <w:i/>
          <w:iCs/>
          <w:sz w:val="24"/>
          <w:szCs w:val="24"/>
          <w:rtl/>
          <w:lang w:eastAsia="en-US"/>
        </w:rPr>
      </w:pPr>
      <w:r w:rsidRPr="00002D0A">
        <w:rPr>
          <w:rFonts w:cs="Simplified Arabic"/>
          <w:b/>
          <w:bCs/>
          <w:sz w:val="24"/>
          <w:szCs w:val="24"/>
          <w:rtl/>
          <w:lang w:eastAsia="en-US"/>
        </w:rPr>
        <w:t xml:space="preserve">الجهاز المركزي </w:t>
      </w:r>
      <w:r w:rsidRPr="00002D0A">
        <w:rPr>
          <w:rFonts w:cs="Simplified Arabic" w:hint="cs"/>
          <w:b/>
          <w:bCs/>
          <w:sz w:val="24"/>
          <w:szCs w:val="24"/>
          <w:rtl/>
          <w:lang w:eastAsia="en-US"/>
        </w:rPr>
        <w:t>للإحصاء</w:t>
      </w:r>
      <w:r w:rsidRPr="00002D0A">
        <w:rPr>
          <w:rFonts w:cs="Simplified Arabic"/>
          <w:b/>
          <w:bCs/>
          <w:sz w:val="24"/>
          <w:szCs w:val="24"/>
          <w:rtl/>
          <w:lang w:eastAsia="en-US"/>
        </w:rPr>
        <w:t xml:space="preserve"> الفلسطيني، </w:t>
      </w:r>
      <w:r w:rsidR="001510CE">
        <w:rPr>
          <w:rFonts w:cs="Simplified Arabic" w:hint="cs"/>
          <w:b/>
          <w:bCs/>
          <w:sz w:val="24"/>
          <w:szCs w:val="24"/>
          <w:rtl/>
          <w:lang w:eastAsia="en-US"/>
        </w:rPr>
        <w:t>2013</w:t>
      </w:r>
      <w:r w:rsidRPr="00002D0A">
        <w:rPr>
          <w:rFonts w:cs="Simplified Arabic" w:hint="cs"/>
          <w:b/>
          <w:bCs/>
          <w:sz w:val="24"/>
          <w:szCs w:val="24"/>
          <w:rtl/>
          <w:lang w:eastAsia="en-US"/>
        </w:rPr>
        <w:t xml:space="preserve">. </w:t>
      </w:r>
      <w:r w:rsidRPr="00002D0A">
        <w:rPr>
          <w:rFonts w:cs="Simplified Arabic"/>
          <w:i/>
          <w:iCs/>
          <w:sz w:val="24"/>
          <w:szCs w:val="24"/>
          <w:rtl/>
          <w:lang w:eastAsia="en-US"/>
        </w:rPr>
        <w:t xml:space="preserve"> </w:t>
      </w:r>
      <w:r w:rsidR="004047A2">
        <w:rPr>
          <w:rFonts w:cs="Simplified Arabic" w:hint="cs"/>
          <w:i/>
          <w:iCs/>
          <w:sz w:val="24"/>
          <w:szCs w:val="24"/>
          <w:rtl/>
          <w:lang w:eastAsia="en-US"/>
        </w:rPr>
        <w:t>مسح السياحة المحلية</w:t>
      </w:r>
      <w:r w:rsidR="000F090D">
        <w:rPr>
          <w:rFonts w:cs="Simplified Arabic" w:hint="cs"/>
          <w:i/>
          <w:iCs/>
          <w:sz w:val="24"/>
          <w:szCs w:val="24"/>
          <w:rtl/>
          <w:lang w:eastAsia="en-US"/>
        </w:rPr>
        <w:t xml:space="preserve"> </w:t>
      </w:r>
      <w:r w:rsidR="004047A2">
        <w:rPr>
          <w:rFonts w:cs="Simplified Arabic" w:hint="cs"/>
          <w:i/>
          <w:iCs/>
          <w:sz w:val="24"/>
          <w:szCs w:val="24"/>
          <w:rtl/>
          <w:lang w:eastAsia="en-US"/>
        </w:rPr>
        <w:t xml:space="preserve">والخارجية </w:t>
      </w:r>
      <w:r w:rsidR="001510CE">
        <w:rPr>
          <w:rFonts w:cs="Simplified Arabic" w:hint="cs"/>
          <w:i/>
          <w:iCs/>
          <w:sz w:val="24"/>
          <w:szCs w:val="24"/>
          <w:rtl/>
          <w:lang w:eastAsia="en-US"/>
        </w:rPr>
        <w:t>2012</w:t>
      </w:r>
      <w:r w:rsidR="00B46AAE">
        <w:rPr>
          <w:rFonts w:cs="Simplified Arabic" w:hint="cs"/>
          <w:i/>
          <w:iCs/>
          <w:sz w:val="24"/>
          <w:szCs w:val="24"/>
          <w:rtl/>
          <w:lang w:eastAsia="en-US"/>
        </w:rPr>
        <w:t>,</w:t>
      </w:r>
      <w:r w:rsidRPr="00002D0A">
        <w:rPr>
          <w:rFonts w:cs="Simplified Arabic" w:hint="cs"/>
          <w:i/>
          <w:iCs/>
          <w:sz w:val="24"/>
          <w:szCs w:val="24"/>
          <w:rtl/>
          <w:lang w:eastAsia="en-US"/>
        </w:rPr>
        <w:t xml:space="preserve"> النتائ</w:t>
      </w:r>
      <w:r w:rsidRPr="00002D0A">
        <w:rPr>
          <w:rFonts w:cs="Simplified Arabic" w:hint="eastAsia"/>
          <w:i/>
          <w:iCs/>
          <w:sz w:val="24"/>
          <w:szCs w:val="24"/>
          <w:rtl/>
          <w:lang w:eastAsia="en-US"/>
        </w:rPr>
        <w:t>ج</w:t>
      </w:r>
      <w:r w:rsidRPr="00002D0A">
        <w:rPr>
          <w:rFonts w:cs="Simplified Arabic" w:hint="cs"/>
          <w:i/>
          <w:iCs/>
          <w:sz w:val="24"/>
          <w:szCs w:val="24"/>
          <w:rtl/>
          <w:lang w:eastAsia="en-US"/>
        </w:rPr>
        <w:t xml:space="preserve"> الأسـاسية</w:t>
      </w:r>
      <w:r w:rsidRPr="00002D0A">
        <w:rPr>
          <w:rFonts w:cs="Simplified Arabic"/>
          <w:b/>
          <w:bCs/>
          <w:i/>
          <w:iCs/>
          <w:sz w:val="24"/>
          <w:szCs w:val="24"/>
          <w:rtl/>
          <w:lang w:eastAsia="en-US"/>
        </w:rPr>
        <w:t xml:space="preserve">. </w:t>
      </w:r>
    </w:p>
    <w:p w:rsidR="000929CC" w:rsidRPr="00002D0A" w:rsidRDefault="000929CC" w:rsidP="005006BC">
      <w:pPr>
        <w:tabs>
          <w:tab w:val="center" w:pos="4536"/>
        </w:tabs>
        <w:jc w:val="lowKashida"/>
        <w:rPr>
          <w:rFonts w:cs="Simplified Arabic"/>
          <w:b/>
          <w:bCs/>
          <w:i/>
          <w:iCs/>
          <w:sz w:val="24"/>
          <w:szCs w:val="24"/>
          <w:rtl/>
          <w:lang w:eastAsia="en-US"/>
        </w:rPr>
      </w:pPr>
      <w:r w:rsidRPr="00002D0A">
        <w:rPr>
          <w:rFonts w:cs="Simplified Arabic"/>
          <w:b/>
          <w:bCs/>
          <w:sz w:val="24"/>
          <w:szCs w:val="24"/>
          <w:rtl/>
          <w:lang w:eastAsia="en-US"/>
        </w:rPr>
        <w:t>رام الله - فلسطين</w:t>
      </w:r>
      <w:r w:rsidRPr="00002D0A">
        <w:rPr>
          <w:rFonts w:cs="Simplified Arabic"/>
          <w:b/>
          <w:bCs/>
          <w:i/>
          <w:iCs/>
          <w:sz w:val="24"/>
          <w:szCs w:val="24"/>
          <w:rtl/>
          <w:lang w:eastAsia="en-US"/>
        </w:rPr>
        <w:t>.</w:t>
      </w:r>
      <w:r w:rsidR="005006BC">
        <w:rPr>
          <w:rFonts w:cs="Simplified Arabic"/>
          <w:b/>
          <w:bCs/>
          <w:i/>
          <w:iCs/>
          <w:sz w:val="24"/>
          <w:szCs w:val="24"/>
          <w:rtl/>
          <w:lang w:eastAsia="en-US"/>
        </w:rPr>
        <w:tab/>
      </w:r>
    </w:p>
    <w:p w:rsidR="000929CC" w:rsidRPr="00002D0A" w:rsidRDefault="000929CC" w:rsidP="00530C21">
      <w:pPr>
        <w:rPr>
          <w:rFonts w:cs="Simplified Arabic"/>
          <w:lang w:eastAsia="en-US"/>
        </w:rPr>
      </w:pPr>
    </w:p>
    <w:p w:rsidR="000929CC" w:rsidRPr="00002D0A" w:rsidRDefault="000929CC" w:rsidP="00530C21">
      <w:pPr>
        <w:pStyle w:val="BodyText"/>
        <w:jc w:val="both"/>
        <w:rPr>
          <w:rFonts w:cs="Simplified Arabic"/>
          <w:sz w:val="20"/>
          <w:szCs w:val="20"/>
          <w:rtl/>
          <w:lang w:eastAsia="en-US"/>
        </w:rPr>
      </w:pPr>
      <w:r w:rsidRPr="00002D0A">
        <w:rPr>
          <w:rFonts w:cs="Simplified Arabic"/>
          <w:sz w:val="20"/>
          <w:szCs w:val="20"/>
          <w:rtl/>
          <w:lang w:eastAsia="en-US"/>
        </w:rPr>
        <w:t>جميع المراسلات توجه إلى</w:t>
      </w:r>
      <w:r w:rsidRPr="00002D0A">
        <w:rPr>
          <w:rFonts w:cs="Simplified Arabic" w:hint="cs"/>
          <w:sz w:val="20"/>
          <w:szCs w:val="20"/>
          <w:rtl/>
          <w:lang w:eastAsia="en-US"/>
        </w:rPr>
        <w:t>:</w:t>
      </w:r>
      <w:r w:rsidRPr="00002D0A">
        <w:rPr>
          <w:rFonts w:cs="Simplified Arabic"/>
          <w:sz w:val="20"/>
          <w:szCs w:val="20"/>
          <w:lang w:eastAsia="en-US"/>
        </w:rPr>
        <w:t xml:space="preserve"> </w:t>
      </w:r>
      <w:r w:rsidRPr="00002D0A">
        <w:rPr>
          <w:rFonts w:cs="Simplified Arabic" w:hint="cs"/>
          <w:sz w:val="20"/>
          <w:szCs w:val="20"/>
          <w:rtl/>
          <w:lang w:eastAsia="en-US"/>
        </w:rPr>
        <w:t xml:space="preserve"> </w:t>
      </w:r>
    </w:p>
    <w:p w:rsidR="000929CC" w:rsidRPr="00002D0A" w:rsidRDefault="000929CC" w:rsidP="00530C21">
      <w:pPr>
        <w:jc w:val="lowKashida"/>
        <w:rPr>
          <w:rFonts w:cs="Simplified Arabic"/>
          <w:b/>
          <w:bCs/>
          <w:rtl/>
          <w:lang w:eastAsia="en-US"/>
        </w:rPr>
      </w:pPr>
      <w:r w:rsidRPr="00002D0A">
        <w:rPr>
          <w:rFonts w:cs="Simplified Arabic"/>
          <w:b/>
          <w:bCs/>
          <w:rtl/>
          <w:lang w:eastAsia="en-US"/>
        </w:rPr>
        <w:t xml:space="preserve">الجهاز المركزي </w:t>
      </w:r>
      <w:r w:rsidRPr="00002D0A">
        <w:rPr>
          <w:rFonts w:cs="Simplified Arabic" w:hint="cs"/>
          <w:b/>
          <w:bCs/>
          <w:rtl/>
          <w:lang w:eastAsia="en-US"/>
        </w:rPr>
        <w:t>للإحصاء</w:t>
      </w:r>
      <w:r w:rsidRPr="00002D0A">
        <w:rPr>
          <w:rFonts w:cs="Simplified Arabic"/>
          <w:b/>
          <w:bCs/>
          <w:rtl/>
          <w:lang w:eastAsia="en-US"/>
        </w:rPr>
        <w:t xml:space="preserve"> الفلسطيني</w:t>
      </w:r>
    </w:p>
    <w:p w:rsidR="000929CC" w:rsidRPr="00002D0A" w:rsidRDefault="000929CC" w:rsidP="005D4599">
      <w:pPr>
        <w:jc w:val="lowKashida"/>
        <w:rPr>
          <w:rFonts w:cs="Simplified Arabic"/>
          <w:b/>
          <w:bCs/>
          <w:rtl/>
          <w:lang w:eastAsia="en-US"/>
        </w:rPr>
      </w:pPr>
      <w:r w:rsidRPr="00002D0A">
        <w:rPr>
          <w:rFonts w:cs="Simplified Arabic"/>
          <w:b/>
          <w:bCs/>
          <w:rtl/>
          <w:lang w:eastAsia="en-US"/>
        </w:rPr>
        <w:t>ص</w:t>
      </w:r>
      <w:r w:rsidR="005D4599">
        <w:rPr>
          <w:rFonts w:cs="Simplified Arabic" w:hint="cs"/>
          <w:b/>
          <w:bCs/>
          <w:rtl/>
          <w:lang w:eastAsia="en-US"/>
        </w:rPr>
        <w:t>-ب</w:t>
      </w:r>
      <w:r w:rsidRPr="00002D0A">
        <w:rPr>
          <w:rFonts w:cs="Simplified Arabic"/>
          <w:b/>
          <w:bCs/>
          <w:rtl/>
          <w:lang w:eastAsia="en-US"/>
        </w:rPr>
        <w:t xml:space="preserve">  1647</w:t>
      </w:r>
      <w:r w:rsidRPr="00002D0A">
        <w:rPr>
          <w:rFonts w:cs="Simplified Arabic" w:hint="cs"/>
          <w:b/>
          <w:bCs/>
          <w:rtl/>
          <w:lang w:eastAsia="en-US"/>
        </w:rPr>
        <w:t xml:space="preserve">، رام الله </w:t>
      </w:r>
      <w:r w:rsidRPr="00002D0A">
        <w:rPr>
          <w:rFonts w:cs="Simplified Arabic"/>
          <w:b/>
          <w:bCs/>
          <w:rtl/>
          <w:lang w:eastAsia="en-US"/>
        </w:rPr>
        <w:t>–</w:t>
      </w:r>
      <w:r w:rsidRPr="00002D0A">
        <w:rPr>
          <w:rFonts w:cs="Simplified Arabic" w:hint="cs"/>
          <w:b/>
          <w:bCs/>
          <w:rtl/>
          <w:lang w:eastAsia="en-US"/>
        </w:rPr>
        <w:t xml:space="preserve"> فلسطين.</w:t>
      </w:r>
    </w:p>
    <w:p w:rsidR="00B43DF6" w:rsidRPr="00002D0A" w:rsidRDefault="00B43DF6" w:rsidP="00530C21">
      <w:pPr>
        <w:jc w:val="lowKashida"/>
        <w:rPr>
          <w:rFonts w:cs="Simplified Arabic"/>
          <w:b/>
          <w:bCs/>
          <w:rtl/>
          <w:lang w:eastAsia="en-US"/>
        </w:rPr>
      </w:pPr>
    </w:p>
    <w:p w:rsidR="000929CC" w:rsidRPr="009955F4" w:rsidRDefault="000929CC" w:rsidP="00530C21">
      <w:pPr>
        <w:rPr>
          <w:rFonts w:cs="Simplified Arabic"/>
          <w:rtl/>
          <w:lang w:eastAsia="en-US"/>
        </w:rPr>
      </w:pPr>
      <w:r w:rsidRPr="00002D0A">
        <w:rPr>
          <w:rFonts w:cs="Simplified Arabic"/>
          <w:rtl/>
          <w:lang w:eastAsia="en-US"/>
        </w:rPr>
        <w:t xml:space="preserve">هاتف: </w:t>
      </w:r>
      <w:r w:rsidRPr="00002D0A">
        <w:rPr>
          <w:rFonts w:cs="Simplified Arabic"/>
          <w:lang w:eastAsia="en-US"/>
        </w:rPr>
        <w:t>(</w:t>
      </w:r>
      <w:r w:rsidRPr="009955F4">
        <w:rPr>
          <w:rFonts w:cs="Simplified Arabic"/>
          <w:lang w:eastAsia="en-US"/>
        </w:rPr>
        <w:t>970/972) 2  2982700</w:t>
      </w:r>
    </w:p>
    <w:p w:rsidR="000929CC" w:rsidRPr="00002D0A" w:rsidRDefault="000929CC" w:rsidP="00530C21">
      <w:pPr>
        <w:rPr>
          <w:rFonts w:cs="Simplified Arabic"/>
          <w:rtl/>
          <w:lang w:eastAsia="en-US"/>
        </w:rPr>
      </w:pPr>
      <w:r w:rsidRPr="00002D0A">
        <w:rPr>
          <w:rFonts w:cs="Simplified Arabic"/>
          <w:rtl/>
          <w:lang w:eastAsia="en-US"/>
        </w:rPr>
        <w:t xml:space="preserve">فاكس: </w:t>
      </w:r>
      <w:r w:rsidRPr="009955F4">
        <w:rPr>
          <w:rFonts w:cs="Simplified Arabic"/>
          <w:lang w:eastAsia="en-US"/>
        </w:rPr>
        <w:t>(970/972) 2  2982710</w:t>
      </w:r>
    </w:p>
    <w:p w:rsidR="000929CC" w:rsidRPr="00002D0A" w:rsidRDefault="000929CC" w:rsidP="00530C21">
      <w:pPr>
        <w:jc w:val="lowKashida"/>
        <w:rPr>
          <w:rFonts w:cs="Simplified Arabic"/>
          <w:noProof w:val="0"/>
          <w:rtl/>
          <w:lang w:eastAsia="en-US"/>
        </w:rPr>
      </w:pPr>
      <w:r w:rsidRPr="00002D0A">
        <w:rPr>
          <w:rFonts w:cs="Simplified Arabic" w:hint="eastAsia"/>
          <w:rtl/>
          <w:lang w:eastAsia="en-US"/>
        </w:rPr>
        <w:t>الرقم</w:t>
      </w:r>
      <w:r w:rsidRPr="00002D0A">
        <w:rPr>
          <w:rFonts w:cs="Simplified Arabic"/>
          <w:rtl/>
          <w:lang w:eastAsia="en-US"/>
        </w:rPr>
        <w:t xml:space="preserve"> المجاني: 1800300300</w:t>
      </w:r>
    </w:p>
    <w:p w:rsidR="000929CC" w:rsidRPr="00002D0A" w:rsidRDefault="000929CC" w:rsidP="00530C21">
      <w:pPr>
        <w:rPr>
          <w:rFonts w:cs="Simplified Arabic"/>
          <w:lang w:eastAsia="en-US"/>
        </w:rPr>
      </w:pPr>
      <w:r w:rsidRPr="00002D0A">
        <w:rPr>
          <w:rFonts w:cs="Simplified Arabic"/>
          <w:rtl/>
          <w:lang w:eastAsia="en-US"/>
        </w:rPr>
        <w:t>بريد إلكتروني</w:t>
      </w:r>
      <w:r w:rsidR="00B43DF6" w:rsidRPr="00002D0A">
        <w:rPr>
          <w:rFonts w:cs="Simplified Arabic" w:hint="cs"/>
          <w:rtl/>
          <w:lang w:eastAsia="en-US"/>
        </w:rPr>
        <w:t xml:space="preserve">:  </w:t>
      </w:r>
      <w:r w:rsidRPr="00002D0A">
        <w:rPr>
          <w:rFonts w:cs="Simplified Arabic"/>
          <w:lang w:eastAsia="en-US"/>
        </w:rPr>
        <w:t xml:space="preserve"> </w:t>
      </w:r>
      <w:hyperlink r:id="rId9" w:history="1">
        <w:r w:rsidRPr="00002D0A">
          <w:rPr>
            <w:rStyle w:val="Hyperlink"/>
            <w:rFonts w:cs="Simplified Arabic"/>
            <w:color w:val="auto"/>
          </w:rPr>
          <w:t xml:space="preserve">  diwan@pcbs.gov.ps</w:t>
        </w:r>
      </w:hyperlink>
    </w:p>
    <w:p w:rsidR="000929CC" w:rsidRPr="00002D0A" w:rsidRDefault="000929CC" w:rsidP="003E5ACB">
      <w:pPr>
        <w:pStyle w:val="Heading4"/>
        <w:jc w:val="left"/>
        <w:rPr>
          <w:rFonts w:cs="Simplified Arabic"/>
          <w:b w:val="0"/>
          <w:bCs w:val="0"/>
          <w:rtl/>
          <w:lang w:eastAsia="en-US"/>
        </w:rPr>
      </w:pPr>
      <w:r w:rsidRPr="00002D0A">
        <w:rPr>
          <w:rFonts w:cs="Simplified Arabic"/>
          <w:b w:val="0"/>
          <w:bCs w:val="0"/>
          <w:rtl/>
          <w:lang w:eastAsia="en-US"/>
        </w:rPr>
        <w:t>صفحة إلكترونية:</w:t>
      </w:r>
      <w:r w:rsidRPr="00002D0A">
        <w:rPr>
          <w:rFonts w:cs="Simplified Arabic"/>
          <w:b w:val="0"/>
          <w:bCs w:val="0"/>
          <w:lang w:eastAsia="en-US"/>
        </w:rPr>
        <w:t xml:space="preserve"> </w:t>
      </w:r>
      <w:r w:rsidRPr="00002D0A">
        <w:rPr>
          <w:rFonts w:cs="Simplified Arabic" w:hint="cs"/>
          <w:b w:val="0"/>
          <w:bCs w:val="0"/>
          <w:rtl/>
          <w:lang w:eastAsia="en-US"/>
        </w:rPr>
        <w:t xml:space="preserve"> </w:t>
      </w:r>
      <w:hyperlink r:id="rId10" w:history="1">
        <w:r w:rsidRPr="00002D0A">
          <w:rPr>
            <w:rStyle w:val="Hyperlink"/>
            <w:rFonts w:cs="Simplified Arabic"/>
            <w:b w:val="0"/>
            <w:bCs w:val="0"/>
            <w:color w:val="auto"/>
            <w:lang w:eastAsia="en-US"/>
          </w:rPr>
          <w:t>http://www.pcbs.gov.ps</w:t>
        </w:r>
      </w:hyperlink>
      <w:r w:rsidR="004A44DE">
        <w:rPr>
          <w:rFonts w:cs="Simplified Arabic" w:hint="cs"/>
          <w:b w:val="0"/>
          <w:bCs w:val="0"/>
          <w:rtl/>
          <w:lang w:eastAsia="en-US"/>
        </w:rPr>
        <w:t xml:space="preserve">                                                     </w:t>
      </w:r>
      <w:r w:rsidR="004A44DE" w:rsidRPr="004A44DE">
        <w:rPr>
          <w:rFonts w:cs="Simplified Arabic" w:hint="cs"/>
          <w:sz w:val="24"/>
          <w:szCs w:val="24"/>
          <w:rtl/>
          <w:lang w:eastAsia="en-US"/>
        </w:rPr>
        <w:t>الرمز المرجعي:</w:t>
      </w:r>
      <w:r w:rsidR="003E5ACB">
        <w:rPr>
          <w:rFonts w:cs="Simplified Arabic"/>
          <w:sz w:val="24"/>
          <w:szCs w:val="24"/>
          <w:lang w:eastAsia="en-US"/>
        </w:rPr>
        <w:t xml:space="preserve">1996 </w:t>
      </w:r>
    </w:p>
    <w:p w:rsidR="000929CC" w:rsidRPr="00002D0A" w:rsidRDefault="000929CC" w:rsidP="00530C21">
      <w:pPr>
        <w:rPr>
          <w:rFonts w:hint="cs"/>
          <w:rtl/>
          <w:lang w:eastAsia="en-US"/>
        </w:rPr>
      </w:pPr>
    </w:p>
    <w:p w:rsidR="000929CC" w:rsidRPr="00002D0A" w:rsidRDefault="00674299" w:rsidP="00E322C7">
      <w:pPr>
        <w:jc w:val="center"/>
        <w:rPr>
          <w:rFonts w:cs="Simplified Arabic"/>
          <w:b/>
          <w:bCs/>
          <w:sz w:val="28"/>
          <w:szCs w:val="28"/>
          <w:rtl/>
        </w:rPr>
      </w:pPr>
      <w:r>
        <w:rPr>
          <w:rFonts w:cs="Simplified Arabic" w:hint="cs"/>
          <w:sz w:val="28"/>
          <w:szCs w:val="28"/>
          <w:lang w:eastAsia="en-US"/>
        </w:rPr>
        <w:lastRenderedPageBreak/>
        <w:drawing>
          <wp:inline distT="0" distB="0" distL="0" distR="0">
            <wp:extent cx="3733800" cy="888682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3733800" cy="8886825"/>
                    </a:xfrm>
                    <a:prstGeom prst="rect">
                      <a:avLst/>
                    </a:prstGeom>
                    <a:noFill/>
                    <a:ln w="9525">
                      <a:noFill/>
                      <a:miter lim="800000"/>
                      <a:headEnd/>
                      <a:tailEnd/>
                    </a:ln>
                  </pic:spPr>
                </pic:pic>
              </a:graphicData>
            </a:graphic>
          </wp:inline>
        </w:drawing>
      </w:r>
      <w:r w:rsidR="00B5784D" w:rsidRPr="00002D0A">
        <w:rPr>
          <w:rFonts w:cs="Simplified Arabic"/>
          <w:sz w:val="28"/>
          <w:szCs w:val="28"/>
          <w:rtl/>
        </w:rPr>
        <w:t xml:space="preserve"> </w:t>
      </w:r>
      <w:r w:rsidR="000929CC" w:rsidRPr="00002D0A">
        <w:rPr>
          <w:rFonts w:cs="Simplified Arabic"/>
          <w:sz w:val="28"/>
          <w:szCs w:val="28"/>
          <w:rtl/>
        </w:rPr>
        <w:br w:type="page"/>
      </w:r>
      <w:r w:rsidR="00B42AD0">
        <w:rPr>
          <w:rFonts w:cs="Simplified Arabic"/>
          <w:b/>
          <w:bCs/>
          <w:sz w:val="28"/>
          <w:szCs w:val="28"/>
          <w:rtl/>
        </w:rPr>
        <w:lastRenderedPageBreak/>
        <w:br w:type="page"/>
      </w:r>
      <w:r w:rsidR="000929CC" w:rsidRPr="00002D0A">
        <w:rPr>
          <w:rFonts w:cs="Simplified Arabic"/>
          <w:b/>
          <w:bCs/>
          <w:sz w:val="28"/>
          <w:szCs w:val="28"/>
          <w:rtl/>
        </w:rPr>
        <w:lastRenderedPageBreak/>
        <w:t>شكــر وتـقديـــر</w:t>
      </w:r>
    </w:p>
    <w:p w:rsidR="000929CC" w:rsidRPr="00002D0A" w:rsidRDefault="000929CC" w:rsidP="00930546">
      <w:pPr>
        <w:ind w:right="142"/>
        <w:jc w:val="center"/>
        <w:rPr>
          <w:rFonts w:cs="Simplified Arabic"/>
          <w:b/>
          <w:bCs/>
          <w:sz w:val="24"/>
          <w:szCs w:val="24"/>
          <w:rtl/>
        </w:rPr>
      </w:pPr>
    </w:p>
    <w:p w:rsidR="005E74B0" w:rsidRDefault="005E74B0" w:rsidP="00C55807">
      <w:pPr>
        <w:autoSpaceDE w:val="0"/>
        <w:autoSpaceDN w:val="0"/>
        <w:adjustRightInd w:val="0"/>
        <w:jc w:val="lowKashida"/>
        <w:rPr>
          <w:rFonts w:cs="Simplified Arabic"/>
          <w:b/>
          <w:bCs/>
          <w:sz w:val="24"/>
          <w:szCs w:val="24"/>
          <w:rtl/>
        </w:rPr>
      </w:pPr>
      <w:r>
        <w:rPr>
          <w:rFonts w:cs="Simplified Arabic"/>
          <w:b/>
          <w:bCs/>
          <w:sz w:val="24"/>
          <w:szCs w:val="24"/>
          <w:rtl/>
        </w:rPr>
        <w:t xml:space="preserve">يتقدم الجهاز المركزي للإحصاء الفلسطيني بالشكر والتقدير إلى </w:t>
      </w:r>
      <w:r>
        <w:rPr>
          <w:rFonts w:cs="Simplified Arabic" w:hint="cs"/>
          <w:b/>
          <w:bCs/>
          <w:sz w:val="24"/>
          <w:szCs w:val="24"/>
          <w:rtl/>
        </w:rPr>
        <w:t xml:space="preserve">الأسر المقيمة في </w:t>
      </w:r>
      <w:r w:rsidR="0019285A">
        <w:rPr>
          <w:rFonts w:cs="Simplified Arabic" w:hint="cs"/>
          <w:b/>
          <w:bCs/>
          <w:sz w:val="24"/>
          <w:szCs w:val="24"/>
          <w:rtl/>
        </w:rPr>
        <w:t>فلسطين</w:t>
      </w:r>
      <w:r>
        <w:rPr>
          <w:rFonts w:cs="Simplified Arabic" w:hint="cs"/>
          <w:b/>
          <w:bCs/>
          <w:sz w:val="24"/>
          <w:szCs w:val="24"/>
          <w:rtl/>
        </w:rPr>
        <w:t xml:space="preserve"> </w:t>
      </w:r>
      <w:r w:rsidR="00C55807">
        <w:rPr>
          <w:rFonts w:cs="Simplified Arabic" w:hint="cs"/>
          <w:b/>
          <w:bCs/>
          <w:sz w:val="24"/>
          <w:szCs w:val="24"/>
          <w:rtl/>
        </w:rPr>
        <w:t>التي ساهمت</w:t>
      </w:r>
      <w:r>
        <w:rPr>
          <w:rFonts w:cs="Simplified Arabic"/>
          <w:b/>
          <w:bCs/>
          <w:sz w:val="24"/>
          <w:szCs w:val="24"/>
          <w:rtl/>
        </w:rPr>
        <w:t xml:space="preserve"> في</w:t>
      </w:r>
      <w:r>
        <w:rPr>
          <w:rFonts w:cs="Simplified Arabic" w:hint="cs"/>
          <w:b/>
          <w:bCs/>
          <w:sz w:val="24"/>
          <w:szCs w:val="24"/>
          <w:rtl/>
        </w:rPr>
        <w:t xml:space="preserve"> </w:t>
      </w:r>
      <w:r>
        <w:rPr>
          <w:rFonts w:cs="Simplified Arabic"/>
          <w:b/>
          <w:bCs/>
          <w:sz w:val="24"/>
          <w:szCs w:val="24"/>
          <w:rtl/>
        </w:rPr>
        <w:t>إنجاح جمع بيانات المسح، والى جميع العاملين في هذا المسح لما أبدوه من حرص منقطع النظير أثناء تأدية</w:t>
      </w:r>
      <w:r>
        <w:rPr>
          <w:rFonts w:cs="Simplified Arabic" w:hint="cs"/>
          <w:b/>
          <w:bCs/>
          <w:sz w:val="24"/>
          <w:szCs w:val="24"/>
          <w:rtl/>
        </w:rPr>
        <w:t xml:space="preserve"> </w:t>
      </w:r>
      <w:r>
        <w:rPr>
          <w:rFonts w:cs="Simplified Arabic"/>
          <w:b/>
          <w:bCs/>
          <w:sz w:val="24"/>
          <w:szCs w:val="24"/>
          <w:rtl/>
        </w:rPr>
        <w:t>واجبهم</w:t>
      </w:r>
      <w:r>
        <w:rPr>
          <w:rFonts w:cs="Simplified Arabic" w:hint="cs"/>
          <w:b/>
          <w:bCs/>
          <w:sz w:val="24"/>
          <w:szCs w:val="24"/>
          <w:rtl/>
        </w:rPr>
        <w:t>.</w:t>
      </w:r>
    </w:p>
    <w:p w:rsidR="005E74B0" w:rsidRDefault="005E74B0" w:rsidP="00930546">
      <w:pPr>
        <w:jc w:val="lowKashida"/>
        <w:rPr>
          <w:rFonts w:cs="Simplified Arabic"/>
          <w:b/>
          <w:bCs/>
          <w:sz w:val="24"/>
          <w:szCs w:val="24"/>
          <w:rtl/>
        </w:rPr>
      </w:pPr>
    </w:p>
    <w:p w:rsidR="005E74B0" w:rsidRDefault="005E74B0" w:rsidP="00BB6AA7">
      <w:pPr>
        <w:autoSpaceDE w:val="0"/>
        <w:autoSpaceDN w:val="0"/>
        <w:adjustRightInd w:val="0"/>
        <w:jc w:val="both"/>
        <w:rPr>
          <w:rFonts w:cs="Simplified Arabic"/>
          <w:b/>
          <w:bCs/>
          <w:color w:val="000000"/>
          <w:sz w:val="24"/>
          <w:szCs w:val="24"/>
          <w:rtl/>
        </w:rPr>
      </w:pPr>
      <w:r>
        <w:rPr>
          <w:rFonts w:cs="Simplified Arabic"/>
          <w:b/>
          <w:bCs/>
          <w:color w:val="000000"/>
          <w:sz w:val="24"/>
          <w:szCs w:val="24"/>
          <w:rtl/>
        </w:rPr>
        <w:t xml:space="preserve">لقد تم تخطيط وتنفيذ </w:t>
      </w:r>
      <w:r>
        <w:rPr>
          <w:rFonts w:cs="Simplified Arabic" w:hint="cs"/>
          <w:b/>
          <w:bCs/>
          <w:sz w:val="24"/>
          <w:szCs w:val="24"/>
          <w:rtl/>
        </w:rPr>
        <w:t xml:space="preserve">مسح السياحة المحلية والخارجية </w:t>
      </w:r>
      <w:r w:rsidR="001510CE">
        <w:rPr>
          <w:rFonts w:cs="Simplified Arabic" w:hint="cs"/>
          <w:b/>
          <w:bCs/>
          <w:sz w:val="24"/>
          <w:szCs w:val="24"/>
          <w:rtl/>
        </w:rPr>
        <w:t>2012</w:t>
      </w:r>
      <w:r>
        <w:rPr>
          <w:rFonts w:cs="Simplified Arabic"/>
          <w:b/>
          <w:bCs/>
          <w:color w:val="000000"/>
          <w:sz w:val="24"/>
          <w:szCs w:val="24"/>
          <w:rtl/>
        </w:rPr>
        <w:t>، بقيادة فريق فني من</w:t>
      </w:r>
      <w:r>
        <w:rPr>
          <w:rFonts w:cs="Simplified Arabic" w:hint="cs"/>
          <w:b/>
          <w:bCs/>
          <w:color w:val="000000"/>
          <w:sz w:val="24"/>
          <w:szCs w:val="24"/>
          <w:rtl/>
        </w:rPr>
        <w:t xml:space="preserve"> </w:t>
      </w:r>
      <w:r>
        <w:rPr>
          <w:rFonts w:cs="Simplified Arabic"/>
          <w:b/>
          <w:bCs/>
          <w:color w:val="000000"/>
          <w:sz w:val="24"/>
          <w:szCs w:val="24"/>
          <w:rtl/>
        </w:rPr>
        <w:t>الجهاز المركزي للإحصاء الفلسطيني</w:t>
      </w:r>
      <w:r w:rsidR="00E302B1">
        <w:rPr>
          <w:rFonts w:cs="Simplified Arabic" w:hint="cs"/>
          <w:b/>
          <w:bCs/>
          <w:color w:val="000000"/>
          <w:sz w:val="24"/>
          <w:szCs w:val="24"/>
          <w:rtl/>
        </w:rPr>
        <w:t>،</w:t>
      </w:r>
      <w:r>
        <w:rPr>
          <w:rFonts w:cs="Simplified Arabic"/>
          <w:b/>
          <w:bCs/>
          <w:color w:val="000000"/>
          <w:sz w:val="24"/>
          <w:szCs w:val="24"/>
          <w:rtl/>
        </w:rPr>
        <w:t xml:space="preserve"> وبدعم مالي مشترك بين كل من </w:t>
      </w:r>
      <w:r w:rsidR="001510CE">
        <w:rPr>
          <w:rFonts w:cs="Simplified Arabic" w:hint="cs"/>
          <w:b/>
          <w:bCs/>
          <w:color w:val="000000"/>
          <w:sz w:val="24"/>
          <w:szCs w:val="24"/>
          <w:rtl/>
        </w:rPr>
        <w:t>دولة فلسطين</w:t>
      </w:r>
      <w:r>
        <w:rPr>
          <w:rFonts w:cs="Simplified Arabic"/>
          <w:b/>
          <w:bCs/>
          <w:color w:val="000000"/>
          <w:sz w:val="24"/>
          <w:szCs w:val="24"/>
          <w:rtl/>
        </w:rPr>
        <w:t xml:space="preserve"> </w:t>
      </w:r>
      <w:r w:rsidR="0019285A">
        <w:rPr>
          <w:rFonts w:cs="Simplified Arabic" w:hint="cs"/>
          <w:b/>
          <w:bCs/>
          <w:color w:val="000000"/>
          <w:sz w:val="24"/>
          <w:szCs w:val="24"/>
          <w:rtl/>
        </w:rPr>
        <w:t>و</w:t>
      </w:r>
      <w:r>
        <w:rPr>
          <w:rFonts w:cs="Simplified Arabic"/>
          <w:b/>
          <w:bCs/>
          <w:color w:val="000000"/>
          <w:sz w:val="24"/>
          <w:szCs w:val="24"/>
          <w:rtl/>
        </w:rPr>
        <w:t>مجموعة التمويل الرئيسية للجهاز</w:t>
      </w:r>
      <w:r>
        <w:rPr>
          <w:rFonts w:cs="Simplified Arabic" w:hint="cs"/>
          <w:b/>
          <w:bCs/>
          <w:color w:val="000000"/>
          <w:sz w:val="24"/>
          <w:szCs w:val="24"/>
          <w:rtl/>
        </w:rPr>
        <w:t xml:space="preserve"> (</w:t>
      </w:r>
      <w:r>
        <w:rPr>
          <w:rFonts w:cs="Simplified Arabic"/>
          <w:b/>
          <w:bCs/>
          <w:color w:val="000000"/>
          <w:sz w:val="24"/>
          <w:szCs w:val="24"/>
        </w:rPr>
        <w:t>CFG</w:t>
      </w:r>
      <w:r>
        <w:rPr>
          <w:rFonts w:cs="Simplified Arabic" w:hint="cs"/>
          <w:b/>
          <w:bCs/>
          <w:color w:val="000000"/>
          <w:sz w:val="24"/>
          <w:szCs w:val="24"/>
          <w:rtl/>
        </w:rPr>
        <w:t xml:space="preserve">) </w:t>
      </w:r>
      <w:r>
        <w:rPr>
          <w:rFonts w:cs="Simplified Arabic"/>
          <w:b/>
          <w:bCs/>
          <w:color w:val="000000"/>
          <w:sz w:val="24"/>
          <w:szCs w:val="24"/>
          <w:rtl/>
        </w:rPr>
        <w:t>لعام</w:t>
      </w:r>
      <w:r>
        <w:rPr>
          <w:rFonts w:cs="Simplified Arabic"/>
          <w:b/>
          <w:bCs/>
          <w:color w:val="000000"/>
          <w:sz w:val="24"/>
          <w:szCs w:val="24"/>
        </w:rPr>
        <w:t xml:space="preserve"> </w:t>
      </w:r>
      <w:r w:rsidR="007E1801">
        <w:rPr>
          <w:rFonts w:cs="Simplified Arabic"/>
          <w:b/>
          <w:bCs/>
          <w:sz w:val="24"/>
          <w:szCs w:val="24"/>
        </w:rPr>
        <w:t>2012</w:t>
      </w:r>
      <w:r>
        <w:rPr>
          <w:rFonts w:cs="Simplified Arabic"/>
          <w:b/>
          <w:bCs/>
          <w:color w:val="FF0000"/>
          <w:sz w:val="24"/>
          <w:szCs w:val="24"/>
        </w:rPr>
        <w:t xml:space="preserve"> </w:t>
      </w:r>
      <w:r>
        <w:rPr>
          <w:rFonts w:cs="Simplified Arabic"/>
          <w:b/>
          <w:bCs/>
          <w:color w:val="000000"/>
          <w:sz w:val="24"/>
          <w:szCs w:val="24"/>
          <w:rtl/>
        </w:rPr>
        <w:t>ممثلة بمكتب الممثلية النرويجية لدى</w:t>
      </w:r>
      <w:r w:rsidR="007E1801">
        <w:rPr>
          <w:rFonts w:cs="Simplified Arabic" w:hint="cs"/>
          <w:b/>
          <w:bCs/>
          <w:color w:val="000000"/>
          <w:sz w:val="24"/>
          <w:szCs w:val="24"/>
          <w:rtl/>
        </w:rPr>
        <w:t xml:space="preserve"> دولة </w:t>
      </w:r>
      <w:r w:rsidR="001510CE">
        <w:rPr>
          <w:rFonts w:cs="Simplified Arabic" w:hint="cs"/>
          <w:b/>
          <w:bCs/>
          <w:color w:val="000000"/>
          <w:sz w:val="24"/>
          <w:szCs w:val="24"/>
          <w:rtl/>
        </w:rPr>
        <w:t>فلسطين</w:t>
      </w:r>
      <w:r w:rsidR="00C02476">
        <w:rPr>
          <w:rFonts w:cs="Simplified Arabic" w:hint="cs"/>
          <w:b/>
          <w:bCs/>
          <w:color w:val="000000"/>
          <w:sz w:val="24"/>
          <w:szCs w:val="24"/>
          <w:rtl/>
        </w:rPr>
        <w:t xml:space="preserve"> و</w:t>
      </w:r>
      <w:r>
        <w:rPr>
          <w:rFonts w:cs="Simplified Arabic"/>
          <w:b/>
          <w:bCs/>
          <w:color w:val="000000"/>
          <w:sz w:val="24"/>
          <w:szCs w:val="24"/>
          <w:rtl/>
        </w:rPr>
        <w:t>الوكالة السويسرية للتنمية والتعاون</w:t>
      </w:r>
      <w:r>
        <w:rPr>
          <w:rFonts w:cs="Simplified Arabic" w:hint="cs"/>
          <w:b/>
          <w:bCs/>
          <w:color w:val="000000"/>
          <w:sz w:val="24"/>
          <w:szCs w:val="24"/>
          <w:rtl/>
        </w:rPr>
        <w:t xml:space="preserve"> (</w:t>
      </w:r>
      <w:r>
        <w:rPr>
          <w:rFonts w:cs="Simplified Arabic"/>
          <w:b/>
          <w:bCs/>
          <w:color w:val="000000"/>
          <w:sz w:val="24"/>
          <w:szCs w:val="24"/>
        </w:rPr>
        <w:t>SDC</w:t>
      </w:r>
      <w:r>
        <w:rPr>
          <w:rFonts w:cs="Simplified Arabic" w:hint="cs"/>
          <w:b/>
          <w:bCs/>
          <w:color w:val="000000"/>
          <w:sz w:val="24"/>
          <w:szCs w:val="24"/>
          <w:rtl/>
        </w:rPr>
        <w:t>).</w:t>
      </w:r>
    </w:p>
    <w:p w:rsidR="005E74B0" w:rsidRDefault="005E74B0" w:rsidP="00930546">
      <w:pPr>
        <w:autoSpaceDE w:val="0"/>
        <w:autoSpaceDN w:val="0"/>
        <w:adjustRightInd w:val="0"/>
        <w:jc w:val="lowKashida"/>
        <w:rPr>
          <w:rFonts w:cs="Simplified Arabic"/>
          <w:b/>
          <w:bCs/>
          <w:color w:val="000000"/>
          <w:sz w:val="24"/>
          <w:szCs w:val="24"/>
          <w:rtl/>
        </w:rPr>
      </w:pPr>
    </w:p>
    <w:p w:rsidR="005E74B0" w:rsidRDefault="005E74B0" w:rsidP="00930546">
      <w:pPr>
        <w:autoSpaceDE w:val="0"/>
        <w:autoSpaceDN w:val="0"/>
        <w:adjustRightInd w:val="0"/>
        <w:jc w:val="lowKashida"/>
        <w:rPr>
          <w:rFonts w:cs="Simplified Arabic"/>
          <w:color w:val="000000"/>
          <w:rtl/>
        </w:rPr>
      </w:pPr>
      <w:r>
        <w:rPr>
          <w:rFonts w:cs="Simplified Arabic"/>
          <w:b/>
          <w:bCs/>
          <w:color w:val="000000"/>
          <w:sz w:val="24"/>
          <w:szCs w:val="24"/>
          <w:rtl/>
        </w:rPr>
        <w:t>يتقدم الجهاز المركزي للإحصاء الفلسطيني بجزيل الشكر والتقدير إلى أعضاء مجموعة التمويل الرئيسية للجهاز</w:t>
      </w:r>
      <w:r>
        <w:rPr>
          <w:rFonts w:cs="Simplified Arabic" w:hint="cs"/>
          <w:b/>
          <w:bCs/>
          <w:color w:val="000000"/>
          <w:sz w:val="24"/>
          <w:szCs w:val="24"/>
          <w:rtl/>
        </w:rPr>
        <w:t xml:space="preserve">     (</w:t>
      </w:r>
      <w:r>
        <w:rPr>
          <w:rFonts w:cs="Simplified Arabic"/>
          <w:b/>
          <w:bCs/>
          <w:color w:val="000000"/>
          <w:sz w:val="24"/>
          <w:szCs w:val="24"/>
        </w:rPr>
        <w:t>CFG</w:t>
      </w:r>
      <w:r>
        <w:rPr>
          <w:rFonts w:cs="Simplified Arabic" w:hint="cs"/>
          <w:b/>
          <w:bCs/>
          <w:color w:val="000000"/>
          <w:sz w:val="24"/>
          <w:szCs w:val="24"/>
          <w:rtl/>
        </w:rPr>
        <w:t xml:space="preserve">) </w:t>
      </w:r>
      <w:r>
        <w:rPr>
          <w:rFonts w:cs="Simplified Arabic"/>
          <w:b/>
          <w:bCs/>
          <w:color w:val="000000"/>
          <w:sz w:val="24"/>
          <w:szCs w:val="24"/>
          <w:rtl/>
        </w:rPr>
        <w:t>على مساهمتهم القيمة في تنفيذ هذا المسح</w:t>
      </w:r>
      <w:r>
        <w:rPr>
          <w:rFonts w:cs="Simplified Arabic" w:hint="cs"/>
          <w:color w:val="000000"/>
          <w:sz w:val="24"/>
          <w:szCs w:val="24"/>
          <w:rtl/>
        </w:rPr>
        <w:t>.</w:t>
      </w:r>
    </w:p>
    <w:p w:rsidR="000929CC" w:rsidRPr="00002D0A" w:rsidRDefault="000929CC" w:rsidP="005E7E46">
      <w:pPr>
        <w:ind w:left="-1"/>
        <w:jc w:val="center"/>
        <w:rPr>
          <w:rFonts w:cs="Simplified Arabic"/>
          <w:b/>
          <w:bCs/>
          <w:sz w:val="28"/>
          <w:szCs w:val="28"/>
          <w:rtl/>
        </w:rPr>
      </w:pPr>
      <w:r w:rsidRPr="00002D0A">
        <w:rPr>
          <w:rFonts w:cs="Simplified Arabic"/>
          <w:b/>
          <w:bCs/>
          <w:sz w:val="24"/>
          <w:szCs w:val="24"/>
          <w:rtl/>
        </w:rPr>
        <w:br w:type="page"/>
      </w:r>
      <w:r w:rsidR="00B42AD0">
        <w:rPr>
          <w:rFonts w:cs="Simplified Arabic"/>
          <w:b/>
          <w:bCs/>
          <w:sz w:val="28"/>
          <w:szCs w:val="28"/>
          <w:rtl/>
        </w:rPr>
        <w:lastRenderedPageBreak/>
        <w:br w:type="page"/>
      </w:r>
      <w:r w:rsidRPr="00002D0A">
        <w:rPr>
          <w:rFonts w:cs="Simplified Arabic" w:hint="cs"/>
          <w:b/>
          <w:bCs/>
          <w:sz w:val="28"/>
          <w:szCs w:val="28"/>
          <w:rtl/>
        </w:rPr>
        <w:lastRenderedPageBreak/>
        <w:t>فريق العمل</w:t>
      </w:r>
    </w:p>
    <w:p w:rsidR="000929CC" w:rsidRPr="00002D0A" w:rsidRDefault="000929CC" w:rsidP="00530C21">
      <w:pPr>
        <w:pStyle w:val="Heading5"/>
        <w:rPr>
          <w:rFonts w:ascii="s" w:hAnsi="s" w:cs="Simplified Arabic"/>
          <w:sz w:val="24"/>
          <w:szCs w:val="24"/>
          <w:rtl/>
        </w:rPr>
      </w:pPr>
    </w:p>
    <w:p w:rsidR="0008744B" w:rsidRDefault="0008744B" w:rsidP="0008744B">
      <w:pPr>
        <w:numPr>
          <w:ilvl w:val="0"/>
          <w:numId w:val="41"/>
        </w:numPr>
        <w:ind w:right="720"/>
        <w:rPr>
          <w:rFonts w:cs="Simplified Arabic"/>
          <w:b/>
          <w:bCs/>
          <w:sz w:val="24"/>
          <w:szCs w:val="24"/>
        </w:rPr>
      </w:pPr>
      <w:r>
        <w:rPr>
          <w:rFonts w:cs="Simplified Arabic" w:hint="cs"/>
          <w:b/>
          <w:bCs/>
          <w:sz w:val="24"/>
          <w:szCs w:val="24"/>
          <w:rtl/>
        </w:rPr>
        <w:t>اللجنة الفنية</w:t>
      </w:r>
    </w:p>
    <w:p w:rsidR="0008744B" w:rsidRPr="00EC118B" w:rsidRDefault="0008744B" w:rsidP="0008744B">
      <w:pPr>
        <w:tabs>
          <w:tab w:val="left" w:pos="3702"/>
        </w:tabs>
        <w:ind w:left="720" w:right="720"/>
        <w:jc w:val="both"/>
        <w:rPr>
          <w:rFonts w:cs="Simplified Arabic"/>
          <w:sz w:val="24"/>
          <w:szCs w:val="24"/>
          <w:rtl/>
        </w:rPr>
      </w:pPr>
      <w:r>
        <w:rPr>
          <w:rFonts w:cs="Simplified Arabic" w:hint="cs"/>
          <w:sz w:val="24"/>
          <w:szCs w:val="24"/>
          <w:rtl/>
        </w:rPr>
        <w:t>سعدي المصري</w:t>
      </w:r>
      <w:r w:rsidRPr="0008744B">
        <w:rPr>
          <w:rFonts w:cs="Simplified Arabic" w:hint="cs"/>
          <w:sz w:val="24"/>
          <w:szCs w:val="24"/>
          <w:rtl/>
        </w:rPr>
        <w:t xml:space="preserve"> </w:t>
      </w:r>
      <w:r>
        <w:rPr>
          <w:rFonts w:cs="Simplified Arabic" w:hint="cs"/>
          <w:sz w:val="24"/>
          <w:szCs w:val="24"/>
          <w:rtl/>
        </w:rPr>
        <w:t xml:space="preserve">          </w:t>
      </w:r>
      <w:r w:rsidRPr="00EC118B">
        <w:rPr>
          <w:rFonts w:cs="Simplified Arabic" w:hint="cs"/>
          <w:sz w:val="24"/>
          <w:szCs w:val="24"/>
          <w:rtl/>
        </w:rPr>
        <w:t>رئيس اللجنة</w:t>
      </w:r>
      <w:r>
        <w:rPr>
          <w:rFonts w:cs="Simplified Arabic"/>
          <w:sz w:val="24"/>
          <w:szCs w:val="24"/>
          <w:rtl/>
        </w:rPr>
        <w:tab/>
      </w:r>
    </w:p>
    <w:p w:rsidR="0008744B" w:rsidRPr="00EC118B" w:rsidRDefault="0008744B" w:rsidP="004A44DE">
      <w:pPr>
        <w:tabs>
          <w:tab w:val="left" w:pos="3702"/>
        </w:tabs>
        <w:ind w:left="720" w:right="720"/>
        <w:jc w:val="both"/>
        <w:rPr>
          <w:rFonts w:cs="Simplified Arabic"/>
          <w:sz w:val="24"/>
          <w:szCs w:val="24"/>
          <w:rtl/>
        </w:rPr>
      </w:pPr>
      <w:r>
        <w:rPr>
          <w:rFonts w:cs="Simplified Arabic" w:hint="cs"/>
          <w:sz w:val="24"/>
          <w:szCs w:val="24"/>
          <w:rtl/>
        </w:rPr>
        <w:t xml:space="preserve">شروق عقل </w:t>
      </w:r>
      <w:r w:rsidRPr="00EC118B">
        <w:rPr>
          <w:rFonts w:cs="Simplified Arabic" w:hint="cs"/>
          <w:sz w:val="24"/>
          <w:szCs w:val="24"/>
          <w:rtl/>
        </w:rPr>
        <w:t xml:space="preserve">      </w:t>
      </w:r>
      <w:r>
        <w:rPr>
          <w:rFonts w:cs="Simplified Arabic" w:hint="cs"/>
          <w:sz w:val="24"/>
          <w:szCs w:val="24"/>
          <w:rtl/>
        </w:rPr>
        <w:t xml:space="preserve">     </w:t>
      </w:r>
      <w:r w:rsidRPr="00EC118B">
        <w:rPr>
          <w:rFonts w:cs="Simplified Arabic" w:hint="cs"/>
          <w:sz w:val="24"/>
          <w:szCs w:val="24"/>
          <w:rtl/>
        </w:rPr>
        <w:t xml:space="preserve">  </w:t>
      </w:r>
      <w:r>
        <w:rPr>
          <w:rFonts w:cs="Simplified Arabic"/>
          <w:sz w:val="24"/>
          <w:szCs w:val="24"/>
          <w:rtl/>
        </w:rPr>
        <w:tab/>
      </w:r>
    </w:p>
    <w:p w:rsidR="0008744B" w:rsidRDefault="0008744B" w:rsidP="004A44DE">
      <w:pPr>
        <w:ind w:left="720" w:right="720"/>
        <w:jc w:val="both"/>
        <w:rPr>
          <w:rFonts w:cs="Simplified Arabic"/>
          <w:sz w:val="24"/>
          <w:szCs w:val="24"/>
          <w:rtl/>
        </w:rPr>
      </w:pPr>
      <w:r w:rsidRPr="0008744B">
        <w:rPr>
          <w:rFonts w:cs="Simplified Arabic" w:hint="cs"/>
          <w:sz w:val="24"/>
          <w:szCs w:val="24"/>
          <w:rtl/>
        </w:rPr>
        <w:t>محمد الصيرفي</w:t>
      </w:r>
    </w:p>
    <w:p w:rsidR="0008744B" w:rsidRDefault="0008744B" w:rsidP="004A44DE">
      <w:pPr>
        <w:ind w:left="720" w:right="720"/>
        <w:jc w:val="both"/>
        <w:rPr>
          <w:rFonts w:cs="Simplified Arabic"/>
          <w:sz w:val="24"/>
          <w:szCs w:val="24"/>
          <w:rtl/>
        </w:rPr>
      </w:pPr>
      <w:r>
        <w:rPr>
          <w:rFonts w:cs="Simplified Arabic" w:hint="cs"/>
          <w:sz w:val="24"/>
          <w:szCs w:val="24"/>
          <w:rtl/>
        </w:rPr>
        <w:t>انس احمد</w:t>
      </w:r>
    </w:p>
    <w:p w:rsidR="0008744B" w:rsidRPr="0008744B" w:rsidRDefault="0008744B" w:rsidP="004A44DE">
      <w:pPr>
        <w:ind w:left="720" w:right="720"/>
        <w:jc w:val="both"/>
        <w:rPr>
          <w:rFonts w:cs="Simplified Arabic"/>
          <w:sz w:val="24"/>
          <w:szCs w:val="24"/>
          <w:rtl/>
        </w:rPr>
      </w:pPr>
      <w:r w:rsidRPr="0008744B">
        <w:rPr>
          <w:rFonts w:cs="Simplified Arabic" w:hint="cs"/>
          <w:sz w:val="24"/>
          <w:szCs w:val="24"/>
          <w:rtl/>
        </w:rPr>
        <w:t>احمد عمر</w:t>
      </w:r>
    </w:p>
    <w:p w:rsidR="0008744B" w:rsidRPr="0008744B" w:rsidRDefault="0008744B" w:rsidP="004A44DE">
      <w:pPr>
        <w:ind w:left="720" w:right="720"/>
        <w:jc w:val="both"/>
        <w:rPr>
          <w:rFonts w:cs="Simplified Arabic"/>
          <w:sz w:val="24"/>
          <w:szCs w:val="24"/>
          <w:rtl/>
        </w:rPr>
      </w:pPr>
      <w:r>
        <w:rPr>
          <w:rFonts w:cs="Simplified Arabic" w:hint="cs"/>
          <w:sz w:val="24"/>
          <w:szCs w:val="24"/>
          <w:rtl/>
        </w:rPr>
        <w:t>صفية ابراهيم</w:t>
      </w:r>
    </w:p>
    <w:p w:rsidR="0008744B" w:rsidRDefault="0008744B" w:rsidP="004A44DE">
      <w:pPr>
        <w:ind w:left="720" w:right="720"/>
        <w:rPr>
          <w:rFonts w:cs="Simplified Arabic"/>
          <w:sz w:val="24"/>
          <w:szCs w:val="24"/>
          <w:rtl/>
        </w:rPr>
      </w:pPr>
      <w:r>
        <w:rPr>
          <w:rFonts w:cs="Simplified Arabic" w:hint="cs"/>
          <w:sz w:val="24"/>
          <w:szCs w:val="24"/>
          <w:rtl/>
        </w:rPr>
        <w:t>نافع زهران</w:t>
      </w:r>
    </w:p>
    <w:p w:rsidR="0008744B" w:rsidRDefault="0008744B" w:rsidP="0008744B">
      <w:pPr>
        <w:ind w:right="720"/>
        <w:rPr>
          <w:rFonts w:cs="Simplified Arabic"/>
          <w:b/>
          <w:bCs/>
          <w:sz w:val="24"/>
          <w:szCs w:val="24"/>
          <w:rtl/>
        </w:rPr>
      </w:pPr>
    </w:p>
    <w:p w:rsidR="0008744B" w:rsidRDefault="0008744B" w:rsidP="0008744B">
      <w:pPr>
        <w:numPr>
          <w:ilvl w:val="0"/>
          <w:numId w:val="1"/>
        </w:numPr>
        <w:tabs>
          <w:tab w:val="num" w:pos="648"/>
        </w:tabs>
        <w:rPr>
          <w:rFonts w:cs="Simplified Arabic"/>
          <w:b/>
          <w:bCs/>
          <w:sz w:val="24"/>
          <w:szCs w:val="24"/>
        </w:rPr>
      </w:pPr>
      <w:r>
        <w:rPr>
          <w:rFonts w:cs="Simplified Arabic" w:hint="cs"/>
          <w:b/>
          <w:bCs/>
          <w:sz w:val="24"/>
          <w:szCs w:val="24"/>
          <w:rtl/>
        </w:rPr>
        <w:t>إعداد التقرير</w:t>
      </w:r>
    </w:p>
    <w:p w:rsidR="0008744B" w:rsidRDefault="00D86E2F" w:rsidP="0008744B">
      <w:pPr>
        <w:tabs>
          <w:tab w:val="num" w:pos="720"/>
        </w:tabs>
        <w:ind w:left="360" w:right="720"/>
        <w:rPr>
          <w:rFonts w:cs="Simplified Arabic"/>
          <w:color w:val="000000"/>
          <w:sz w:val="24"/>
          <w:szCs w:val="24"/>
          <w:rtl/>
        </w:rPr>
      </w:pPr>
      <w:r>
        <w:rPr>
          <w:rFonts w:cs="Simplified Arabic" w:hint="cs"/>
          <w:color w:val="000000"/>
          <w:sz w:val="24"/>
          <w:szCs w:val="24"/>
          <w:rtl/>
        </w:rPr>
        <w:t xml:space="preserve">  </w:t>
      </w:r>
      <w:r w:rsidR="00FF30A9">
        <w:rPr>
          <w:rFonts w:cs="Simplified Arabic" w:hint="cs"/>
          <w:color w:val="000000"/>
          <w:sz w:val="24"/>
          <w:szCs w:val="24"/>
          <w:rtl/>
        </w:rPr>
        <w:t xml:space="preserve"> </w:t>
      </w:r>
      <w:r w:rsidR="00EC0585">
        <w:rPr>
          <w:rFonts w:cs="Simplified Arabic" w:hint="cs"/>
          <w:color w:val="000000"/>
          <w:sz w:val="24"/>
          <w:szCs w:val="24"/>
          <w:rtl/>
        </w:rPr>
        <w:t xml:space="preserve"> </w:t>
      </w:r>
      <w:r w:rsidR="00FF30A9">
        <w:rPr>
          <w:rFonts w:cs="Simplified Arabic" w:hint="cs"/>
          <w:color w:val="000000"/>
          <w:sz w:val="24"/>
          <w:szCs w:val="24"/>
          <w:rtl/>
        </w:rPr>
        <w:t>ايناس الرفاعي</w:t>
      </w:r>
    </w:p>
    <w:p w:rsidR="0008744B" w:rsidRDefault="004425B9" w:rsidP="004425B9">
      <w:pPr>
        <w:tabs>
          <w:tab w:val="num" w:pos="720"/>
        </w:tabs>
        <w:ind w:left="360" w:right="720"/>
        <w:rPr>
          <w:rFonts w:cs="Simplified Arabic"/>
          <w:color w:val="000000"/>
          <w:sz w:val="24"/>
          <w:szCs w:val="24"/>
          <w:rtl/>
        </w:rPr>
      </w:pPr>
      <w:r>
        <w:rPr>
          <w:rFonts w:cs="Simplified Arabic" w:hint="cs"/>
          <w:color w:val="000000"/>
          <w:sz w:val="24"/>
          <w:szCs w:val="24"/>
          <w:rtl/>
        </w:rPr>
        <w:t xml:space="preserve"> </w:t>
      </w:r>
      <w:r w:rsidR="00D86E2F">
        <w:rPr>
          <w:rFonts w:cs="Simplified Arabic" w:hint="cs"/>
          <w:color w:val="000000"/>
          <w:sz w:val="24"/>
          <w:szCs w:val="24"/>
          <w:rtl/>
        </w:rPr>
        <w:t xml:space="preserve"> </w:t>
      </w:r>
      <w:r>
        <w:rPr>
          <w:rFonts w:cs="Simplified Arabic" w:hint="cs"/>
          <w:color w:val="000000"/>
          <w:sz w:val="24"/>
          <w:szCs w:val="24"/>
          <w:rtl/>
        </w:rPr>
        <w:t xml:space="preserve">  مهيرة قنداح</w:t>
      </w:r>
    </w:p>
    <w:p w:rsidR="0008744B" w:rsidRPr="00691304" w:rsidRDefault="0008744B" w:rsidP="0008744B">
      <w:pPr>
        <w:tabs>
          <w:tab w:val="num" w:pos="720"/>
        </w:tabs>
        <w:ind w:left="360" w:right="720"/>
        <w:rPr>
          <w:rFonts w:cs="Simplified Arabic"/>
          <w:color w:val="000000"/>
          <w:sz w:val="24"/>
          <w:szCs w:val="24"/>
          <w:rtl/>
        </w:rPr>
      </w:pPr>
    </w:p>
    <w:p w:rsidR="0008744B" w:rsidRDefault="0008744B" w:rsidP="0008744B">
      <w:pPr>
        <w:numPr>
          <w:ilvl w:val="0"/>
          <w:numId w:val="1"/>
        </w:numPr>
        <w:tabs>
          <w:tab w:val="num" w:pos="648"/>
        </w:tabs>
        <w:rPr>
          <w:rFonts w:cs="Simplified Arabic"/>
          <w:b/>
          <w:bCs/>
          <w:sz w:val="24"/>
          <w:szCs w:val="24"/>
        </w:rPr>
      </w:pPr>
      <w:r>
        <w:rPr>
          <w:rFonts w:cs="Simplified Arabic" w:hint="cs"/>
          <w:b/>
          <w:bCs/>
          <w:sz w:val="24"/>
          <w:szCs w:val="24"/>
          <w:rtl/>
        </w:rPr>
        <w:t>تدقيق معايير النشر</w:t>
      </w:r>
    </w:p>
    <w:p w:rsidR="0008744B" w:rsidRDefault="0008744B" w:rsidP="0008744B">
      <w:pPr>
        <w:tabs>
          <w:tab w:val="num" w:pos="588"/>
        </w:tabs>
        <w:ind w:left="565" w:right="360" w:hanging="205"/>
        <w:rPr>
          <w:rFonts w:cs="Simplified Arabic"/>
          <w:sz w:val="24"/>
          <w:szCs w:val="24"/>
          <w:rtl/>
        </w:rPr>
      </w:pPr>
      <w:r>
        <w:rPr>
          <w:rFonts w:cs="Simplified Arabic" w:hint="cs"/>
          <w:b/>
          <w:bCs/>
          <w:sz w:val="24"/>
          <w:szCs w:val="24"/>
          <w:rtl/>
        </w:rPr>
        <w:t xml:space="preserve">  </w:t>
      </w:r>
      <w:r w:rsidR="00D86E2F">
        <w:rPr>
          <w:rFonts w:cs="Simplified Arabic" w:hint="cs"/>
          <w:b/>
          <w:bCs/>
          <w:sz w:val="24"/>
          <w:szCs w:val="24"/>
          <w:rtl/>
        </w:rPr>
        <w:t xml:space="preserve"> </w:t>
      </w:r>
      <w:r>
        <w:rPr>
          <w:rFonts w:cs="Simplified Arabic" w:hint="cs"/>
          <w:b/>
          <w:bCs/>
          <w:sz w:val="24"/>
          <w:szCs w:val="24"/>
          <w:rtl/>
        </w:rPr>
        <w:t xml:space="preserve"> </w:t>
      </w:r>
      <w:r>
        <w:rPr>
          <w:rFonts w:cs="Simplified Arabic" w:hint="cs"/>
          <w:sz w:val="24"/>
          <w:szCs w:val="24"/>
          <w:rtl/>
        </w:rPr>
        <w:t>حنان جناجره</w:t>
      </w:r>
    </w:p>
    <w:p w:rsidR="0008744B" w:rsidRDefault="0008744B" w:rsidP="0008744B">
      <w:pPr>
        <w:tabs>
          <w:tab w:val="num" w:pos="588"/>
        </w:tabs>
        <w:ind w:right="360"/>
        <w:rPr>
          <w:rFonts w:cs="Simplified Arabic"/>
          <w:sz w:val="24"/>
          <w:szCs w:val="24"/>
        </w:rPr>
      </w:pPr>
    </w:p>
    <w:p w:rsidR="0008744B" w:rsidRPr="004D054B" w:rsidRDefault="0008744B" w:rsidP="0008744B">
      <w:pPr>
        <w:numPr>
          <w:ilvl w:val="0"/>
          <w:numId w:val="1"/>
        </w:numPr>
        <w:tabs>
          <w:tab w:val="num" w:pos="648"/>
        </w:tabs>
        <w:rPr>
          <w:rFonts w:cs="Simplified Arabic"/>
          <w:b/>
          <w:bCs/>
          <w:sz w:val="24"/>
          <w:szCs w:val="24"/>
        </w:rPr>
      </w:pPr>
      <w:r>
        <w:rPr>
          <w:rFonts w:cs="Simplified Arabic" w:hint="cs"/>
          <w:b/>
          <w:bCs/>
          <w:sz w:val="24"/>
          <w:szCs w:val="24"/>
          <w:rtl/>
        </w:rPr>
        <w:t>المراجعة الأولية</w:t>
      </w:r>
    </w:p>
    <w:p w:rsidR="0008744B" w:rsidRPr="00BC4809" w:rsidRDefault="0008744B" w:rsidP="0008744B">
      <w:pPr>
        <w:tabs>
          <w:tab w:val="num" w:pos="720"/>
        </w:tabs>
        <w:ind w:left="707" w:right="720"/>
        <w:rPr>
          <w:rFonts w:cs="Simplified Arabic"/>
          <w:color w:val="000000"/>
          <w:sz w:val="24"/>
          <w:szCs w:val="24"/>
          <w:rtl/>
        </w:rPr>
      </w:pPr>
      <w:r w:rsidRPr="00BC4809">
        <w:rPr>
          <w:rFonts w:cs="Simplified Arabic"/>
          <w:color w:val="000000"/>
          <w:sz w:val="24"/>
          <w:szCs w:val="24"/>
          <w:rtl/>
        </w:rPr>
        <w:t>فتحي فراسين</w:t>
      </w:r>
    </w:p>
    <w:p w:rsidR="0008744B" w:rsidRPr="00691304" w:rsidRDefault="0008744B" w:rsidP="0008744B">
      <w:pPr>
        <w:tabs>
          <w:tab w:val="num" w:pos="720"/>
        </w:tabs>
        <w:ind w:left="707" w:right="720"/>
        <w:rPr>
          <w:rFonts w:cs="Simplified Arabic"/>
          <w:color w:val="000000"/>
          <w:sz w:val="24"/>
          <w:szCs w:val="24"/>
          <w:rtl/>
        </w:rPr>
      </w:pPr>
      <w:r w:rsidRPr="00691304">
        <w:rPr>
          <w:rFonts w:cs="Simplified Arabic" w:hint="cs"/>
          <w:color w:val="000000"/>
          <w:sz w:val="24"/>
          <w:szCs w:val="24"/>
          <w:rtl/>
        </w:rPr>
        <w:t>محمود عبد الرحمن</w:t>
      </w:r>
    </w:p>
    <w:p w:rsidR="0008744B" w:rsidRDefault="0008744B" w:rsidP="0008744B">
      <w:pPr>
        <w:tabs>
          <w:tab w:val="num" w:pos="720"/>
        </w:tabs>
        <w:ind w:right="360"/>
        <w:rPr>
          <w:rFonts w:cs="Simplified Arabic"/>
          <w:sz w:val="24"/>
          <w:szCs w:val="24"/>
        </w:rPr>
      </w:pPr>
    </w:p>
    <w:p w:rsidR="0008744B" w:rsidRDefault="0008744B" w:rsidP="0008744B">
      <w:pPr>
        <w:numPr>
          <w:ilvl w:val="0"/>
          <w:numId w:val="1"/>
        </w:numPr>
        <w:tabs>
          <w:tab w:val="clear" w:pos="720"/>
        </w:tabs>
        <w:ind w:left="566" w:hanging="206"/>
        <w:rPr>
          <w:rFonts w:cs="Simplified Arabic"/>
          <w:b/>
          <w:bCs/>
          <w:sz w:val="24"/>
          <w:szCs w:val="24"/>
          <w:rtl/>
        </w:rPr>
      </w:pPr>
      <w:r>
        <w:rPr>
          <w:rFonts w:cs="Simplified Arabic" w:hint="cs"/>
          <w:b/>
          <w:bCs/>
          <w:sz w:val="24"/>
          <w:szCs w:val="24"/>
          <w:rtl/>
        </w:rPr>
        <w:t xml:space="preserve">المراجعة النهائية </w:t>
      </w:r>
    </w:p>
    <w:p w:rsidR="0008744B" w:rsidRDefault="0008744B" w:rsidP="0008744B">
      <w:pPr>
        <w:pStyle w:val="xl27"/>
        <w:pBdr>
          <w:left w:val="none" w:sz="0" w:space="0" w:color="auto"/>
          <w:bottom w:val="none" w:sz="0" w:space="0" w:color="auto"/>
          <w:right w:val="none" w:sz="0" w:space="0" w:color="auto"/>
        </w:pBdr>
        <w:bidi/>
        <w:spacing w:before="0" w:beforeAutospacing="0" w:after="0" w:afterAutospacing="0"/>
        <w:ind w:firstLine="566"/>
        <w:textAlignment w:val="auto"/>
        <w:rPr>
          <w:rFonts w:hint="default"/>
          <w:rtl/>
          <w:lang w:eastAsia="ar-SA"/>
        </w:rPr>
      </w:pPr>
      <w:r>
        <w:rPr>
          <w:rtl/>
          <w:lang w:eastAsia="ar-SA"/>
        </w:rPr>
        <w:t xml:space="preserve"> محمود جرادات</w:t>
      </w:r>
    </w:p>
    <w:p w:rsidR="0008744B" w:rsidRDefault="0008744B" w:rsidP="0008744B">
      <w:pPr>
        <w:pStyle w:val="xl27"/>
        <w:pBdr>
          <w:left w:val="none" w:sz="0" w:space="0" w:color="auto"/>
          <w:bottom w:val="none" w:sz="0" w:space="0" w:color="auto"/>
          <w:right w:val="none" w:sz="0" w:space="0" w:color="auto"/>
        </w:pBdr>
        <w:bidi/>
        <w:spacing w:before="0" w:beforeAutospacing="0" w:after="0" w:afterAutospacing="0"/>
        <w:ind w:firstLine="566"/>
        <w:textAlignment w:val="auto"/>
        <w:rPr>
          <w:rFonts w:hint="default"/>
          <w:rtl/>
          <w:lang w:eastAsia="ar-SA"/>
        </w:rPr>
      </w:pPr>
    </w:p>
    <w:p w:rsidR="0008744B" w:rsidRPr="00CE452D" w:rsidRDefault="0008744B" w:rsidP="0008744B">
      <w:pPr>
        <w:numPr>
          <w:ilvl w:val="0"/>
          <w:numId w:val="1"/>
        </w:numPr>
        <w:tabs>
          <w:tab w:val="clear" w:pos="720"/>
        </w:tabs>
        <w:ind w:left="566" w:hanging="206"/>
        <w:rPr>
          <w:rFonts w:cs="Simplified Arabic"/>
          <w:b/>
          <w:bCs/>
          <w:sz w:val="24"/>
          <w:szCs w:val="24"/>
          <w:rtl/>
        </w:rPr>
      </w:pPr>
      <w:r>
        <w:rPr>
          <w:rFonts w:cs="Simplified Arabic" w:hint="cs"/>
          <w:b/>
          <w:bCs/>
          <w:sz w:val="24"/>
          <w:szCs w:val="24"/>
          <w:rtl/>
        </w:rPr>
        <w:t xml:space="preserve">الإشراف العام  </w:t>
      </w:r>
    </w:p>
    <w:p w:rsidR="0008744B" w:rsidRDefault="0008744B" w:rsidP="0008744B">
      <w:pPr>
        <w:pStyle w:val="xl27"/>
        <w:pBdr>
          <w:left w:val="none" w:sz="0" w:space="0" w:color="auto"/>
          <w:bottom w:val="none" w:sz="0" w:space="0" w:color="auto"/>
          <w:right w:val="none" w:sz="0" w:space="0" w:color="auto"/>
        </w:pBdr>
        <w:bidi/>
        <w:spacing w:before="0" w:beforeAutospacing="0" w:after="0" w:afterAutospacing="0"/>
        <w:ind w:firstLine="566"/>
        <w:textAlignment w:val="auto"/>
        <w:rPr>
          <w:rFonts w:hint="default"/>
          <w:rtl/>
          <w:lang w:eastAsia="ar-SA"/>
        </w:rPr>
      </w:pPr>
      <w:r>
        <w:rPr>
          <w:rtl/>
          <w:lang w:eastAsia="ar-SA"/>
        </w:rPr>
        <w:t xml:space="preserve"> علا عوض                          رئيس الجهاز</w:t>
      </w:r>
    </w:p>
    <w:p w:rsidR="000929CC" w:rsidRPr="00002D0A" w:rsidRDefault="000929CC" w:rsidP="00530C21">
      <w:pPr>
        <w:tabs>
          <w:tab w:val="left" w:pos="8623"/>
        </w:tabs>
        <w:ind w:left="424"/>
        <w:rPr>
          <w:rFonts w:ascii="s" w:hAnsi="s" w:cs="Simplified Arabic"/>
          <w:sz w:val="24"/>
          <w:szCs w:val="24"/>
          <w:rtl/>
        </w:rPr>
      </w:pPr>
    </w:p>
    <w:p w:rsidR="000929CC" w:rsidRPr="00002D0A" w:rsidRDefault="000929CC" w:rsidP="00530C21">
      <w:pPr>
        <w:jc w:val="center"/>
        <w:rPr>
          <w:rFonts w:cs="Simplified Arabic"/>
          <w:rtl/>
          <w:lang w:eastAsia="en-US"/>
        </w:rPr>
      </w:pPr>
    </w:p>
    <w:p w:rsidR="000929CC" w:rsidRPr="00002D0A" w:rsidRDefault="000929CC" w:rsidP="00530C21">
      <w:pPr>
        <w:jc w:val="center"/>
        <w:rPr>
          <w:rFonts w:cs="Simplified Arabic"/>
          <w:rtl/>
          <w:lang w:eastAsia="en-US"/>
        </w:rPr>
      </w:pPr>
    </w:p>
    <w:p w:rsidR="000929CC" w:rsidRPr="00002D0A" w:rsidRDefault="000929CC" w:rsidP="00530C21">
      <w:pPr>
        <w:jc w:val="center"/>
        <w:rPr>
          <w:rFonts w:cs="Simplified Arabic"/>
          <w:rtl/>
          <w:lang w:eastAsia="en-US"/>
        </w:rPr>
      </w:pPr>
    </w:p>
    <w:p w:rsidR="000929CC" w:rsidRPr="00002D0A" w:rsidRDefault="000929CC" w:rsidP="00530C21">
      <w:pPr>
        <w:jc w:val="center"/>
        <w:rPr>
          <w:rFonts w:cs="Simplified Arabic"/>
          <w:rtl/>
          <w:lang w:eastAsia="en-US"/>
        </w:rPr>
      </w:pPr>
    </w:p>
    <w:p w:rsidR="000929CC" w:rsidRPr="00002D0A" w:rsidRDefault="000929CC" w:rsidP="00530C21">
      <w:pPr>
        <w:jc w:val="center"/>
        <w:rPr>
          <w:rFonts w:cs="Simplified Arabic"/>
          <w:rtl/>
          <w:lang w:eastAsia="en-US"/>
        </w:rPr>
      </w:pPr>
    </w:p>
    <w:p w:rsidR="000929CC" w:rsidRPr="00002D0A" w:rsidRDefault="000929CC" w:rsidP="00530C21">
      <w:pPr>
        <w:jc w:val="center"/>
        <w:rPr>
          <w:rFonts w:cs="Simplified Arabic"/>
          <w:rtl/>
          <w:lang w:eastAsia="en-US"/>
        </w:rPr>
      </w:pPr>
    </w:p>
    <w:p w:rsidR="000929CC" w:rsidRPr="00002D0A" w:rsidRDefault="000929CC" w:rsidP="00530C21">
      <w:pPr>
        <w:jc w:val="center"/>
        <w:rPr>
          <w:rFonts w:cs="Simplified Arabic"/>
          <w:rtl/>
          <w:lang w:eastAsia="en-US"/>
        </w:rPr>
      </w:pPr>
    </w:p>
    <w:p w:rsidR="000929CC" w:rsidRPr="00002D0A" w:rsidRDefault="000D7A7D" w:rsidP="00152407">
      <w:pPr>
        <w:ind w:left="-1"/>
        <w:jc w:val="center"/>
        <w:rPr>
          <w:rFonts w:cs="Simplified Arabic"/>
          <w:b/>
          <w:bCs/>
          <w:sz w:val="28"/>
          <w:szCs w:val="28"/>
          <w:rtl/>
        </w:rPr>
      </w:pPr>
      <w:r>
        <w:rPr>
          <w:rFonts w:cs="Simplified Arabic"/>
          <w:b/>
          <w:bCs/>
          <w:sz w:val="28"/>
          <w:szCs w:val="28"/>
          <w:rtl/>
        </w:rPr>
        <w:br w:type="page"/>
      </w:r>
      <w:r w:rsidR="00B42AD0">
        <w:rPr>
          <w:rFonts w:cs="Simplified Arabic"/>
          <w:b/>
          <w:bCs/>
          <w:sz w:val="28"/>
          <w:szCs w:val="28"/>
          <w:rtl/>
        </w:rPr>
        <w:lastRenderedPageBreak/>
        <w:br w:type="page"/>
      </w:r>
      <w:r w:rsidR="000929CC" w:rsidRPr="00002D0A">
        <w:rPr>
          <w:rFonts w:cs="Simplified Arabic"/>
          <w:b/>
          <w:bCs/>
          <w:sz w:val="28"/>
          <w:szCs w:val="28"/>
          <w:rtl/>
        </w:rPr>
        <w:lastRenderedPageBreak/>
        <w:t>قائمة المحتويات</w:t>
      </w:r>
    </w:p>
    <w:p w:rsidR="000929CC" w:rsidRPr="00002D0A" w:rsidRDefault="000929CC" w:rsidP="00530C21">
      <w:pPr>
        <w:rPr>
          <w:rtl/>
        </w:rPr>
      </w:pPr>
    </w:p>
    <w:tbl>
      <w:tblPr>
        <w:bidiVisual/>
        <w:tblW w:w="8719" w:type="dxa"/>
        <w:jc w:val="center"/>
        <w:tblLayout w:type="fixed"/>
        <w:tblLook w:val="0000"/>
      </w:tblPr>
      <w:tblGrid>
        <w:gridCol w:w="1560"/>
        <w:gridCol w:w="6167"/>
        <w:gridCol w:w="992"/>
      </w:tblGrid>
      <w:tr w:rsidR="00BC0EFB" w:rsidTr="002258DC">
        <w:trPr>
          <w:trHeight w:val="387"/>
          <w:tblHeader/>
          <w:jc w:val="center"/>
        </w:trPr>
        <w:tc>
          <w:tcPr>
            <w:tcW w:w="1560" w:type="dxa"/>
          </w:tcPr>
          <w:p w:rsidR="00BC0EFB" w:rsidRDefault="00BC0EFB" w:rsidP="00B30F85">
            <w:pPr>
              <w:jc w:val="lowKashida"/>
              <w:rPr>
                <w:rFonts w:cs="Simplified Arabic"/>
                <w:b/>
                <w:bCs/>
                <w:sz w:val="24"/>
                <w:szCs w:val="24"/>
                <w:rtl/>
              </w:rPr>
            </w:pPr>
            <w:r>
              <w:rPr>
                <w:rFonts w:cs="Simplified Arabic"/>
                <w:b/>
                <w:bCs/>
                <w:sz w:val="24"/>
                <w:szCs w:val="24"/>
                <w:rtl/>
              </w:rPr>
              <w:t>الموضوع</w:t>
            </w:r>
          </w:p>
        </w:tc>
        <w:tc>
          <w:tcPr>
            <w:tcW w:w="6167" w:type="dxa"/>
          </w:tcPr>
          <w:p w:rsidR="00BC0EFB" w:rsidRDefault="00BC0EFB" w:rsidP="00B30F85">
            <w:pPr>
              <w:jc w:val="lowKashida"/>
              <w:rPr>
                <w:rFonts w:cs="Simplified Arabic"/>
                <w:b/>
                <w:bCs/>
                <w:sz w:val="24"/>
                <w:szCs w:val="24"/>
                <w:u w:val="single"/>
                <w:rtl/>
              </w:rPr>
            </w:pPr>
          </w:p>
        </w:tc>
        <w:tc>
          <w:tcPr>
            <w:tcW w:w="992" w:type="dxa"/>
          </w:tcPr>
          <w:p w:rsidR="00BC0EFB" w:rsidRDefault="00BC0EFB" w:rsidP="00B30F85">
            <w:pPr>
              <w:jc w:val="center"/>
              <w:rPr>
                <w:rFonts w:cs="Simplified Arabic"/>
                <w:b/>
                <w:bCs/>
                <w:sz w:val="24"/>
                <w:szCs w:val="24"/>
                <w:rtl/>
              </w:rPr>
            </w:pPr>
            <w:r>
              <w:rPr>
                <w:rFonts w:cs="Simplified Arabic"/>
                <w:b/>
                <w:bCs/>
                <w:sz w:val="24"/>
                <w:szCs w:val="24"/>
                <w:rtl/>
              </w:rPr>
              <w:t>الصفحة</w:t>
            </w:r>
          </w:p>
        </w:tc>
      </w:tr>
      <w:tr w:rsidR="00BC0EFB" w:rsidTr="002258DC">
        <w:trPr>
          <w:jc w:val="center"/>
        </w:trPr>
        <w:tc>
          <w:tcPr>
            <w:tcW w:w="1560" w:type="dxa"/>
          </w:tcPr>
          <w:p w:rsidR="00BC0EFB" w:rsidRDefault="00BC0EFB" w:rsidP="00B30F85">
            <w:pPr>
              <w:pStyle w:val="Heading4"/>
              <w:jc w:val="both"/>
              <w:rPr>
                <w:rtl/>
              </w:rPr>
            </w:pPr>
          </w:p>
        </w:tc>
        <w:tc>
          <w:tcPr>
            <w:tcW w:w="6167" w:type="dxa"/>
          </w:tcPr>
          <w:p w:rsidR="00BC0EFB" w:rsidRDefault="00BC0EFB" w:rsidP="00B30F85">
            <w:pPr>
              <w:rPr>
                <w:rFonts w:cs="Simplified Arabic"/>
                <w:sz w:val="24"/>
                <w:szCs w:val="24"/>
                <w:rtl/>
              </w:rPr>
            </w:pPr>
            <w:r>
              <w:rPr>
                <w:rFonts w:cs="Simplified Arabic"/>
                <w:sz w:val="24"/>
                <w:szCs w:val="24"/>
                <w:rtl/>
              </w:rPr>
              <w:t>قائمة الجداول</w:t>
            </w:r>
          </w:p>
        </w:tc>
        <w:tc>
          <w:tcPr>
            <w:tcW w:w="992" w:type="dxa"/>
          </w:tcPr>
          <w:p w:rsidR="00BC0EFB" w:rsidRDefault="00BC0EFB" w:rsidP="00B30F85">
            <w:pPr>
              <w:jc w:val="center"/>
              <w:rPr>
                <w:rFonts w:cs="Simplified Arabic"/>
                <w:b/>
                <w:bCs/>
                <w:rtl/>
              </w:rPr>
            </w:pPr>
          </w:p>
        </w:tc>
      </w:tr>
      <w:tr w:rsidR="00BC0EFB" w:rsidTr="002258DC">
        <w:trPr>
          <w:trHeight w:hRule="exact" w:val="474"/>
          <w:jc w:val="center"/>
        </w:trPr>
        <w:tc>
          <w:tcPr>
            <w:tcW w:w="1560" w:type="dxa"/>
          </w:tcPr>
          <w:p w:rsidR="00BC0EFB" w:rsidRDefault="00BC0EFB" w:rsidP="00B30F85">
            <w:pPr>
              <w:spacing w:line="240" w:lineRule="exact"/>
              <w:jc w:val="lowKashida"/>
              <w:rPr>
                <w:rFonts w:cs="Simplified Arabic"/>
                <w:b/>
                <w:bCs/>
                <w:sz w:val="24"/>
                <w:szCs w:val="24"/>
                <w:rtl/>
              </w:rPr>
            </w:pPr>
          </w:p>
        </w:tc>
        <w:tc>
          <w:tcPr>
            <w:tcW w:w="6167" w:type="dxa"/>
          </w:tcPr>
          <w:p w:rsidR="00BC0EFB" w:rsidRPr="00CC7BA0" w:rsidRDefault="00CC7BA0" w:rsidP="00B30F85">
            <w:pPr>
              <w:rPr>
                <w:rFonts w:cs="Simplified Arabic"/>
                <w:sz w:val="24"/>
                <w:szCs w:val="24"/>
                <w:rtl/>
              </w:rPr>
            </w:pPr>
            <w:r w:rsidRPr="00CC7BA0">
              <w:rPr>
                <w:rFonts w:cs="Simplified Arabic" w:hint="cs"/>
                <w:sz w:val="24"/>
                <w:szCs w:val="24"/>
                <w:rtl/>
              </w:rPr>
              <w:t>المقدمة</w:t>
            </w:r>
          </w:p>
        </w:tc>
        <w:tc>
          <w:tcPr>
            <w:tcW w:w="992" w:type="dxa"/>
          </w:tcPr>
          <w:p w:rsidR="00BC0EFB" w:rsidRPr="002630BA" w:rsidRDefault="00BC0EFB" w:rsidP="00B30F85">
            <w:pPr>
              <w:spacing w:line="240" w:lineRule="exact"/>
              <w:jc w:val="center"/>
              <w:rPr>
                <w:rFonts w:cs="Simplified Arabic"/>
                <w:sz w:val="24"/>
                <w:szCs w:val="24"/>
                <w:rtl/>
              </w:rPr>
            </w:pPr>
          </w:p>
        </w:tc>
      </w:tr>
      <w:tr w:rsidR="00BC0EFB" w:rsidTr="002258DC">
        <w:trPr>
          <w:jc w:val="center"/>
        </w:trPr>
        <w:tc>
          <w:tcPr>
            <w:tcW w:w="1560" w:type="dxa"/>
          </w:tcPr>
          <w:p w:rsidR="00BC0EFB" w:rsidRDefault="00BC0EFB" w:rsidP="00B30F85">
            <w:pPr>
              <w:jc w:val="lowKashida"/>
              <w:rPr>
                <w:rFonts w:cs="Simplified Arabic"/>
                <w:sz w:val="24"/>
                <w:szCs w:val="24"/>
                <w:rtl/>
              </w:rPr>
            </w:pPr>
            <w:r>
              <w:rPr>
                <w:rFonts w:cs="Simplified Arabic"/>
                <w:sz w:val="24"/>
                <w:szCs w:val="24"/>
                <w:rtl/>
              </w:rPr>
              <w:t xml:space="preserve"> الفصل الأول:  </w:t>
            </w:r>
          </w:p>
        </w:tc>
        <w:tc>
          <w:tcPr>
            <w:tcW w:w="6167" w:type="dxa"/>
          </w:tcPr>
          <w:p w:rsidR="00BC0EFB" w:rsidRDefault="00CC7BA0" w:rsidP="00B30F85">
            <w:pPr>
              <w:rPr>
                <w:rFonts w:cs="Simplified Arabic"/>
                <w:b/>
                <w:bCs/>
                <w:sz w:val="24"/>
                <w:szCs w:val="24"/>
                <w:rtl/>
              </w:rPr>
            </w:pPr>
            <w:r>
              <w:rPr>
                <w:rFonts w:cs="Simplified Arabic" w:hint="cs"/>
                <w:b/>
                <w:bCs/>
                <w:sz w:val="24"/>
                <w:szCs w:val="24"/>
                <w:rtl/>
              </w:rPr>
              <w:t>النتائج الاساسية</w:t>
            </w:r>
          </w:p>
        </w:tc>
        <w:tc>
          <w:tcPr>
            <w:tcW w:w="992" w:type="dxa"/>
            <w:vAlign w:val="center"/>
          </w:tcPr>
          <w:p w:rsidR="00BC0EFB" w:rsidRPr="002630BA" w:rsidRDefault="00C42707" w:rsidP="002630BA">
            <w:pPr>
              <w:spacing w:line="240" w:lineRule="exact"/>
              <w:jc w:val="center"/>
              <w:rPr>
                <w:rFonts w:cs="Times New Roman"/>
                <w:b/>
                <w:bCs/>
                <w:sz w:val="24"/>
                <w:szCs w:val="24"/>
                <w:rtl/>
              </w:rPr>
            </w:pPr>
            <w:r>
              <w:rPr>
                <w:rFonts w:cs="Times New Roman" w:hint="cs"/>
                <w:b/>
                <w:bCs/>
                <w:sz w:val="24"/>
                <w:szCs w:val="24"/>
                <w:rtl/>
              </w:rPr>
              <w:t>15</w:t>
            </w:r>
          </w:p>
        </w:tc>
      </w:tr>
      <w:tr w:rsidR="00CC7BA0" w:rsidTr="002258DC">
        <w:trPr>
          <w:jc w:val="center"/>
        </w:trPr>
        <w:tc>
          <w:tcPr>
            <w:tcW w:w="1560" w:type="dxa"/>
          </w:tcPr>
          <w:p w:rsidR="00CC7BA0" w:rsidRPr="00CB1F1A" w:rsidRDefault="00CC7BA0" w:rsidP="00B30F85">
            <w:pPr>
              <w:jc w:val="lowKashida"/>
              <w:rPr>
                <w:rFonts w:cs="Simplified Arabic"/>
                <w:sz w:val="24"/>
                <w:szCs w:val="24"/>
                <w:rtl/>
              </w:rPr>
            </w:pPr>
          </w:p>
        </w:tc>
        <w:tc>
          <w:tcPr>
            <w:tcW w:w="6167" w:type="dxa"/>
            <w:vAlign w:val="center"/>
          </w:tcPr>
          <w:p w:rsidR="00CC7BA0" w:rsidRDefault="00CC7BA0" w:rsidP="001451DD">
            <w:pPr>
              <w:jc w:val="lowKashida"/>
              <w:rPr>
                <w:rFonts w:cs="Simplified Arabic"/>
                <w:sz w:val="24"/>
                <w:szCs w:val="24"/>
                <w:rtl/>
              </w:rPr>
            </w:pPr>
            <w:r>
              <w:rPr>
                <w:rFonts w:cs="Simplified Arabic"/>
                <w:sz w:val="24"/>
                <w:szCs w:val="24"/>
                <w:rtl/>
              </w:rPr>
              <w:t>1.</w:t>
            </w:r>
            <w:r w:rsidR="002630BA">
              <w:rPr>
                <w:rFonts w:cs="Simplified Arabic" w:hint="cs"/>
                <w:sz w:val="24"/>
                <w:szCs w:val="24"/>
                <w:rtl/>
              </w:rPr>
              <w:t>1</w:t>
            </w:r>
            <w:r>
              <w:rPr>
                <w:rFonts w:cs="Simplified Arabic"/>
                <w:sz w:val="24"/>
                <w:szCs w:val="24"/>
                <w:rtl/>
              </w:rPr>
              <w:t xml:space="preserve"> </w:t>
            </w:r>
            <w:r>
              <w:rPr>
                <w:rFonts w:cs="Simplified Arabic" w:hint="cs"/>
                <w:sz w:val="24"/>
                <w:szCs w:val="24"/>
                <w:rtl/>
              </w:rPr>
              <w:t xml:space="preserve">تنفيذ </w:t>
            </w:r>
            <w:r>
              <w:rPr>
                <w:rFonts w:cs="Simplified Arabic"/>
                <w:sz w:val="24"/>
                <w:szCs w:val="24"/>
                <w:rtl/>
              </w:rPr>
              <w:t>الرحلات المحلية</w:t>
            </w:r>
          </w:p>
        </w:tc>
        <w:tc>
          <w:tcPr>
            <w:tcW w:w="992" w:type="dxa"/>
            <w:vAlign w:val="center"/>
          </w:tcPr>
          <w:p w:rsidR="00CC7BA0" w:rsidRPr="002630BA" w:rsidRDefault="00C42707" w:rsidP="00173262">
            <w:pPr>
              <w:spacing w:line="240" w:lineRule="exact"/>
              <w:jc w:val="center"/>
              <w:rPr>
                <w:rFonts w:cs="Times New Roman"/>
                <w:sz w:val="24"/>
                <w:szCs w:val="24"/>
                <w:rtl/>
              </w:rPr>
            </w:pPr>
            <w:r>
              <w:rPr>
                <w:rFonts w:cs="Times New Roman" w:hint="cs"/>
                <w:sz w:val="24"/>
                <w:szCs w:val="24"/>
                <w:rtl/>
              </w:rPr>
              <w:t>15</w:t>
            </w:r>
          </w:p>
        </w:tc>
      </w:tr>
      <w:tr w:rsidR="00CC7BA0" w:rsidTr="002258DC">
        <w:trPr>
          <w:jc w:val="center"/>
        </w:trPr>
        <w:tc>
          <w:tcPr>
            <w:tcW w:w="1560" w:type="dxa"/>
          </w:tcPr>
          <w:p w:rsidR="00CC7BA0" w:rsidRPr="00CB1F1A" w:rsidRDefault="00CC7BA0" w:rsidP="00B30F85">
            <w:pPr>
              <w:jc w:val="lowKashida"/>
              <w:rPr>
                <w:rFonts w:cs="Simplified Arabic"/>
                <w:sz w:val="24"/>
                <w:szCs w:val="24"/>
                <w:rtl/>
              </w:rPr>
            </w:pPr>
          </w:p>
        </w:tc>
        <w:tc>
          <w:tcPr>
            <w:tcW w:w="6167" w:type="dxa"/>
            <w:vAlign w:val="center"/>
          </w:tcPr>
          <w:p w:rsidR="00CC7BA0" w:rsidRDefault="002630BA" w:rsidP="00173262">
            <w:pPr>
              <w:jc w:val="lowKashida"/>
              <w:rPr>
                <w:rFonts w:cs="Simplified Arabic"/>
                <w:sz w:val="24"/>
                <w:szCs w:val="24"/>
                <w:rtl/>
              </w:rPr>
            </w:pPr>
            <w:r>
              <w:rPr>
                <w:rFonts w:cs="Simplified Arabic" w:hint="cs"/>
                <w:sz w:val="24"/>
                <w:szCs w:val="24"/>
                <w:rtl/>
              </w:rPr>
              <w:t>2.1</w:t>
            </w:r>
            <w:r w:rsidR="00CC7BA0">
              <w:rPr>
                <w:rFonts w:cs="Simplified Arabic"/>
                <w:sz w:val="24"/>
                <w:szCs w:val="24"/>
                <w:rtl/>
              </w:rPr>
              <w:t xml:space="preserve"> </w:t>
            </w:r>
            <w:r w:rsidR="00CC7BA0">
              <w:rPr>
                <w:rFonts w:cs="Simplified Arabic" w:hint="cs"/>
                <w:sz w:val="24"/>
                <w:szCs w:val="24"/>
                <w:rtl/>
              </w:rPr>
              <w:t xml:space="preserve">تنفيذ </w:t>
            </w:r>
            <w:r w:rsidR="00CC7BA0">
              <w:rPr>
                <w:rFonts w:cs="Simplified Arabic"/>
                <w:sz w:val="24"/>
                <w:szCs w:val="24"/>
                <w:rtl/>
              </w:rPr>
              <w:t xml:space="preserve">الرحلات الخارجية </w:t>
            </w:r>
          </w:p>
        </w:tc>
        <w:tc>
          <w:tcPr>
            <w:tcW w:w="992" w:type="dxa"/>
            <w:vAlign w:val="center"/>
          </w:tcPr>
          <w:p w:rsidR="00CC7BA0" w:rsidRPr="002630BA" w:rsidRDefault="00DF2A69" w:rsidP="00173262">
            <w:pPr>
              <w:spacing w:line="240" w:lineRule="exact"/>
              <w:jc w:val="center"/>
              <w:rPr>
                <w:rFonts w:cs="Times New Roman"/>
                <w:sz w:val="24"/>
                <w:szCs w:val="24"/>
                <w:rtl/>
              </w:rPr>
            </w:pPr>
            <w:r>
              <w:rPr>
                <w:rFonts w:cs="Times New Roman" w:hint="cs"/>
                <w:sz w:val="24"/>
                <w:szCs w:val="24"/>
                <w:rtl/>
              </w:rPr>
              <w:t>18</w:t>
            </w:r>
          </w:p>
        </w:tc>
      </w:tr>
      <w:tr w:rsidR="00152407" w:rsidRPr="002630BA" w:rsidTr="002258DC">
        <w:trPr>
          <w:jc w:val="center"/>
        </w:trPr>
        <w:tc>
          <w:tcPr>
            <w:tcW w:w="1560" w:type="dxa"/>
          </w:tcPr>
          <w:p w:rsidR="00152407" w:rsidRPr="002630BA" w:rsidRDefault="00152407" w:rsidP="00B30F85">
            <w:pPr>
              <w:pStyle w:val="Heading4"/>
              <w:jc w:val="left"/>
              <w:rPr>
                <w:rFonts w:cs="Simplified Arabic"/>
                <w:b w:val="0"/>
                <w:bCs w:val="0"/>
                <w:sz w:val="8"/>
                <w:szCs w:val="8"/>
                <w:rtl/>
              </w:rPr>
            </w:pPr>
          </w:p>
        </w:tc>
        <w:tc>
          <w:tcPr>
            <w:tcW w:w="6167" w:type="dxa"/>
          </w:tcPr>
          <w:p w:rsidR="00774995" w:rsidRPr="002630BA" w:rsidRDefault="00774995" w:rsidP="00B30F85">
            <w:pPr>
              <w:rPr>
                <w:rFonts w:cs="Simplified Arabic"/>
                <w:b/>
                <w:bCs/>
                <w:sz w:val="8"/>
                <w:szCs w:val="8"/>
                <w:rtl/>
              </w:rPr>
            </w:pPr>
          </w:p>
        </w:tc>
        <w:tc>
          <w:tcPr>
            <w:tcW w:w="992" w:type="dxa"/>
            <w:vAlign w:val="center"/>
          </w:tcPr>
          <w:p w:rsidR="00152407" w:rsidRPr="00D25A55" w:rsidRDefault="00152407" w:rsidP="00D25A55">
            <w:pPr>
              <w:pStyle w:val="Heading9"/>
              <w:jc w:val="left"/>
              <w:rPr>
                <w:rFonts w:cs="Times New Roman"/>
                <w:sz w:val="2"/>
                <w:szCs w:val="2"/>
                <w:rtl/>
              </w:rPr>
            </w:pPr>
          </w:p>
        </w:tc>
      </w:tr>
      <w:tr w:rsidR="00BC0EFB" w:rsidTr="002258DC">
        <w:trPr>
          <w:jc w:val="center"/>
        </w:trPr>
        <w:tc>
          <w:tcPr>
            <w:tcW w:w="1560" w:type="dxa"/>
          </w:tcPr>
          <w:p w:rsidR="00BC0EFB" w:rsidRPr="00120BFE" w:rsidRDefault="00BC0EFB" w:rsidP="00B30F85">
            <w:pPr>
              <w:pStyle w:val="Heading4"/>
              <w:jc w:val="left"/>
              <w:rPr>
                <w:b w:val="0"/>
                <w:bCs w:val="0"/>
                <w:sz w:val="24"/>
                <w:szCs w:val="24"/>
                <w:rtl/>
              </w:rPr>
            </w:pPr>
            <w:r w:rsidRPr="00120BFE">
              <w:rPr>
                <w:rFonts w:cs="Simplified Arabic"/>
                <w:b w:val="0"/>
                <w:bCs w:val="0"/>
                <w:sz w:val="24"/>
                <w:szCs w:val="24"/>
                <w:rtl/>
              </w:rPr>
              <w:t>الفصل الثاني</w:t>
            </w:r>
            <w:r w:rsidRPr="00120BFE">
              <w:rPr>
                <w:b w:val="0"/>
                <w:bCs w:val="0"/>
                <w:sz w:val="24"/>
                <w:szCs w:val="24"/>
                <w:rtl/>
              </w:rPr>
              <w:t xml:space="preserve">: </w:t>
            </w:r>
          </w:p>
        </w:tc>
        <w:tc>
          <w:tcPr>
            <w:tcW w:w="6167" w:type="dxa"/>
          </w:tcPr>
          <w:p w:rsidR="00BC0EFB" w:rsidRDefault="00152407" w:rsidP="00152407">
            <w:pPr>
              <w:rPr>
                <w:rFonts w:cs="Simplified Arabic"/>
                <w:b/>
                <w:bCs/>
                <w:sz w:val="24"/>
                <w:szCs w:val="24"/>
                <w:rtl/>
              </w:rPr>
            </w:pPr>
            <w:r>
              <w:rPr>
                <w:rFonts w:cs="Simplified Arabic" w:hint="cs"/>
                <w:b/>
                <w:bCs/>
                <w:sz w:val="24"/>
                <w:szCs w:val="24"/>
                <w:rtl/>
              </w:rPr>
              <w:t>ال</w:t>
            </w:r>
            <w:r>
              <w:rPr>
                <w:rFonts w:cs="Simplified Arabic"/>
                <w:b/>
                <w:bCs/>
                <w:sz w:val="24"/>
                <w:szCs w:val="24"/>
                <w:rtl/>
              </w:rPr>
              <w:t>منهجية</w:t>
            </w:r>
            <w:r>
              <w:rPr>
                <w:rFonts w:cs="Simplified Arabic" w:hint="cs"/>
                <w:b/>
                <w:bCs/>
                <w:sz w:val="24"/>
                <w:szCs w:val="24"/>
                <w:rtl/>
              </w:rPr>
              <w:t xml:space="preserve"> وال</w:t>
            </w:r>
            <w:r>
              <w:rPr>
                <w:rFonts w:cs="Simplified Arabic"/>
                <w:b/>
                <w:bCs/>
                <w:sz w:val="24"/>
                <w:szCs w:val="24"/>
                <w:rtl/>
              </w:rPr>
              <w:t xml:space="preserve">جودة </w:t>
            </w:r>
          </w:p>
        </w:tc>
        <w:tc>
          <w:tcPr>
            <w:tcW w:w="992" w:type="dxa"/>
            <w:vAlign w:val="center"/>
          </w:tcPr>
          <w:p w:rsidR="00BC0EFB" w:rsidRPr="00652CEB" w:rsidRDefault="00DF2A69" w:rsidP="00652CEB">
            <w:pPr>
              <w:spacing w:line="240" w:lineRule="exact"/>
              <w:jc w:val="center"/>
              <w:rPr>
                <w:rFonts w:cs="Times New Roman"/>
                <w:b/>
                <w:bCs/>
                <w:sz w:val="24"/>
                <w:szCs w:val="24"/>
                <w:rtl/>
              </w:rPr>
            </w:pPr>
            <w:r>
              <w:rPr>
                <w:rFonts w:cs="Times New Roman" w:hint="cs"/>
                <w:b/>
                <w:bCs/>
                <w:sz w:val="24"/>
                <w:szCs w:val="24"/>
                <w:rtl/>
              </w:rPr>
              <w:t>23</w:t>
            </w:r>
          </w:p>
        </w:tc>
      </w:tr>
      <w:tr w:rsidR="00C42707" w:rsidTr="002258DC">
        <w:trPr>
          <w:jc w:val="center"/>
        </w:trPr>
        <w:tc>
          <w:tcPr>
            <w:tcW w:w="1560" w:type="dxa"/>
          </w:tcPr>
          <w:p w:rsidR="00C42707" w:rsidRDefault="00C42707" w:rsidP="00B30F85">
            <w:pPr>
              <w:pStyle w:val="Heading4"/>
              <w:jc w:val="left"/>
              <w:rPr>
                <w:sz w:val="16"/>
                <w:szCs w:val="16"/>
                <w:rtl/>
              </w:rPr>
            </w:pPr>
          </w:p>
        </w:tc>
        <w:tc>
          <w:tcPr>
            <w:tcW w:w="6167" w:type="dxa"/>
          </w:tcPr>
          <w:p w:rsidR="00C42707" w:rsidRPr="00002D0A" w:rsidRDefault="00C42707" w:rsidP="00173262">
            <w:pPr>
              <w:ind w:firstLine="35"/>
              <w:jc w:val="lowKashida"/>
              <w:rPr>
                <w:rFonts w:cs="Simplified Arabic"/>
                <w:sz w:val="24"/>
                <w:szCs w:val="24"/>
                <w:rtl/>
                <w:lang w:eastAsia="en-US"/>
              </w:rPr>
            </w:pPr>
            <w:r w:rsidRPr="00002D0A">
              <w:rPr>
                <w:rFonts w:cs="Simplified Arabic"/>
                <w:sz w:val="24"/>
                <w:szCs w:val="24"/>
                <w:rtl/>
                <w:lang w:eastAsia="en-US"/>
              </w:rPr>
              <w:t>1.</w:t>
            </w:r>
            <w:r w:rsidRPr="00002D0A">
              <w:rPr>
                <w:rFonts w:cs="Simplified Arabic" w:hint="cs"/>
                <w:sz w:val="24"/>
                <w:szCs w:val="24"/>
                <w:rtl/>
                <w:lang w:eastAsia="en-US"/>
              </w:rPr>
              <w:t>2</w:t>
            </w:r>
            <w:r w:rsidRPr="00002D0A">
              <w:rPr>
                <w:rFonts w:cs="Simplified Arabic"/>
                <w:sz w:val="24"/>
                <w:szCs w:val="24"/>
                <w:rtl/>
                <w:lang w:eastAsia="en-US"/>
              </w:rPr>
              <w:t xml:space="preserve">  استمارة المسح </w:t>
            </w:r>
          </w:p>
        </w:tc>
        <w:tc>
          <w:tcPr>
            <w:tcW w:w="992" w:type="dxa"/>
            <w:vAlign w:val="center"/>
          </w:tcPr>
          <w:p w:rsidR="00C42707" w:rsidRPr="00652CEB" w:rsidRDefault="00DF2A69" w:rsidP="00652CEB">
            <w:pPr>
              <w:spacing w:line="240" w:lineRule="exact"/>
              <w:jc w:val="center"/>
              <w:rPr>
                <w:rFonts w:cs="Times New Roman"/>
                <w:sz w:val="24"/>
                <w:szCs w:val="24"/>
                <w:rtl/>
              </w:rPr>
            </w:pPr>
            <w:r>
              <w:rPr>
                <w:rFonts w:cs="Times New Roman" w:hint="cs"/>
                <w:sz w:val="24"/>
                <w:szCs w:val="24"/>
                <w:rtl/>
              </w:rPr>
              <w:t>23</w:t>
            </w:r>
          </w:p>
        </w:tc>
      </w:tr>
      <w:tr w:rsidR="00C42707" w:rsidTr="002258DC">
        <w:trPr>
          <w:trHeight w:val="265"/>
          <w:jc w:val="center"/>
        </w:trPr>
        <w:tc>
          <w:tcPr>
            <w:tcW w:w="1560" w:type="dxa"/>
          </w:tcPr>
          <w:p w:rsidR="00C42707" w:rsidRPr="003700CF" w:rsidRDefault="00C42707" w:rsidP="00B30F85">
            <w:pPr>
              <w:pStyle w:val="Heading4"/>
              <w:jc w:val="both"/>
              <w:rPr>
                <w:b w:val="0"/>
                <w:bCs w:val="0"/>
                <w:sz w:val="22"/>
                <w:szCs w:val="22"/>
                <w:rtl/>
              </w:rPr>
            </w:pPr>
          </w:p>
        </w:tc>
        <w:tc>
          <w:tcPr>
            <w:tcW w:w="6167" w:type="dxa"/>
          </w:tcPr>
          <w:p w:rsidR="00C42707" w:rsidRPr="00002D0A" w:rsidRDefault="00C42707" w:rsidP="00C42707">
            <w:pPr>
              <w:ind w:firstLine="35"/>
              <w:jc w:val="lowKashida"/>
              <w:rPr>
                <w:rFonts w:cs="Simplified Arabic"/>
                <w:sz w:val="24"/>
                <w:szCs w:val="24"/>
                <w:rtl/>
                <w:lang w:eastAsia="en-US"/>
              </w:rPr>
            </w:pPr>
            <w:r w:rsidRPr="00002D0A">
              <w:rPr>
                <w:rFonts w:cs="Simplified Arabic"/>
                <w:sz w:val="24"/>
                <w:szCs w:val="24"/>
                <w:rtl/>
                <w:lang w:eastAsia="en-US"/>
              </w:rPr>
              <w:t>2.</w:t>
            </w:r>
            <w:r w:rsidRPr="00002D0A">
              <w:rPr>
                <w:rFonts w:cs="Simplified Arabic" w:hint="cs"/>
                <w:sz w:val="24"/>
                <w:szCs w:val="24"/>
                <w:rtl/>
                <w:lang w:eastAsia="en-US"/>
              </w:rPr>
              <w:t>2</w:t>
            </w:r>
            <w:r w:rsidRPr="00002D0A">
              <w:rPr>
                <w:rFonts w:cs="Simplified Arabic"/>
                <w:sz w:val="24"/>
                <w:szCs w:val="24"/>
                <w:rtl/>
                <w:lang w:eastAsia="en-US"/>
              </w:rPr>
              <w:t xml:space="preserve">  الإطار والعينة</w:t>
            </w:r>
          </w:p>
        </w:tc>
        <w:tc>
          <w:tcPr>
            <w:tcW w:w="992" w:type="dxa"/>
            <w:vAlign w:val="center"/>
          </w:tcPr>
          <w:p w:rsidR="00C42707" w:rsidRPr="00652CEB" w:rsidRDefault="00DF2A69" w:rsidP="00652CEB">
            <w:pPr>
              <w:spacing w:line="240" w:lineRule="exact"/>
              <w:jc w:val="center"/>
              <w:rPr>
                <w:rFonts w:cs="Times New Roman"/>
                <w:sz w:val="24"/>
                <w:szCs w:val="24"/>
                <w:rtl/>
              </w:rPr>
            </w:pPr>
            <w:r>
              <w:rPr>
                <w:rFonts w:cs="Times New Roman" w:hint="cs"/>
                <w:sz w:val="24"/>
                <w:szCs w:val="24"/>
                <w:rtl/>
              </w:rPr>
              <w:t>23</w:t>
            </w:r>
          </w:p>
        </w:tc>
      </w:tr>
      <w:tr w:rsidR="00C42707" w:rsidTr="002258DC">
        <w:trPr>
          <w:trHeight w:val="90"/>
          <w:jc w:val="center"/>
        </w:trPr>
        <w:tc>
          <w:tcPr>
            <w:tcW w:w="1560" w:type="dxa"/>
          </w:tcPr>
          <w:p w:rsidR="00C42707" w:rsidRDefault="00C42707" w:rsidP="00B30F85">
            <w:pPr>
              <w:jc w:val="lowKashida"/>
              <w:rPr>
                <w:rFonts w:cs="Simplified Arabic"/>
                <w:sz w:val="16"/>
                <w:szCs w:val="16"/>
              </w:rPr>
            </w:pPr>
          </w:p>
        </w:tc>
        <w:tc>
          <w:tcPr>
            <w:tcW w:w="6167" w:type="dxa"/>
          </w:tcPr>
          <w:p w:rsidR="00C42707" w:rsidRPr="00002D0A" w:rsidRDefault="00C42707" w:rsidP="00173262">
            <w:pPr>
              <w:tabs>
                <w:tab w:val="right" w:pos="1007"/>
              </w:tabs>
              <w:ind w:left="15" w:firstLine="35"/>
              <w:jc w:val="lowKashida"/>
              <w:rPr>
                <w:rFonts w:cs="Simplified Arabic"/>
                <w:sz w:val="24"/>
                <w:szCs w:val="24"/>
                <w:rtl/>
                <w:lang w:eastAsia="en-US"/>
              </w:rPr>
            </w:pPr>
            <w:r w:rsidRPr="00002D0A">
              <w:rPr>
                <w:rFonts w:cs="Simplified Arabic" w:hint="cs"/>
                <w:sz w:val="24"/>
                <w:szCs w:val="24"/>
                <w:rtl/>
                <w:lang w:eastAsia="en-US"/>
              </w:rPr>
              <w:t>3</w:t>
            </w:r>
            <w:r w:rsidRPr="00002D0A">
              <w:rPr>
                <w:rFonts w:cs="Simplified Arabic"/>
                <w:sz w:val="24"/>
                <w:szCs w:val="24"/>
                <w:rtl/>
                <w:lang w:eastAsia="en-US"/>
              </w:rPr>
              <w:t>.</w:t>
            </w:r>
            <w:r w:rsidRPr="00002D0A">
              <w:rPr>
                <w:rFonts w:cs="Simplified Arabic" w:hint="cs"/>
                <w:sz w:val="24"/>
                <w:szCs w:val="24"/>
                <w:rtl/>
                <w:lang w:eastAsia="en-US"/>
              </w:rPr>
              <w:t>2</w:t>
            </w:r>
            <w:r w:rsidRPr="00002D0A">
              <w:rPr>
                <w:rFonts w:cs="Simplified Arabic"/>
                <w:sz w:val="24"/>
                <w:szCs w:val="24"/>
                <w:rtl/>
                <w:lang w:eastAsia="en-US"/>
              </w:rPr>
              <w:t xml:space="preserve">  حساب الأوزان</w:t>
            </w:r>
          </w:p>
        </w:tc>
        <w:tc>
          <w:tcPr>
            <w:tcW w:w="992" w:type="dxa"/>
            <w:vAlign w:val="center"/>
          </w:tcPr>
          <w:p w:rsidR="00C42707" w:rsidRPr="00652CEB" w:rsidRDefault="00DF2A69" w:rsidP="00652CEB">
            <w:pPr>
              <w:spacing w:line="240" w:lineRule="exact"/>
              <w:jc w:val="center"/>
              <w:rPr>
                <w:rFonts w:cs="Times New Roman"/>
                <w:sz w:val="24"/>
                <w:szCs w:val="24"/>
                <w:rtl/>
              </w:rPr>
            </w:pPr>
            <w:r>
              <w:rPr>
                <w:rFonts w:cs="Times New Roman" w:hint="cs"/>
                <w:sz w:val="24"/>
                <w:szCs w:val="24"/>
                <w:rtl/>
              </w:rPr>
              <w:t>24</w:t>
            </w:r>
          </w:p>
        </w:tc>
      </w:tr>
      <w:tr w:rsidR="00C42707" w:rsidTr="002258DC">
        <w:trPr>
          <w:trHeight w:val="90"/>
          <w:jc w:val="center"/>
        </w:trPr>
        <w:tc>
          <w:tcPr>
            <w:tcW w:w="1560" w:type="dxa"/>
          </w:tcPr>
          <w:p w:rsidR="00C42707" w:rsidRDefault="00C42707" w:rsidP="00B30F85">
            <w:pPr>
              <w:jc w:val="lowKashida"/>
              <w:rPr>
                <w:rFonts w:cs="Simplified Arabic"/>
                <w:sz w:val="16"/>
                <w:szCs w:val="16"/>
              </w:rPr>
            </w:pPr>
          </w:p>
        </w:tc>
        <w:tc>
          <w:tcPr>
            <w:tcW w:w="6167" w:type="dxa"/>
          </w:tcPr>
          <w:p w:rsidR="00C42707" w:rsidRPr="00002D0A" w:rsidRDefault="00C42707" w:rsidP="00C42707">
            <w:pPr>
              <w:ind w:firstLine="35"/>
              <w:jc w:val="lowKashida"/>
              <w:rPr>
                <w:rFonts w:cs="Simplified Arabic"/>
                <w:sz w:val="24"/>
                <w:szCs w:val="24"/>
                <w:rtl/>
                <w:lang w:eastAsia="en-US"/>
              </w:rPr>
            </w:pPr>
            <w:r w:rsidRPr="00002D0A">
              <w:rPr>
                <w:rFonts w:cs="Simplified Arabic" w:hint="cs"/>
                <w:sz w:val="24"/>
                <w:szCs w:val="24"/>
                <w:rtl/>
                <w:lang w:eastAsia="en-US"/>
              </w:rPr>
              <w:t>4</w:t>
            </w:r>
            <w:r w:rsidRPr="00002D0A">
              <w:rPr>
                <w:rFonts w:cs="Simplified Arabic"/>
                <w:sz w:val="24"/>
                <w:szCs w:val="24"/>
                <w:rtl/>
                <w:lang w:eastAsia="en-US"/>
              </w:rPr>
              <w:t>.</w:t>
            </w:r>
            <w:r w:rsidRPr="00002D0A">
              <w:rPr>
                <w:rFonts w:cs="Simplified Arabic" w:hint="cs"/>
                <w:sz w:val="24"/>
                <w:szCs w:val="24"/>
                <w:rtl/>
                <w:lang w:eastAsia="en-US"/>
              </w:rPr>
              <w:t>2</w:t>
            </w:r>
            <w:r w:rsidRPr="00002D0A">
              <w:rPr>
                <w:rFonts w:cs="Simplified Arabic"/>
                <w:sz w:val="24"/>
                <w:szCs w:val="24"/>
                <w:rtl/>
                <w:lang w:eastAsia="en-US"/>
              </w:rPr>
              <w:t xml:space="preserve">  </w:t>
            </w:r>
            <w:r>
              <w:rPr>
                <w:rFonts w:cs="Simplified Arabic" w:hint="cs"/>
                <w:sz w:val="24"/>
                <w:szCs w:val="24"/>
                <w:rtl/>
                <w:lang w:eastAsia="en-US"/>
              </w:rPr>
              <w:t>العمليات الميدانية</w:t>
            </w:r>
          </w:p>
        </w:tc>
        <w:tc>
          <w:tcPr>
            <w:tcW w:w="992" w:type="dxa"/>
            <w:vAlign w:val="center"/>
          </w:tcPr>
          <w:p w:rsidR="00C42707" w:rsidRPr="00652CEB" w:rsidRDefault="00DF2A69" w:rsidP="00652CEB">
            <w:pPr>
              <w:spacing w:line="240" w:lineRule="exact"/>
              <w:jc w:val="center"/>
              <w:rPr>
                <w:rFonts w:cs="Times New Roman"/>
                <w:sz w:val="24"/>
                <w:szCs w:val="24"/>
                <w:rtl/>
              </w:rPr>
            </w:pPr>
            <w:r>
              <w:rPr>
                <w:rFonts w:cs="Times New Roman" w:hint="cs"/>
                <w:sz w:val="24"/>
                <w:szCs w:val="24"/>
                <w:rtl/>
              </w:rPr>
              <w:t>24</w:t>
            </w:r>
          </w:p>
        </w:tc>
      </w:tr>
      <w:tr w:rsidR="00C42707" w:rsidTr="002258DC">
        <w:trPr>
          <w:trHeight w:val="238"/>
          <w:jc w:val="center"/>
        </w:trPr>
        <w:tc>
          <w:tcPr>
            <w:tcW w:w="1560" w:type="dxa"/>
          </w:tcPr>
          <w:p w:rsidR="00C42707" w:rsidRDefault="00C42707" w:rsidP="00B30F85">
            <w:pPr>
              <w:jc w:val="lowKashida"/>
              <w:rPr>
                <w:rFonts w:cs="Simplified Arabic"/>
                <w:sz w:val="24"/>
                <w:szCs w:val="24"/>
                <w:rtl/>
              </w:rPr>
            </w:pPr>
          </w:p>
        </w:tc>
        <w:tc>
          <w:tcPr>
            <w:tcW w:w="6167" w:type="dxa"/>
          </w:tcPr>
          <w:p w:rsidR="00C42707" w:rsidRPr="00002D0A" w:rsidRDefault="00C42707" w:rsidP="00173262">
            <w:pPr>
              <w:ind w:firstLine="35"/>
              <w:jc w:val="lowKashida"/>
              <w:rPr>
                <w:rFonts w:cs="Simplified Arabic"/>
                <w:sz w:val="24"/>
                <w:szCs w:val="24"/>
                <w:rtl/>
                <w:lang w:eastAsia="en-US"/>
              </w:rPr>
            </w:pPr>
            <w:r w:rsidRPr="00002D0A">
              <w:rPr>
                <w:rFonts w:cs="Simplified Arabic" w:hint="cs"/>
                <w:sz w:val="24"/>
                <w:szCs w:val="24"/>
                <w:rtl/>
                <w:lang w:eastAsia="en-US"/>
              </w:rPr>
              <w:t>5</w:t>
            </w:r>
            <w:r w:rsidRPr="00002D0A">
              <w:rPr>
                <w:rFonts w:cs="Simplified Arabic"/>
                <w:sz w:val="24"/>
                <w:szCs w:val="24"/>
                <w:rtl/>
                <w:lang w:eastAsia="en-US"/>
              </w:rPr>
              <w:t>.</w:t>
            </w:r>
            <w:r w:rsidRPr="00002D0A">
              <w:rPr>
                <w:rFonts w:cs="Simplified Arabic" w:hint="cs"/>
                <w:sz w:val="24"/>
                <w:szCs w:val="24"/>
                <w:rtl/>
                <w:lang w:eastAsia="en-US"/>
              </w:rPr>
              <w:t>2</w:t>
            </w:r>
            <w:r w:rsidRPr="00002D0A">
              <w:rPr>
                <w:rFonts w:cs="Simplified Arabic"/>
                <w:sz w:val="24"/>
                <w:szCs w:val="24"/>
                <w:rtl/>
                <w:lang w:eastAsia="en-US"/>
              </w:rPr>
              <w:t xml:space="preserve">  جودة البيانات</w:t>
            </w:r>
          </w:p>
        </w:tc>
        <w:tc>
          <w:tcPr>
            <w:tcW w:w="992" w:type="dxa"/>
            <w:vAlign w:val="center"/>
          </w:tcPr>
          <w:p w:rsidR="00C42707" w:rsidRPr="00E93C28" w:rsidRDefault="00DF2A69" w:rsidP="00E93C28">
            <w:pPr>
              <w:spacing w:line="240" w:lineRule="exact"/>
              <w:jc w:val="center"/>
              <w:rPr>
                <w:rFonts w:cs="Times New Roman"/>
                <w:sz w:val="24"/>
                <w:szCs w:val="24"/>
                <w:rtl/>
              </w:rPr>
            </w:pPr>
            <w:r>
              <w:rPr>
                <w:rFonts w:cs="Times New Roman" w:hint="cs"/>
                <w:sz w:val="24"/>
                <w:szCs w:val="24"/>
                <w:rtl/>
              </w:rPr>
              <w:t>26</w:t>
            </w:r>
          </w:p>
        </w:tc>
      </w:tr>
      <w:tr w:rsidR="002630BA" w:rsidRPr="002630BA" w:rsidTr="002258DC">
        <w:trPr>
          <w:trHeight w:val="70"/>
          <w:jc w:val="center"/>
        </w:trPr>
        <w:tc>
          <w:tcPr>
            <w:tcW w:w="1560" w:type="dxa"/>
          </w:tcPr>
          <w:p w:rsidR="002630BA" w:rsidRPr="002630BA" w:rsidRDefault="002630BA" w:rsidP="00B30F85">
            <w:pPr>
              <w:jc w:val="lowKashida"/>
              <w:rPr>
                <w:rFonts w:cs="Simplified Arabic"/>
                <w:sz w:val="8"/>
                <w:szCs w:val="8"/>
                <w:rtl/>
              </w:rPr>
            </w:pPr>
          </w:p>
        </w:tc>
        <w:tc>
          <w:tcPr>
            <w:tcW w:w="6167" w:type="dxa"/>
          </w:tcPr>
          <w:p w:rsidR="002630BA" w:rsidRPr="002630BA" w:rsidRDefault="002630BA" w:rsidP="00173262">
            <w:pPr>
              <w:tabs>
                <w:tab w:val="left" w:pos="513"/>
                <w:tab w:val="left" w:pos="602"/>
              </w:tabs>
              <w:ind w:firstLine="35"/>
              <w:jc w:val="lowKashida"/>
              <w:rPr>
                <w:rFonts w:cs="Simplified Arabic"/>
                <w:b/>
                <w:bCs/>
                <w:sz w:val="8"/>
                <w:szCs w:val="8"/>
                <w:rtl/>
              </w:rPr>
            </w:pPr>
          </w:p>
        </w:tc>
        <w:tc>
          <w:tcPr>
            <w:tcW w:w="992" w:type="dxa"/>
            <w:vAlign w:val="center"/>
          </w:tcPr>
          <w:p w:rsidR="002630BA" w:rsidRPr="00D25A55" w:rsidRDefault="002630BA" w:rsidP="00E93C28">
            <w:pPr>
              <w:spacing w:line="240" w:lineRule="exact"/>
              <w:jc w:val="center"/>
              <w:rPr>
                <w:rFonts w:cs="Times New Roman"/>
                <w:sz w:val="2"/>
                <w:szCs w:val="2"/>
                <w:rtl/>
              </w:rPr>
            </w:pPr>
          </w:p>
        </w:tc>
      </w:tr>
      <w:tr w:rsidR="002630BA" w:rsidTr="002258DC">
        <w:trPr>
          <w:trHeight w:val="265"/>
          <w:jc w:val="center"/>
        </w:trPr>
        <w:tc>
          <w:tcPr>
            <w:tcW w:w="1560" w:type="dxa"/>
          </w:tcPr>
          <w:p w:rsidR="002630BA" w:rsidRDefault="002630BA" w:rsidP="00B30F85">
            <w:pPr>
              <w:jc w:val="lowKashida"/>
              <w:rPr>
                <w:rFonts w:cs="Simplified Arabic"/>
                <w:sz w:val="24"/>
                <w:szCs w:val="24"/>
                <w:rtl/>
              </w:rPr>
            </w:pPr>
            <w:r w:rsidRPr="00002D0A">
              <w:rPr>
                <w:rFonts w:cs="Simplified Arabic" w:hint="cs"/>
                <w:sz w:val="24"/>
                <w:szCs w:val="24"/>
                <w:rtl/>
              </w:rPr>
              <w:t xml:space="preserve">الفصل </w:t>
            </w:r>
            <w:r>
              <w:rPr>
                <w:rFonts w:cs="Simplified Arabic" w:hint="cs"/>
                <w:sz w:val="24"/>
                <w:szCs w:val="24"/>
                <w:rtl/>
              </w:rPr>
              <w:t>الثالث</w:t>
            </w:r>
            <w:r w:rsidRPr="00002D0A">
              <w:rPr>
                <w:rFonts w:cs="Simplified Arabic" w:hint="cs"/>
                <w:sz w:val="24"/>
                <w:szCs w:val="24"/>
                <w:rtl/>
              </w:rPr>
              <w:t>:</w:t>
            </w:r>
          </w:p>
        </w:tc>
        <w:tc>
          <w:tcPr>
            <w:tcW w:w="6167" w:type="dxa"/>
          </w:tcPr>
          <w:p w:rsidR="002630BA" w:rsidRPr="002630BA" w:rsidRDefault="002630BA" w:rsidP="00173262">
            <w:pPr>
              <w:tabs>
                <w:tab w:val="left" w:pos="513"/>
                <w:tab w:val="left" w:pos="602"/>
              </w:tabs>
              <w:ind w:firstLine="35"/>
              <w:jc w:val="lowKashida"/>
              <w:rPr>
                <w:rFonts w:cs="Simplified Arabic"/>
                <w:b/>
                <w:bCs/>
                <w:sz w:val="24"/>
                <w:szCs w:val="24"/>
                <w:rtl/>
              </w:rPr>
            </w:pPr>
            <w:r w:rsidRPr="00002D0A">
              <w:rPr>
                <w:rFonts w:cs="Simplified Arabic"/>
                <w:b/>
                <w:bCs/>
                <w:sz w:val="24"/>
                <w:szCs w:val="24"/>
                <w:rtl/>
              </w:rPr>
              <w:t>المفاهيم والمصطلحات</w:t>
            </w:r>
          </w:p>
        </w:tc>
        <w:tc>
          <w:tcPr>
            <w:tcW w:w="992" w:type="dxa"/>
            <w:vAlign w:val="center"/>
          </w:tcPr>
          <w:p w:rsidR="002630BA" w:rsidRPr="00E93C28" w:rsidRDefault="00DF2A69" w:rsidP="00E93C28">
            <w:pPr>
              <w:spacing w:line="240" w:lineRule="exact"/>
              <w:jc w:val="center"/>
              <w:rPr>
                <w:rFonts w:cs="Times New Roman"/>
                <w:b/>
                <w:bCs/>
                <w:sz w:val="24"/>
                <w:szCs w:val="24"/>
                <w:rtl/>
              </w:rPr>
            </w:pPr>
            <w:r>
              <w:rPr>
                <w:rFonts w:cs="Times New Roman" w:hint="cs"/>
                <w:b/>
                <w:bCs/>
                <w:sz w:val="24"/>
                <w:szCs w:val="24"/>
                <w:rtl/>
              </w:rPr>
              <w:t>31</w:t>
            </w:r>
          </w:p>
        </w:tc>
      </w:tr>
      <w:tr w:rsidR="002630BA" w:rsidRPr="00D25A55" w:rsidTr="002258DC">
        <w:trPr>
          <w:trHeight w:val="80"/>
          <w:jc w:val="center"/>
        </w:trPr>
        <w:tc>
          <w:tcPr>
            <w:tcW w:w="1560" w:type="dxa"/>
          </w:tcPr>
          <w:p w:rsidR="002630BA" w:rsidRPr="002630BA" w:rsidRDefault="002630BA" w:rsidP="00B30F85">
            <w:pPr>
              <w:jc w:val="lowKashida"/>
              <w:rPr>
                <w:rFonts w:cs="Simplified Arabic"/>
                <w:sz w:val="8"/>
                <w:szCs w:val="8"/>
                <w:rtl/>
              </w:rPr>
            </w:pPr>
          </w:p>
        </w:tc>
        <w:tc>
          <w:tcPr>
            <w:tcW w:w="6167" w:type="dxa"/>
          </w:tcPr>
          <w:p w:rsidR="002630BA" w:rsidRPr="00D25A55" w:rsidRDefault="002630BA" w:rsidP="002630BA">
            <w:pPr>
              <w:tabs>
                <w:tab w:val="left" w:pos="513"/>
                <w:tab w:val="left" w:pos="602"/>
              </w:tabs>
              <w:ind w:firstLine="35"/>
              <w:jc w:val="lowKashida"/>
              <w:rPr>
                <w:rFonts w:cs="Simplified Arabic"/>
                <w:b/>
                <w:bCs/>
                <w:sz w:val="2"/>
                <w:szCs w:val="2"/>
                <w:rtl/>
              </w:rPr>
            </w:pPr>
          </w:p>
        </w:tc>
        <w:tc>
          <w:tcPr>
            <w:tcW w:w="992" w:type="dxa"/>
            <w:vAlign w:val="center"/>
          </w:tcPr>
          <w:p w:rsidR="002630BA" w:rsidRPr="00D25A55" w:rsidRDefault="002630BA" w:rsidP="00E93C28">
            <w:pPr>
              <w:spacing w:line="240" w:lineRule="exact"/>
              <w:jc w:val="center"/>
              <w:rPr>
                <w:rFonts w:cs="Times New Roman"/>
                <w:b/>
                <w:bCs/>
                <w:sz w:val="2"/>
                <w:szCs w:val="2"/>
                <w:rtl/>
              </w:rPr>
            </w:pPr>
          </w:p>
        </w:tc>
      </w:tr>
      <w:tr w:rsidR="002630BA" w:rsidTr="002258DC">
        <w:trPr>
          <w:trHeight w:val="148"/>
          <w:jc w:val="center"/>
        </w:trPr>
        <w:tc>
          <w:tcPr>
            <w:tcW w:w="1560" w:type="dxa"/>
          </w:tcPr>
          <w:p w:rsidR="002630BA" w:rsidRDefault="002630BA" w:rsidP="00B30F85">
            <w:pPr>
              <w:jc w:val="lowKashida"/>
              <w:rPr>
                <w:rFonts w:cs="Simplified Arabic"/>
                <w:sz w:val="24"/>
                <w:szCs w:val="24"/>
                <w:rtl/>
              </w:rPr>
            </w:pPr>
          </w:p>
        </w:tc>
        <w:tc>
          <w:tcPr>
            <w:tcW w:w="6167" w:type="dxa"/>
          </w:tcPr>
          <w:p w:rsidR="002630BA" w:rsidRPr="00002D0A" w:rsidRDefault="002630BA" w:rsidP="002630BA">
            <w:pPr>
              <w:tabs>
                <w:tab w:val="left" w:pos="513"/>
                <w:tab w:val="left" w:pos="602"/>
              </w:tabs>
              <w:ind w:firstLine="35"/>
              <w:jc w:val="lowKashida"/>
              <w:rPr>
                <w:rFonts w:cs="Simplified Arabic"/>
                <w:b/>
                <w:bCs/>
                <w:sz w:val="24"/>
                <w:szCs w:val="24"/>
                <w:rtl/>
              </w:rPr>
            </w:pPr>
            <w:r w:rsidRPr="00002D0A">
              <w:rPr>
                <w:rFonts w:cs="Simplified Arabic"/>
                <w:b/>
                <w:bCs/>
                <w:sz w:val="24"/>
                <w:szCs w:val="24"/>
                <w:rtl/>
              </w:rPr>
              <w:t>المراجع</w:t>
            </w:r>
          </w:p>
        </w:tc>
        <w:tc>
          <w:tcPr>
            <w:tcW w:w="992" w:type="dxa"/>
            <w:vAlign w:val="center"/>
          </w:tcPr>
          <w:p w:rsidR="002630BA" w:rsidRPr="00E93C28" w:rsidRDefault="00DF2A69" w:rsidP="00E93C28">
            <w:pPr>
              <w:spacing w:line="240" w:lineRule="exact"/>
              <w:jc w:val="center"/>
              <w:rPr>
                <w:rFonts w:cs="Times New Roman"/>
                <w:b/>
                <w:bCs/>
                <w:sz w:val="24"/>
                <w:szCs w:val="24"/>
                <w:rtl/>
              </w:rPr>
            </w:pPr>
            <w:r>
              <w:rPr>
                <w:rFonts w:cs="Times New Roman" w:hint="cs"/>
                <w:b/>
                <w:bCs/>
                <w:sz w:val="24"/>
                <w:szCs w:val="24"/>
                <w:rtl/>
              </w:rPr>
              <w:t>33</w:t>
            </w:r>
          </w:p>
        </w:tc>
      </w:tr>
      <w:tr w:rsidR="002630BA" w:rsidRPr="002630BA" w:rsidTr="002258DC">
        <w:trPr>
          <w:trHeight w:val="70"/>
          <w:jc w:val="center"/>
        </w:trPr>
        <w:tc>
          <w:tcPr>
            <w:tcW w:w="1560" w:type="dxa"/>
          </w:tcPr>
          <w:p w:rsidR="002630BA" w:rsidRPr="002630BA" w:rsidRDefault="002630BA" w:rsidP="00B30F85">
            <w:pPr>
              <w:jc w:val="lowKashida"/>
              <w:rPr>
                <w:rFonts w:cs="Simplified Arabic"/>
                <w:sz w:val="8"/>
                <w:szCs w:val="8"/>
                <w:rtl/>
              </w:rPr>
            </w:pPr>
          </w:p>
        </w:tc>
        <w:tc>
          <w:tcPr>
            <w:tcW w:w="6167" w:type="dxa"/>
          </w:tcPr>
          <w:p w:rsidR="002630BA" w:rsidRPr="002630BA" w:rsidRDefault="002630BA" w:rsidP="002630BA">
            <w:pPr>
              <w:tabs>
                <w:tab w:val="left" w:pos="513"/>
                <w:tab w:val="left" w:pos="602"/>
              </w:tabs>
              <w:ind w:firstLine="35"/>
              <w:jc w:val="lowKashida"/>
              <w:rPr>
                <w:rFonts w:cs="Simplified Arabic"/>
                <w:b/>
                <w:bCs/>
                <w:sz w:val="8"/>
                <w:szCs w:val="8"/>
                <w:rtl/>
              </w:rPr>
            </w:pPr>
          </w:p>
        </w:tc>
        <w:tc>
          <w:tcPr>
            <w:tcW w:w="992" w:type="dxa"/>
            <w:vAlign w:val="center"/>
          </w:tcPr>
          <w:p w:rsidR="002630BA" w:rsidRPr="00D25A55" w:rsidRDefault="002630BA" w:rsidP="00D25A55">
            <w:pPr>
              <w:spacing w:line="240" w:lineRule="exact"/>
              <w:rPr>
                <w:rFonts w:cs="Times New Roman"/>
                <w:b/>
                <w:bCs/>
                <w:sz w:val="14"/>
                <w:szCs w:val="14"/>
                <w:rtl/>
              </w:rPr>
            </w:pPr>
          </w:p>
        </w:tc>
      </w:tr>
      <w:tr w:rsidR="00C42707" w:rsidTr="002258DC">
        <w:trPr>
          <w:trHeight w:val="80"/>
          <w:jc w:val="center"/>
        </w:trPr>
        <w:tc>
          <w:tcPr>
            <w:tcW w:w="1560" w:type="dxa"/>
          </w:tcPr>
          <w:p w:rsidR="00C42707" w:rsidRDefault="00C42707" w:rsidP="00B30F85">
            <w:pPr>
              <w:jc w:val="lowKashida"/>
              <w:rPr>
                <w:rFonts w:cs="Simplified Arabic"/>
                <w:sz w:val="10"/>
                <w:szCs w:val="10"/>
                <w:rtl/>
              </w:rPr>
            </w:pPr>
          </w:p>
        </w:tc>
        <w:tc>
          <w:tcPr>
            <w:tcW w:w="6167" w:type="dxa"/>
          </w:tcPr>
          <w:p w:rsidR="00C42707" w:rsidRPr="002630BA" w:rsidRDefault="00C42707" w:rsidP="002630BA">
            <w:pPr>
              <w:tabs>
                <w:tab w:val="left" w:pos="513"/>
                <w:tab w:val="left" w:pos="602"/>
              </w:tabs>
              <w:ind w:firstLine="35"/>
              <w:jc w:val="lowKashida"/>
              <w:rPr>
                <w:rFonts w:cs="Simplified Arabic"/>
                <w:b/>
                <w:bCs/>
                <w:sz w:val="24"/>
                <w:szCs w:val="24"/>
                <w:rtl/>
              </w:rPr>
            </w:pPr>
            <w:r w:rsidRPr="00002D0A">
              <w:rPr>
                <w:rFonts w:cs="Simplified Arabic"/>
                <w:b/>
                <w:bCs/>
                <w:sz w:val="24"/>
                <w:szCs w:val="24"/>
                <w:rtl/>
              </w:rPr>
              <w:t>الجداول</w:t>
            </w:r>
          </w:p>
        </w:tc>
        <w:tc>
          <w:tcPr>
            <w:tcW w:w="992" w:type="dxa"/>
            <w:vAlign w:val="center"/>
          </w:tcPr>
          <w:p w:rsidR="00C42707" w:rsidRPr="00E93C28" w:rsidRDefault="00DF2A69" w:rsidP="00E93C28">
            <w:pPr>
              <w:spacing w:line="240" w:lineRule="exact"/>
              <w:jc w:val="center"/>
              <w:rPr>
                <w:rFonts w:cs="Times New Roman"/>
                <w:b/>
                <w:bCs/>
                <w:sz w:val="24"/>
                <w:szCs w:val="24"/>
                <w:rtl/>
              </w:rPr>
            </w:pPr>
            <w:r>
              <w:rPr>
                <w:rFonts w:cs="Times New Roman" w:hint="cs"/>
                <w:b/>
                <w:bCs/>
                <w:sz w:val="24"/>
                <w:szCs w:val="24"/>
                <w:rtl/>
              </w:rPr>
              <w:t>35</w:t>
            </w:r>
          </w:p>
        </w:tc>
      </w:tr>
    </w:tbl>
    <w:p w:rsidR="00500B69" w:rsidRPr="00002D0A" w:rsidRDefault="00500B69" w:rsidP="00500B69">
      <w:pPr>
        <w:jc w:val="center"/>
        <w:rPr>
          <w:rFonts w:cs="Simplified Arabic"/>
          <w:b/>
          <w:bCs/>
          <w:sz w:val="24"/>
          <w:szCs w:val="24"/>
          <w:rtl/>
          <w:lang w:eastAsia="en-US"/>
        </w:rPr>
      </w:pPr>
    </w:p>
    <w:p w:rsidR="000929CC" w:rsidRDefault="00BC0EFB" w:rsidP="00500B69">
      <w:pPr>
        <w:jc w:val="center"/>
        <w:rPr>
          <w:rFonts w:cs="Simplified Arabic"/>
          <w:b/>
          <w:bCs/>
          <w:sz w:val="28"/>
          <w:szCs w:val="28"/>
          <w:rtl/>
          <w:lang w:eastAsia="en-US"/>
        </w:rPr>
      </w:pPr>
      <w:r>
        <w:rPr>
          <w:rtl/>
        </w:rPr>
        <w:br w:type="page"/>
      </w:r>
      <w:r w:rsidR="00B42AD0">
        <w:rPr>
          <w:rFonts w:cs="Simplified Arabic"/>
          <w:b/>
          <w:bCs/>
          <w:sz w:val="28"/>
          <w:szCs w:val="28"/>
          <w:rtl/>
          <w:lang w:eastAsia="en-US"/>
        </w:rPr>
        <w:lastRenderedPageBreak/>
        <w:br w:type="page"/>
      </w:r>
      <w:r w:rsidR="000929CC" w:rsidRPr="00002D0A">
        <w:rPr>
          <w:rFonts w:cs="Simplified Arabic"/>
          <w:b/>
          <w:bCs/>
          <w:sz w:val="28"/>
          <w:szCs w:val="28"/>
          <w:rtl/>
          <w:lang w:eastAsia="en-US"/>
        </w:rPr>
        <w:lastRenderedPageBreak/>
        <w:t>قائمة الجداول</w:t>
      </w:r>
    </w:p>
    <w:p w:rsidR="00D25A55" w:rsidRPr="00D25A55" w:rsidRDefault="00D25A55" w:rsidP="00500B69">
      <w:pPr>
        <w:jc w:val="center"/>
        <w:rPr>
          <w:rFonts w:cs="Simplified Arabic"/>
          <w:b/>
          <w:bCs/>
          <w:rtl/>
          <w:lang w:eastAsia="en-US"/>
        </w:rPr>
      </w:pPr>
    </w:p>
    <w:tbl>
      <w:tblPr>
        <w:bidiVisual/>
        <w:tblW w:w="8874" w:type="dxa"/>
        <w:jc w:val="center"/>
        <w:tblInd w:w="124" w:type="dxa"/>
        <w:tblLayout w:type="fixed"/>
        <w:tblLook w:val="0000"/>
      </w:tblPr>
      <w:tblGrid>
        <w:gridCol w:w="1035"/>
        <w:gridCol w:w="6947"/>
        <w:gridCol w:w="892"/>
      </w:tblGrid>
      <w:tr w:rsidR="0040037F" w:rsidTr="00AC44C8">
        <w:trPr>
          <w:trHeight w:val="529"/>
          <w:tblHeader/>
          <w:jc w:val="center"/>
        </w:trPr>
        <w:tc>
          <w:tcPr>
            <w:tcW w:w="1035" w:type="dxa"/>
          </w:tcPr>
          <w:p w:rsidR="0040037F" w:rsidRDefault="0040037F" w:rsidP="003D789A">
            <w:pPr>
              <w:jc w:val="center"/>
              <w:rPr>
                <w:rFonts w:cs="Simplified Arabic"/>
                <w:b/>
                <w:bCs/>
                <w:sz w:val="24"/>
                <w:szCs w:val="24"/>
                <w:rtl/>
              </w:rPr>
            </w:pPr>
            <w:r>
              <w:rPr>
                <w:rFonts w:cs="Simplified Arabic"/>
                <w:b/>
                <w:bCs/>
                <w:sz w:val="24"/>
                <w:szCs w:val="24"/>
                <w:rtl/>
              </w:rPr>
              <w:t>الجد</w:t>
            </w:r>
            <w:r>
              <w:rPr>
                <w:rFonts w:cs="Simplified Arabic" w:hint="cs"/>
                <w:b/>
                <w:bCs/>
                <w:sz w:val="24"/>
                <w:szCs w:val="24"/>
                <w:rtl/>
              </w:rPr>
              <w:t>ول</w:t>
            </w:r>
          </w:p>
        </w:tc>
        <w:tc>
          <w:tcPr>
            <w:tcW w:w="6947" w:type="dxa"/>
          </w:tcPr>
          <w:p w:rsidR="0040037F" w:rsidRDefault="0040037F" w:rsidP="003D789A">
            <w:pPr>
              <w:adjustRightInd w:val="0"/>
              <w:jc w:val="both"/>
              <w:rPr>
                <w:rFonts w:cs="Simplified Arabic"/>
                <w:b/>
                <w:bCs/>
                <w:sz w:val="24"/>
                <w:szCs w:val="24"/>
                <w:u w:val="single"/>
                <w:rtl/>
              </w:rPr>
            </w:pPr>
          </w:p>
        </w:tc>
        <w:tc>
          <w:tcPr>
            <w:tcW w:w="892" w:type="dxa"/>
          </w:tcPr>
          <w:p w:rsidR="0040037F" w:rsidRPr="002C311E" w:rsidRDefault="0040037F" w:rsidP="002C311E">
            <w:pPr>
              <w:bidi w:val="0"/>
              <w:spacing w:before="100" w:beforeAutospacing="1"/>
              <w:jc w:val="center"/>
              <w:rPr>
                <w:rFonts w:cs="Times New Roman"/>
                <w:b/>
                <w:bCs/>
                <w:sz w:val="24"/>
                <w:szCs w:val="24"/>
                <w:rtl/>
              </w:rPr>
            </w:pPr>
            <w:r w:rsidRPr="002C311E">
              <w:rPr>
                <w:rFonts w:cs="Times New Roman"/>
                <w:b/>
                <w:bCs/>
                <w:sz w:val="24"/>
                <w:szCs w:val="24"/>
                <w:rtl/>
              </w:rPr>
              <w:t>الصفحة</w:t>
            </w:r>
          </w:p>
        </w:tc>
      </w:tr>
      <w:tr w:rsidR="0052320B" w:rsidTr="00AC44C8">
        <w:trPr>
          <w:trHeight w:val="397"/>
          <w:jc w:val="center"/>
        </w:trPr>
        <w:tc>
          <w:tcPr>
            <w:tcW w:w="1035" w:type="dxa"/>
          </w:tcPr>
          <w:p w:rsidR="0052320B" w:rsidRDefault="0052320B" w:rsidP="003D789A">
            <w:pPr>
              <w:jc w:val="center"/>
              <w:rPr>
                <w:rFonts w:cs="Simplified Arabic"/>
                <w:b/>
                <w:bCs/>
                <w:sz w:val="24"/>
                <w:szCs w:val="24"/>
                <w:rtl/>
              </w:rPr>
            </w:pPr>
            <w:r>
              <w:rPr>
                <w:rFonts w:cs="Simplified Arabic"/>
                <w:b/>
                <w:bCs/>
                <w:sz w:val="24"/>
                <w:szCs w:val="24"/>
                <w:rtl/>
              </w:rPr>
              <w:t>جدول</w:t>
            </w:r>
            <w:r>
              <w:rPr>
                <w:rFonts w:cs="Times New Roman"/>
                <w:b/>
                <w:bCs/>
                <w:sz w:val="24"/>
                <w:szCs w:val="24"/>
                <w:rtl/>
              </w:rPr>
              <w:t xml:space="preserve"> </w:t>
            </w:r>
            <w:r>
              <w:rPr>
                <w:rFonts w:cs="Times New Roman" w:hint="cs"/>
                <w:b/>
                <w:bCs/>
                <w:sz w:val="24"/>
                <w:szCs w:val="24"/>
                <w:rtl/>
              </w:rPr>
              <w:t>1:</w:t>
            </w:r>
          </w:p>
        </w:tc>
        <w:tc>
          <w:tcPr>
            <w:tcW w:w="6947" w:type="dxa"/>
            <w:vAlign w:val="center"/>
          </w:tcPr>
          <w:p w:rsidR="0052320B" w:rsidRPr="00FC1514" w:rsidRDefault="0052320B" w:rsidP="00667F1F">
            <w:pPr>
              <w:jc w:val="lowKashida"/>
              <w:rPr>
                <w:rFonts w:ascii="Arial" w:hAnsi="Arial" w:cs="Simplified Arabic"/>
                <w:color w:val="000000"/>
                <w:sz w:val="24"/>
                <w:szCs w:val="24"/>
                <w:rtl/>
              </w:rPr>
            </w:pPr>
            <w:r w:rsidRPr="0089549A">
              <w:rPr>
                <w:rFonts w:ascii="Arial" w:hAnsi="Arial" w:cs="Simplified Arabic" w:hint="cs"/>
                <w:color w:val="000000"/>
                <w:sz w:val="24"/>
                <w:szCs w:val="24"/>
                <w:rtl/>
              </w:rPr>
              <w:t xml:space="preserve">التوزيع النسبي للأسر في </w:t>
            </w:r>
            <w:r w:rsidR="00667F1F">
              <w:rPr>
                <w:rFonts w:ascii="Arial" w:hAnsi="Arial" w:cs="Simplified Arabic" w:hint="cs"/>
                <w:color w:val="000000"/>
                <w:sz w:val="24"/>
                <w:szCs w:val="24"/>
                <w:rtl/>
              </w:rPr>
              <w:t>فلسطين</w:t>
            </w:r>
            <w:r w:rsidRPr="0089549A">
              <w:rPr>
                <w:rFonts w:ascii="Arial" w:hAnsi="Arial" w:cs="Simplified Arabic" w:hint="cs"/>
                <w:color w:val="000000"/>
                <w:sz w:val="24"/>
                <w:szCs w:val="24"/>
                <w:rtl/>
              </w:rPr>
              <w:t xml:space="preserve"> حسب تنفيذ الرحلات المحلية</w:t>
            </w:r>
            <w:r w:rsidR="00ED772D">
              <w:rPr>
                <w:rFonts w:ascii="Arial" w:hAnsi="Arial" w:cs="Simplified Arabic" w:hint="cs"/>
                <w:color w:val="000000"/>
                <w:sz w:val="24"/>
                <w:szCs w:val="24"/>
                <w:rtl/>
              </w:rPr>
              <w:t xml:space="preserve"> </w:t>
            </w:r>
            <w:r w:rsidRPr="0089549A">
              <w:rPr>
                <w:rFonts w:ascii="Arial" w:hAnsi="Arial" w:cs="Simplified Arabic" w:hint="cs"/>
                <w:color w:val="000000"/>
                <w:sz w:val="24"/>
                <w:szCs w:val="24"/>
                <w:rtl/>
              </w:rPr>
              <w:t xml:space="preserve">والمنطقة، </w:t>
            </w:r>
            <w:r w:rsidR="001827B5">
              <w:rPr>
                <w:rFonts w:hint="cs"/>
                <w:color w:val="000000"/>
                <w:sz w:val="24"/>
                <w:szCs w:val="24"/>
                <w:rtl/>
              </w:rPr>
              <w:t>2012</w:t>
            </w:r>
          </w:p>
        </w:tc>
        <w:tc>
          <w:tcPr>
            <w:tcW w:w="892" w:type="dxa"/>
          </w:tcPr>
          <w:p w:rsidR="0052320B" w:rsidRDefault="00F35BF4" w:rsidP="00910A5B">
            <w:pPr>
              <w:bidi w:val="0"/>
              <w:spacing w:before="100" w:beforeAutospacing="1"/>
              <w:jc w:val="center"/>
              <w:rPr>
                <w:rFonts w:eastAsia="Arial Unicode MS" w:cs="Times New Roman"/>
                <w:b/>
                <w:bCs/>
                <w:sz w:val="24"/>
                <w:szCs w:val="24"/>
              </w:rPr>
            </w:pPr>
            <w:r>
              <w:rPr>
                <w:rFonts w:cs="Times New Roman" w:hint="cs"/>
                <w:b/>
                <w:bCs/>
                <w:sz w:val="24"/>
                <w:szCs w:val="24"/>
                <w:rtl/>
              </w:rPr>
              <w:t>37</w:t>
            </w:r>
          </w:p>
        </w:tc>
      </w:tr>
      <w:tr w:rsidR="0052320B" w:rsidTr="00AC44C8">
        <w:trPr>
          <w:trHeight w:val="80"/>
          <w:jc w:val="center"/>
        </w:trPr>
        <w:tc>
          <w:tcPr>
            <w:tcW w:w="1035" w:type="dxa"/>
          </w:tcPr>
          <w:p w:rsidR="0052320B" w:rsidRDefault="0052320B" w:rsidP="003D789A">
            <w:pPr>
              <w:pStyle w:val="Heading8"/>
              <w:bidi w:val="0"/>
              <w:spacing w:before="100" w:beforeAutospacing="1"/>
              <w:rPr>
                <w:sz w:val="2"/>
                <w:szCs w:val="2"/>
                <w:rtl/>
              </w:rPr>
            </w:pPr>
          </w:p>
        </w:tc>
        <w:tc>
          <w:tcPr>
            <w:tcW w:w="6947" w:type="dxa"/>
          </w:tcPr>
          <w:p w:rsidR="0052320B" w:rsidRDefault="0052320B" w:rsidP="003D789A">
            <w:pPr>
              <w:pStyle w:val="Heading8"/>
              <w:bidi w:val="0"/>
              <w:spacing w:before="100" w:beforeAutospacing="1"/>
              <w:rPr>
                <w:sz w:val="2"/>
                <w:szCs w:val="2"/>
                <w:rtl/>
              </w:rPr>
            </w:pPr>
          </w:p>
        </w:tc>
        <w:tc>
          <w:tcPr>
            <w:tcW w:w="892" w:type="dxa"/>
          </w:tcPr>
          <w:p w:rsidR="0052320B" w:rsidRDefault="0052320B" w:rsidP="00910A5B">
            <w:pPr>
              <w:pStyle w:val="Heading8"/>
              <w:bidi w:val="0"/>
              <w:spacing w:before="100" w:beforeAutospacing="1"/>
              <w:rPr>
                <w:sz w:val="2"/>
                <w:szCs w:val="2"/>
                <w:rtl/>
              </w:rPr>
            </w:pPr>
          </w:p>
        </w:tc>
      </w:tr>
      <w:tr w:rsidR="0052320B" w:rsidTr="00AC44C8">
        <w:trPr>
          <w:trHeight w:val="397"/>
          <w:jc w:val="center"/>
        </w:trPr>
        <w:tc>
          <w:tcPr>
            <w:tcW w:w="1035" w:type="dxa"/>
          </w:tcPr>
          <w:p w:rsidR="0052320B" w:rsidRDefault="0052320B" w:rsidP="003D789A">
            <w:pPr>
              <w:jc w:val="center"/>
              <w:rPr>
                <w:rFonts w:cs="Simplified Arabic"/>
                <w:b/>
                <w:bCs/>
                <w:sz w:val="24"/>
                <w:szCs w:val="24"/>
                <w:rtl/>
              </w:rPr>
            </w:pPr>
            <w:r>
              <w:rPr>
                <w:rFonts w:cs="Simplified Arabic"/>
                <w:b/>
                <w:bCs/>
                <w:sz w:val="24"/>
                <w:szCs w:val="24"/>
                <w:rtl/>
              </w:rPr>
              <w:t>جدول</w:t>
            </w:r>
            <w:r>
              <w:rPr>
                <w:rFonts w:cs="Times New Roman"/>
                <w:b/>
                <w:bCs/>
                <w:sz w:val="24"/>
                <w:szCs w:val="24"/>
                <w:rtl/>
              </w:rPr>
              <w:t xml:space="preserve"> </w:t>
            </w:r>
            <w:r>
              <w:rPr>
                <w:rFonts w:cs="Times New Roman" w:hint="cs"/>
                <w:b/>
                <w:bCs/>
                <w:sz w:val="24"/>
                <w:szCs w:val="24"/>
                <w:rtl/>
              </w:rPr>
              <w:t>2:</w:t>
            </w:r>
          </w:p>
        </w:tc>
        <w:tc>
          <w:tcPr>
            <w:tcW w:w="6947" w:type="dxa"/>
            <w:vAlign w:val="center"/>
          </w:tcPr>
          <w:p w:rsidR="0052320B" w:rsidRPr="00FC1514" w:rsidRDefault="0052320B" w:rsidP="00C55807">
            <w:pPr>
              <w:jc w:val="lowKashida"/>
              <w:rPr>
                <w:rFonts w:ascii="Arial" w:hAnsi="Arial" w:cs="Simplified Arabic"/>
                <w:color w:val="000000"/>
                <w:sz w:val="24"/>
                <w:szCs w:val="24"/>
                <w:rtl/>
              </w:rPr>
            </w:pPr>
            <w:r w:rsidRPr="00BE1F63">
              <w:rPr>
                <w:rFonts w:ascii="Arial" w:hAnsi="Arial" w:cs="Simplified Arabic" w:hint="cs"/>
                <w:color w:val="000000"/>
                <w:sz w:val="24"/>
                <w:szCs w:val="24"/>
                <w:rtl/>
              </w:rPr>
              <w:t>التوزيع النسبي للأسر</w:t>
            </w:r>
            <w:r w:rsidR="00C55807" w:rsidRPr="00BE1F63">
              <w:rPr>
                <w:rFonts w:ascii="Arial" w:hAnsi="Arial" w:cs="Simplified Arabic" w:hint="cs"/>
                <w:color w:val="000000"/>
                <w:sz w:val="24"/>
                <w:szCs w:val="24"/>
                <w:rtl/>
              </w:rPr>
              <w:t xml:space="preserve"> في </w:t>
            </w:r>
            <w:r w:rsidR="00C55807">
              <w:rPr>
                <w:rFonts w:ascii="Arial" w:hAnsi="Arial" w:cs="Simplified Arabic" w:hint="cs"/>
                <w:color w:val="000000"/>
                <w:sz w:val="24"/>
                <w:szCs w:val="24"/>
                <w:rtl/>
              </w:rPr>
              <w:t>فلسطين</w:t>
            </w:r>
            <w:r w:rsidRPr="00BE1F63">
              <w:rPr>
                <w:rFonts w:ascii="Arial" w:hAnsi="Arial" w:cs="Simplified Arabic" w:hint="cs"/>
                <w:color w:val="000000"/>
                <w:sz w:val="24"/>
                <w:szCs w:val="24"/>
                <w:rtl/>
              </w:rPr>
              <w:t xml:space="preserve"> </w:t>
            </w:r>
            <w:r w:rsidR="00241B70">
              <w:rPr>
                <w:rFonts w:ascii="Arial" w:hAnsi="Arial" w:cs="Simplified Arabic" w:hint="cs"/>
                <w:color w:val="000000"/>
                <w:sz w:val="24"/>
                <w:szCs w:val="24"/>
                <w:rtl/>
              </w:rPr>
              <w:t xml:space="preserve">التي نفذت رحلات محلية </w:t>
            </w:r>
            <w:r w:rsidRPr="00BE1F63">
              <w:rPr>
                <w:rFonts w:ascii="Arial" w:hAnsi="Arial" w:cs="Simplified Arabic" w:hint="cs"/>
                <w:color w:val="000000"/>
                <w:sz w:val="24"/>
                <w:szCs w:val="24"/>
                <w:rtl/>
              </w:rPr>
              <w:t xml:space="preserve">حسب عدد الرحلات المحلية والمنطقة، </w:t>
            </w:r>
            <w:r w:rsidR="001827B5">
              <w:rPr>
                <w:rFonts w:hint="cs"/>
                <w:color w:val="000000"/>
                <w:sz w:val="24"/>
                <w:szCs w:val="24"/>
                <w:rtl/>
              </w:rPr>
              <w:t>2012</w:t>
            </w:r>
          </w:p>
        </w:tc>
        <w:tc>
          <w:tcPr>
            <w:tcW w:w="892" w:type="dxa"/>
          </w:tcPr>
          <w:p w:rsidR="0052320B" w:rsidRDefault="00F35BF4" w:rsidP="00910A5B">
            <w:pPr>
              <w:bidi w:val="0"/>
              <w:spacing w:before="100" w:beforeAutospacing="1"/>
              <w:jc w:val="center"/>
              <w:rPr>
                <w:rFonts w:eastAsia="Arial Unicode MS" w:cs="Times New Roman"/>
                <w:b/>
                <w:bCs/>
                <w:sz w:val="24"/>
                <w:szCs w:val="24"/>
              </w:rPr>
            </w:pPr>
            <w:r>
              <w:rPr>
                <w:rFonts w:cs="Times New Roman" w:hint="cs"/>
                <w:b/>
                <w:bCs/>
                <w:sz w:val="24"/>
                <w:szCs w:val="24"/>
                <w:rtl/>
              </w:rPr>
              <w:t>37</w:t>
            </w:r>
          </w:p>
        </w:tc>
      </w:tr>
      <w:tr w:rsidR="0052320B" w:rsidTr="00AC44C8">
        <w:trPr>
          <w:trHeight w:val="100"/>
          <w:jc w:val="center"/>
        </w:trPr>
        <w:tc>
          <w:tcPr>
            <w:tcW w:w="1035" w:type="dxa"/>
          </w:tcPr>
          <w:p w:rsidR="0052320B" w:rsidRDefault="0052320B" w:rsidP="003D789A">
            <w:pPr>
              <w:pStyle w:val="Heading8"/>
              <w:bidi w:val="0"/>
              <w:spacing w:before="100" w:beforeAutospacing="1"/>
              <w:rPr>
                <w:sz w:val="2"/>
                <w:szCs w:val="2"/>
                <w:rtl/>
              </w:rPr>
            </w:pPr>
          </w:p>
        </w:tc>
        <w:tc>
          <w:tcPr>
            <w:tcW w:w="6947" w:type="dxa"/>
          </w:tcPr>
          <w:p w:rsidR="0052320B" w:rsidRDefault="0052320B" w:rsidP="000D4D0F">
            <w:pPr>
              <w:pStyle w:val="Heading8"/>
              <w:bidi w:val="0"/>
              <w:spacing w:before="100" w:beforeAutospacing="1"/>
              <w:rPr>
                <w:sz w:val="2"/>
                <w:szCs w:val="2"/>
                <w:rtl/>
              </w:rPr>
            </w:pPr>
          </w:p>
        </w:tc>
        <w:tc>
          <w:tcPr>
            <w:tcW w:w="892" w:type="dxa"/>
          </w:tcPr>
          <w:p w:rsidR="0052320B" w:rsidRDefault="0052320B" w:rsidP="00910A5B">
            <w:pPr>
              <w:pStyle w:val="Heading8"/>
              <w:bidi w:val="0"/>
              <w:spacing w:before="100" w:beforeAutospacing="1"/>
              <w:rPr>
                <w:sz w:val="2"/>
                <w:szCs w:val="2"/>
                <w:rtl/>
              </w:rPr>
            </w:pPr>
          </w:p>
        </w:tc>
      </w:tr>
      <w:tr w:rsidR="0052320B" w:rsidTr="00AC44C8">
        <w:trPr>
          <w:trHeight w:val="397"/>
          <w:jc w:val="center"/>
        </w:trPr>
        <w:tc>
          <w:tcPr>
            <w:tcW w:w="1035" w:type="dxa"/>
          </w:tcPr>
          <w:p w:rsidR="0052320B" w:rsidRDefault="0052320B" w:rsidP="003D789A">
            <w:pPr>
              <w:jc w:val="center"/>
              <w:rPr>
                <w:rFonts w:cs="Simplified Arabic"/>
                <w:b/>
                <w:bCs/>
                <w:sz w:val="24"/>
                <w:szCs w:val="24"/>
                <w:rtl/>
              </w:rPr>
            </w:pPr>
            <w:r>
              <w:rPr>
                <w:rFonts w:cs="Simplified Arabic"/>
                <w:b/>
                <w:bCs/>
                <w:sz w:val="24"/>
                <w:szCs w:val="24"/>
                <w:rtl/>
              </w:rPr>
              <w:t>جدول</w:t>
            </w:r>
            <w:r>
              <w:rPr>
                <w:rFonts w:cs="Times New Roman"/>
                <w:b/>
                <w:bCs/>
                <w:sz w:val="24"/>
                <w:szCs w:val="24"/>
                <w:rtl/>
              </w:rPr>
              <w:t xml:space="preserve"> </w:t>
            </w:r>
            <w:r>
              <w:rPr>
                <w:rFonts w:cs="Times New Roman" w:hint="cs"/>
                <w:b/>
                <w:bCs/>
                <w:sz w:val="24"/>
                <w:szCs w:val="24"/>
                <w:rtl/>
              </w:rPr>
              <w:t>3:</w:t>
            </w:r>
          </w:p>
        </w:tc>
        <w:tc>
          <w:tcPr>
            <w:tcW w:w="6947" w:type="dxa"/>
            <w:vAlign w:val="center"/>
          </w:tcPr>
          <w:p w:rsidR="0052320B" w:rsidRPr="00FC1514" w:rsidRDefault="0052320B" w:rsidP="001827B5">
            <w:pPr>
              <w:jc w:val="lowKashida"/>
              <w:rPr>
                <w:rFonts w:ascii="Arial" w:hAnsi="Arial" w:cs="Simplified Arabic"/>
                <w:color w:val="000000"/>
                <w:sz w:val="24"/>
                <w:szCs w:val="24"/>
                <w:rtl/>
              </w:rPr>
            </w:pPr>
            <w:r w:rsidRPr="00551E3C">
              <w:rPr>
                <w:rFonts w:ascii="Arial" w:hAnsi="Arial" w:cs="Simplified Arabic" w:hint="cs"/>
                <w:color w:val="000000"/>
                <w:sz w:val="24"/>
                <w:szCs w:val="24"/>
                <w:rtl/>
              </w:rPr>
              <w:t xml:space="preserve">التوزيع النسبي للأسر التي نفذت رحلات محلية حسب مدة الإقامة في المكان المزار والمنطقة، </w:t>
            </w:r>
            <w:r w:rsidR="001827B5">
              <w:rPr>
                <w:rFonts w:hint="cs"/>
                <w:color w:val="000000"/>
                <w:sz w:val="24"/>
                <w:szCs w:val="24"/>
                <w:rtl/>
              </w:rPr>
              <w:t>2012</w:t>
            </w:r>
          </w:p>
        </w:tc>
        <w:tc>
          <w:tcPr>
            <w:tcW w:w="892" w:type="dxa"/>
          </w:tcPr>
          <w:p w:rsidR="0052320B" w:rsidRDefault="00F35BF4" w:rsidP="00910A5B">
            <w:pPr>
              <w:bidi w:val="0"/>
              <w:spacing w:before="100" w:beforeAutospacing="1"/>
              <w:jc w:val="center"/>
              <w:rPr>
                <w:rFonts w:cs="Times New Roman"/>
                <w:b/>
                <w:bCs/>
                <w:sz w:val="24"/>
                <w:szCs w:val="24"/>
                <w:rtl/>
              </w:rPr>
            </w:pPr>
            <w:r>
              <w:rPr>
                <w:rFonts w:cs="Times New Roman" w:hint="cs"/>
                <w:b/>
                <w:bCs/>
                <w:sz w:val="24"/>
                <w:szCs w:val="24"/>
                <w:rtl/>
              </w:rPr>
              <w:t>38</w:t>
            </w:r>
          </w:p>
        </w:tc>
      </w:tr>
      <w:tr w:rsidR="0052320B" w:rsidTr="00AC44C8">
        <w:trPr>
          <w:trHeight w:val="100"/>
          <w:jc w:val="center"/>
        </w:trPr>
        <w:tc>
          <w:tcPr>
            <w:tcW w:w="1035" w:type="dxa"/>
          </w:tcPr>
          <w:p w:rsidR="0052320B" w:rsidRDefault="0052320B" w:rsidP="003D789A">
            <w:pPr>
              <w:pStyle w:val="Heading8"/>
              <w:bidi w:val="0"/>
              <w:spacing w:before="100" w:beforeAutospacing="1"/>
              <w:rPr>
                <w:sz w:val="2"/>
                <w:szCs w:val="2"/>
                <w:rtl/>
              </w:rPr>
            </w:pPr>
          </w:p>
        </w:tc>
        <w:tc>
          <w:tcPr>
            <w:tcW w:w="6947" w:type="dxa"/>
          </w:tcPr>
          <w:p w:rsidR="0052320B" w:rsidRDefault="0052320B" w:rsidP="003D789A">
            <w:pPr>
              <w:pStyle w:val="Heading8"/>
              <w:bidi w:val="0"/>
              <w:spacing w:before="100" w:beforeAutospacing="1"/>
              <w:rPr>
                <w:sz w:val="2"/>
                <w:szCs w:val="2"/>
                <w:rtl/>
              </w:rPr>
            </w:pPr>
          </w:p>
        </w:tc>
        <w:tc>
          <w:tcPr>
            <w:tcW w:w="892" w:type="dxa"/>
          </w:tcPr>
          <w:p w:rsidR="0052320B" w:rsidRDefault="0052320B" w:rsidP="00910A5B">
            <w:pPr>
              <w:pStyle w:val="Heading8"/>
              <w:bidi w:val="0"/>
              <w:spacing w:before="100" w:beforeAutospacing="1"/>
              <w:rPr>
                <w:sz w:val="2"/>
                <w:szCs w:val="2"/>
                <w:rtl/>
              </w:rPr>
            </w:pPr>
          </w:p>
        </w:tc>
      </w:tr>
      <w:tr w:rsidR="0052320B" w:rsidTr="00AC44C8">
        <w:trPr>
          <w:trHeight w:val="397"/>
          <w:jc w:val="center"/>
        </w:trPr>
        <w:tc>
          <w:tcPr>
            <w:tcW w:w="1035" w:type="dxa"/>
          </w:tcPr>
          <w:p w:rsidR="0052320B" w:rsidRDefault="0052320B" w:rsidP="003D789A">
            <w:pPr>
              <w:jc w:val="center"/>
              <w:rPr>
                <w:rFonts w:cs="Simplified Arabic"/>
                <w:b/>
                <w:bCs/>
                <w:sz w:val="24"/>
                <w:szCs w:val="24"/>
                <w:rtl/>
              </w:rPr>
            </w:pPr>
            <w:r>
              <w:rPr>
                <w:rFonts w:cs="Simplified Arabic"/>
                <w:b/>
                <w:bCs/>
                <w:sz w:val="24"/>
                <w:szCs w:val="24"/>
                <w:rtl/>
              </w:rPr>
              <w:t>جدول</w:t>
            </w:r>
            <w:r>
              <w:rPr>
                <w:rFonts w:cs="Times New Roman"/>
                <w:b/>
                <w:bCs/>
                <w:sz w:val="24"/>
                <w:szCs w:val="24"/>
                <w:rtl/>
              </w:rPr>
              <w:t xml:space="preserve"> </w:t>
            </w:r>
            <w:r>
              <w:rPr>
                <w:rFonts w:cs="Times New Roman" w:hint="cs"/>
                <w:b/>
                <w:bCs/>
                <w:sz w:val="24"/>
                <w:szCs w:val="24"/>
                <w:rtl/>
              </w:rPr>
              <w:t>4:</w:t>
            </w:r>
          </w:p>
        </w:tc>
        <w:tc>
          <w:tcPr>
            <w:tcW w:w="6947" w:type="dxa"/>
            <w:vAlign w:val="center"/>
          </w:tcPr>
          <w:p w:rsidR="0052320B" w:rsidRPr="00FC1514" w:rsidRDefault="0052320B" w:rsidP="001827B5">
            <w:pPr>
              <w:jc w:val="lowKashida"/>
              <w:rPr>
                <w:rFonts w:ascii="Arial" w:hAnsi="Arial" w:cs="Simplified Arabic"/>
                <w:color w:val="000000"/>
                <w:sz w:val="24"/>
                <w:szCs w:val="24"/>
                <w:rtl/>
              </w:rPr>
            </w:pPr>
            <w:r w:rsidRPr="00D16E18">
              <w:rPr>
                <w:rFonts w:ascii="Arial" w:hAnsi="Arial" w:cs="Simplified Arabic" w:hint="cs"/>
                <w:color w:val="000000"/>
                <w:sz w:val="24"/>
                <w:szCs w:val="24"/>
                <w:rtl/>
              </w:rPr>
              <w:t xml:space="preserve">التوزيع النسبي للأسر التي نفذت رحلات محلية حسب وجهة الرحلة والمنطقة، </w:t>
            </w:r>
            <w:r w:rsidR="001827B5">
              <w:rPr>
                <w:rFonts w:hint="cs"/>
                <w:color w:val="000000"/>
                <w:sz w:val="24"/>
                <w:szCs w:val="24"/>
                <w:rtl/>
              </w:rPr>
              <w:t>2012</w:t>
            </w:r>
            <w:r w:rsidRPr="00D16E18">
              <w:rPr>
                <w:rFonts w:ascii="Arial" w:hAnsi="Arial" w:cs="Simplified Arabic" w:hint="cs"/>
                <w:color w:val="000000"/>
                <w:sz w:val="24"/>
                <w:szCs w:val="24"/>
                <w:rtl/>
              </w:rPr>
              <w:t xml:space="preserve"> </w:t>
            </w:r>
          </w:p>
        </w:tc>
        <w:tc>
          <w:tcPr>
            <w:tcW w:w="892" w:type="dxa"/>
          </w:tcPr>
          <w:p w:rsidR="0052320B" w:rsidRPr="00745910" w:rsidRDefault="00F35BF4" w:rsidP="00762FC8">
            <w:pPr>
              <w:bidi w:val="0"/>
              <w:spacing w:before="100" w:beforeAutospacing="1"/>
              <w:jc w:val="center"/>
              <w:rPr>
                <w:rFonts w:cs="Times New Roman"/>
                <w:b/>
                <w:bCs/>
                <w:sz w:val="24"/>
                <w:szCs w:val="24"/>
                <w:rtl/>
              </w:rPr>
            </w:pPr>
            <w:r>
              <w:rPr>
                <w:rFonts w:cs="Times New Roman" w:hint="cs"/>
                <w:b/>
                <w:bCs/>
                <w:sz w:val="24"/>
                <w:szCs w:val="24"/>
                <w:rtl/>
              </w:rPr>
              <w:t>38</w:t>
            </w:r>
          </w:p>
        </w:tc>
      </w:tr>
      <w:tr w:rsidR="0052320B" w:rsidTr="00AC44C8">
        <w:trPr>
          <w:trHeight w:val="100"/>
          <w:jc w:val="center"/>
        </w:trPr>
        <w:tc>
          <w:tcPr>
            <w:tcW w:w="1035" w:type="dxa"/>
          </w:tcPr>
          <w:p w:rsidR="0052320B" w:rsidRDefault="0052320B" w:rsidP="003D789A">
            <w:pPr>
              <w:pStyle w:val="Heading8"/>
              <w:bidi w:val="0"/>
              <w:spacing w:before="100" w:beforeAutospacing="1"/>
              <w:rPr>
                <w:sz w:val="2"/>
                <w:szCs w:val="2"/>
                <w:rtl/>
              </w:rPr>
            </w:pPr>
          </w:p>
        </w:tc>
        <w:tc>
          <w:tcPr>
            <w:tcW w:w="6947" w:type="dxa"/>
          </w:tcPr>
          <w:p w:rsidR="0052320B" w:rsidRDefault="0052320B" w:rsidP="003D789A">
            <w:pPr>
              <w:pStyle w:val="Heading8"/>
              <w:bidi w:val="0"/>
              <w:spacing w:before="100" w:beforeAutospacing="1"/>
              <w:rPr>
                <w:sz w:val="2"/>
                <w:szCs w:val="2"/>
                <w:rtl/>
              </w:rPr>
            </w:pPr>
          </w:p>
        </w:tc>
        <w:tc>
          <w:tcPr>
            <w:tcW w:w="892" w:type="dxa"/>
          </w:tcPr>
          <w:p w:rsidR="0052320B" w:rsidRPr="0052320B" w:rsidRDefault="0052320B" w:rsidP="00910A5B">
            <w:pPr>
              <w:bidi w:val="0"/>
              <w:spacing w:before="100" w:beforeAutospacing="1"/>
              <w:jc w:val="center"/>
              <w:rPr>
                <w:rFonts w:cs="Times New Roman"/>
                <w:b/>
                <w:bCs/>
                <w:sz w:val="2"/>
                <w:szCs w:val="2"/>
                <w:rtl/>
              </w:rPr>
            </w:pPr>
          </w:p>
        </w:tc>
      </w:tr>
      <w:tr w:rsidR="0052320B" w:rsidTr="00AC44C8">
        <w:trPr>
          <w:trHeight w:val="397"/>
          <w:jc w:val="center"/>
        </w:trPr>
        <w:tc>
          <w:tcPr>
            <w:tcW w:w="1035" w:type="dxa"/>
          </w:tcPr>
          <w:p w:rsidR="0052320B" w:rsidRDefault="0052320B" w:rsidP="003D789A">
            <w:pPr>
              <w:jc w:val="center"/>
              <w:rPr>
                <w:rFonts w:cs="Simplified Arabic"/>
                <w:b/>
                <w:bCs/>
                <w:sz w:val="24"/>
                <w:szCs w:val="24"/>
                <w:rtl/>
              </w:rPr>
            </w:pPr>
            <w:r>
              <w:rPr>
                <w:rFonts w:cs="Simplified Arabic"/>
                <w:b/>
                <w:bCs/>
                <w:sz w:val="24"/>
                <w:szCs w:val="24"/>
                <w:rtl/>
              </w:rPr>
              <w:t>جدول</w:t>
            </w:r>
            <w:r>
              <w:rPr>
                <w:rFonts w:cs="Times New Roman"/>
                <w:b/>
                <w:bCs/>
                <w:sz w:val="24"/>
                <w:szCs w:val="24"/>
                <w:rtl/>
              </w:rPr>
              <w:t xml:space="preserve"> </w:t>
            </w:r>
            <w:r>
              <w:rPr>
                <w:rFonts w:cs="Times New Roman" w:hint="cs"/>
                <w:b/>
                <w:bCs/>
                <w:sz w:val="24"/>
                <w:szCs w:val="24"/>
                <w:rtl/>
              </w:rPr>
              <w:t>5:</w:t>
            </w:r>
          </w:p>
        </w:tc>
        <w:tc>
          <w:tcPr>
            <w:tcW w:w="6947" w:type="dxa"/>
            <w:vAlign w:val="center"/>
          </w:tcPr>
          <w:p w:rsidR="0052320B" w:rsidRPr="00FC1514" w:rsidRDefault="0052320B" w:rsidP="001827B5">
            <w:pPr>
              <w:jc w:val="lowKashida"/>
              <w:rPr>
                <w:rFonts w:ascii="Arial" w:hAnsi="Arial" w:cs="Simplified Arabic"/>
                <w:color w:val="000000"/>
                <w:sz w:val="24"/>
                <w:szCs w:val="24"/>
                <w:rtl/>
              </w:rPr>
            </w:pPr>
            <w:r w:rsidRPr="0094356E">
              <w:rPr>
                <w:rFonts w:ascii="Arial" w:hAnsi="Arial" w:cs="Simplified Arabic" w:hint="cs"/>
                <w:color w:val="000000"/>
                <w:sz w:val="24"/>
                <w:szCs w:val="24"/>
                <w:rtl/>
              </w:rPr>
              <w:t xml:space="preserve">التوزيع النسبي للأسـر التي نفذت رحلات محليـة حسب طريقة تنظيم الرحلـة والمنطقة، </w:t>
            </w:r>
            <w:r w:rsidR="001827B5">
              <w:rPr>
                <w:rFonts w:hint="cs"/>
                <w:color w:val="000000"/>
                <w:sz w:val="24"/>
                <w:szCs w:val="24"/>
                <w:rtl/>
              </w:rPr>
              <w:t>2012</w:t>
            </w:r>
            <w:r w:rsidRPr="0094356E">
              <w:rPr>
                <w:color w:val="000000"/>
                <w:sz w:val="24"/>
                <w:szCs w:val="24"/>
                <w:rtl/>
              </w:rPr>
              <w:t xml:space="preserve"> </w:t>
            </w:r>
          </w:p>
        </w:tc>
        <w:tc>
          <w:tcPr>
            <w:tcW w:w="892" w:type="dxa"/>
          </w:tcPr>
          <w:p w:rsidR="0052320B" w:rsidRDefault="00F35BF4" w:rsidP="00762FC8">
            <w:pPr>
              <w:bidi w:val="0"/>
              <w:spacing w:before="100" w:beforeAutospacing="1"/>
              <w:jc w:val="center"/>
              <w:rPr>
                <w:rFonts w:eastAsia="Arial Unicode MS" w:cs="Times New Roman"/>
                <w:b/>
                <w:bCs/>
                <w:sz w:val="24"/>
                <w:szCs w:val="24"/>
              </w:rPr>
            </w:pPr>
            <w:r>
              <w:rPr>
                <w:rFonts w:cs="Times New Roman" w:hint="cs"/>
                <w:b/>
                <w:bCs/>
                <w:sz w:val="24"/>
                <w:szCs w:val="24"/>
                <w:rtl/>
              </w:rPr>
              <w:t>39</w:t>
            </w:r>
          </w:p>
        </w:tc>
      </w:tr>
      <w:tr w:rsidR="0052320B" w:rsidTr="00AC44C8">
        <w:trPr>
          <w:trHeight w:val="80"/>
          <w:jc w:val="center"/>
        </w:trPr>
        <w:tc>
          <w:tcPr>
            <w:tcW w:w="1035" w:type="dxa"/>
          </w:tcPr>
          <w:p w:rsidR="0052320B" w:rsidRDefault="0052320B" w:rsidP="003D789A">
            <w:pPr>
              <w:pStyle w:val="Heading8"/>
              <w:bidi w:val="0"/>
              <w:spacing w:before="100" w:beforeAutospacing="1"/>
              <w:rPr>
                <w:sz w:val="2"/>
                <w:szCs w:val="2"/>
                <w:rtl/>
              </w:rPr>
            </w:pPr>
          </w:p>
        </w:tc>
        <w:tc>
          <w:tcPr>
            <w:tcW w:w="6947" w:type="dxa"/>
            <w:vAlign w:val="center"/>
          </w:tcPr>
          <w:p w:rsidR="0052320B" w:rsidRDefault="0052320B" w:rsidP="003D789A">
            <w:pPr>
              <w:pStyle w:val="Heading8"/>
              <w:bidi w:val="0"/>
              <w:spacing w:before="100" w:beforeAutospacing="1"/>
              <w:rPr>
                <w:sz w:val="2"/>
                <w:szCs w:val="2"/>
                <w:rtl/>
              </w:rPr>
            </w:pPr>
          </w:p>
        </w:tc>
        <w:tc>
          <w:tcPr>
            <w:tcW w:w="892" w:type="dxa"/>
          </w:tcPr>
          <w:p w:rsidR="0052320B" w:rsidRPr="0052320B" w:rsidRDefault="0052320B" w:rsidP="00910A5B">
            <w:pPr>
              <w:bidi w:val="0"/>
              <w:spacing w:before="100" w:beforeAutospacing="1"/>
              <w:jc w:val="center"/>
              <w:rPr>
                <w:rFonts w:cs="Times New Roman"/>
                <w:b/>
                <w:bCs/>
                <w:sz w:val="2"/>
                <w:szCs w:val="2"/>
                <w:rtl/>
              </w:rPr>
            </w:pPr>
          </w:p>
        </w:tc>
      </w:tr>
      <w:tr w:rsidR="0052320B" w:rsidTr="00AC44C8">
        <w:trPr>
          <w:trHeight w:val="348"/>
          <w:jc w:val="center"/>
        </w:trPr>
        <w:tc>
          <w:tcPr>
            <w:tcW w:w="1035" w:type="dxa"/>
          </w:tcPr>
          <w:p w:rsidR="0052320B" w:rsidRDefault="0052320B" w:rsidP="003D789A">
            <w:pPr>
              <w:jc w:val="center"/>
              <w:rPr>
                <w:rFonts w:cs="Simplified Arabic"/>
                <w:b/>
                <w:bCs/>
                <w:sz w:val="24"/>
                <w:szCs w:val="24"/>
                <w:rtl/>
              </w:rPr>
            </w:pPr>
            <w:r>
              <w:rPr>
                <w:rFonts w:cs="Simplified Arabic"/>
                <w:b/>
                <w:bCs/>
                <w:sz w:val="24"/>
                <w:szCs w:val="24"/>
                <w:rtl/>
              </w:rPr>
              <w:t>جدول</w:t>
            </w:r>
            <w:r>
              <w:rPr>
                <w:rFonts w:cs="Times New Roman"/>
                <w:b/>
                <w:bCs/>
                <w:sz w:val="24"/>
                <w:szCs w:val="24"/>
                <w:rtl/>
              </w:rPr>
              <w:t xml:space="preserve"> </w:t>
            </w:r>
            <w:r>
              <w:rPr>
                <w:rFonts w:cs="Times New Roman" w:hint="cs"/>
                <w:b/>
                <w:bCs/>
                <w:sz w:val="24"/>
                <w:szCs w:val="24"/>
                <w:rtl/>
              </w:rPr>
              <w:t>6:</w:t>
            </w:r>
          </w:p>
        </w:tc>
        <w:tc>
          <w:tcPr>
            <w:tcW w:w="6947" w:type="dxa"/>
            <w:vAlign w:val="center"/>
          </w:tcPr>
          <w:p w:rsidR="0052320B" w:rsidRPr="00FC1514" w:rsidRDefault="0052320B" w:rsidP="00C55807">
            <w:pPr>
              <w:jc w:val="lowKashida"/>
              <w:rPr>
                <w:rFonts w:ascii="Arial" w:hAnsi="Arial" w:cs="Simplified Arabic"/>
                <w:color w:val="000000"/>
                <w:sz w:val="24"/>
                <w:szCs w:val="24"/>
              </w:rPr>
            </w:pPr>
            <w:r w:rsidRPr="003836CA">
              <w:rPr>
                <w:rFonts w:ascii="Arial" w:hAnsi="Arial" w:cs="Simplified Arabic" w:hint="cs"/>
                <w:color w:val="000000"/>
                <w:sz w:val="24"/>
                <w:szCs w:val="24"/>
                <w:rtl/>
              </w:rPr>
              <w:t>التوزيع النسبي للأسر</w:t>
            </w:r>
            <w:r w:rsidRPr="003836CA">
              <w:rPr>
                <w:color w:val="000000"/>
                <w:sz w:val="24"/>
                <w:szCs w:val="24"/>
                <w:rtl/>
              </w:rPr>
              <w:t xml:space="preserve"> </w:t>
            </w:r>
            <w:r w:rsidRPr="003836CA">
              <w:rPr>
                <w:rFonts w:ascii="Arial" w:hAnsi="Arial" w:cs="Simplified Arabic" w:hint="cs"/>
                <w:color w:val="000000"/>
                <w:sz w:val="24"/>
                <w:szCs w:val="24"/>
                <w:rtl/>
              </w:rPr>
              <w:t xml:space="preserve">التي </w:t>
            </w:r>
            <w:r w:rsidR="00C55807">
              <w:rPr>
                <w:rFonts w:ascii="Arial" w:hAnsi="Arial" w:cs="Simplified Arabic" w:hint="cs"/>
                <w:color w:val="000000"/>
                <w:sz w:val="24"/>
                <w:szCs w:val="24"/>
                <w:rtl/>
              </w:rPr>
              <w:t>نفذت رحلات</w:t>
            </w:r>
            <w:r w:rsidRPr="003836CA">
              <w:rPr>
                <w:rFonts w:ascii="Arial" w:hAnsi="Arial" w:cs="Simplified Arabic" w:hint="cs"/>
                <w:color w:val="000000"/>
                <w:sz w:val="24"/>
                <w:szCs w:val="24"/>
                <w:rtl/>
              </w:rPr>
              <w:t xml:space="preserve"> محلية حسب عدد المرافقين والمنطقة، </w:t>
            </w:r>
            <w:r w:rsidR="001827B5">
              <w:rPr>
                <w:rFonts w:hint="cs"/>
                <w:color w:val="000000"/>
                <w:sz w:val="24"/>
                <w:szCs w:val="24"/>
                <w:rtl/>
              </w:rPr>
              <w:t>2012</w:t>
            </w:r>
          </w:p>
        </w:tc>
        <w:tc>
          <w:tcPr>
            <w:tcW w:w="892" w:type="dxa"/>
          </w:tcPr>
          <w:p w:rsidR="0052320B" w:rsidRDefault="00F35BF4" w:rsidP="00910A5B">
            <w:pPr>
              <w:bidi w:val="0"/>
              <w:spacing w:before="100" w:beforeAutospacing="1"/>
              <w:jc w:val="center"/>
              <w:rPr>
                <w:rFonts w:cs="Times New Roman"/>
                <w:b/>
                <w:bCs/>
                <w:sz w:val="24"/>
                <w:szCs w:val="24"/>
                <w:rtl/>
              </w:rPr>
            </w:pPr>
            <w:r>
              <w:rPr>
                <w:rFonts w:cs="Times New Roman" w:hint="cs"/>
                <w:b/>
                <w:bCs/>
                <w:sz w:val="24"/>
                <w:szCs w:val="24"/>
                <w:rtl/>
              </w:rPr>
              <w:t>39</w:t>
            </w:r>
          </w:p>
        </w:tc>
      </w:tr>
      <w:tr w:rsidR="0052320B" w:rsidTr="00AC44C8">
        <w:trPr>
          <w:trHeight w:val="120"/>
          <w:jc w:val="center"/>
        </w:trPr>
        <w:tc>
          <w:tcPr>
            <w:tcW w:w="1035" w:type="dxa"/>
          </w:tcPr>
          <w:p w:rsidR="0052320B" w:rsidRDefault="0052320B" w:rsidP="003D789A">
            <w:pPr>
              <w:pStyle w:val="Heading8"/>
              <w:bidi w:val="0"/>
              <w:spacing w:before="100" w:beforeAutospacing="1"/>
              <w:rPr>
                <w:sz w:val="2"/>
                <w:szCs w:val="2"/>
                <w:rtl/>
              </w:rPr>
            </w:pPr>
          </w:p>
        </w:tc>
        <w:tc>
          <w:tcPr>
            <w:tcW w:w="6947" w:type="dxa"/>
            <w:vAlign w:val="center"/>
          </w:tcPr>
          <w:p w:rsidR="0052320B" w:rsidRDefault="0052320B" w:rsidP="003D789A">
            <w:pPr>
              <w:pStyle w:val="Heading8"/>
              <w:bidi w:val="0"/>
              <w:spacing w:before="100" w:beforeAutospacing="1"/>
              <w:rPr>
                <w:sz w:val="2"/>
                <w:szCs w:val="2"/>
                <w:rtl/>
              </w:rPr>
            </w:pPr>
          </w:p>
        </w:tc>
        <w:tc>
          <w:tcPr>
            <w:tcW w:w="892" w:type="dxa"/>
          </w:tcPr>
          <w:p w:rsidR="0052320B" w:rsidRPr="0052320B" w:rsidRDefault="0052320B" w:rsidP="00910A5B">
            <w:pPr>
              <w:pStyle w:val="Heading8"/>
              <w:bidi w:val="0"/>
              <w:spacing w:before="100" w:beforeAutospacing="1"/>
              <w:rPr>
                <w:sz w:val="2"/>
                <w:szCs w:val="2"/>
                <w:rtl/>
              </w:rPr>
            </w:pPr>
          </w:p>
        </w:tc>
      </w:tr>
      <w:tr w:rsidR="0052320B" w:rsidTr="00AC44C8">
        <w:trPr>
          <w:trHeight w:val="397"/>
          <w:jc w:val="center"/>
        </w:trPr>
        <w:tc>
          <w:tcPr>
            <w:tcW w:w="1035" w:type="dxa"/>
          </w:tcPr>
          <w:p w:rsidR="0052320B" w:rsidRDefault="0052320B" w:rsidP="00910A5B">
            <w:pPr>
              <w:jc w:val="center"/>
              <w:rPr>
                <w:rFonts w:cs="Simplified Arabic"/>
                <w:b/>
                <w:bCs/>
                <w:sz w:val="24"/>
                <w:szCs w:val="24"/>
                <w:rtl/>
              </w:rPr>
            </w:pPr>
            <w:r>
              <w:rPr>
                <w:rFonts w:cs="Simplified Arabic"/>
                <w:b/>
                <w:bCs/>
                <w:sz w:val="24"/>
                <w:szCs w:val="24"/>
                <w:rtl/>
              </w:rPr>
              <w:t>جدول</w:t>
            </w:r>
            <w:r>
              <w:rPr>
                <w:rFonts w:cs="Times New Roman"/>
                <w:b/>
                <w:bCs/>
                <w:sz w:val="24"/>
                <w:szCs w:val="24"/>
                <w:rtl/>
              </w:rPr>
              <w:t xml:space="preserve"> </w:t>
            </w:r>
            <w:r>
              <w:rPr>
                <w:rFonts w:cs="Times New Roman" w:hint="cs"/>
                <w:b/>
                <w:bCs/>
                <w:sz w:val="24"/>
                <w:szCs w:val="24"/>
                <w:rtl/>
              </w:rPr>
              <w:t>7:</w:t>
            </w:r>
          </w:p>
        </w:tc>
        <w:tc>
          <w:tcPr>
            <w:tcW w:w="6947" w:type="dxa"/>
            <w:vAlign w:val="center"/>
          </w:tcPr>
          <w:p w:rsidR="0052320B" w:rsidRPr="00FC1514" w:rsidRDefault="0052320B" w:rsidP="00C55807">
            <w:pPr>
              <w:jc w:val="lowKashida"/>
              <w:rPr>
                <w:rFonts w:ascii="Arial" w:hAnsi="Arial" w:cs="Simplified Arabic"/>
                <w:color w:val="000000"/>
                <w:sz w:val="24"/>
                <w:szCs w:val="24"/>
                <w:rtl/>
              </w:rPr>
            </w:pPr>
            <w:r w:rsidRPr="002D34DA">
              <w:rPr>
                <w:rFonts w:ascii="Arial" w:hAnsi="Arial" w:cs="Simplified Arabic" w:hint="cs"/>
                <w:color w:val="000000"/>
                <w:sz w:val="24"/>
                <w:szCs w:val="24"/>
                <w:rtl/>
              </w:rPr>
              <w:t xml:space="preserve">التوزيع النسبي </w:t>
            </w:r>
            <w:r w:rsidR="00C55807">
              <w:rPr>
                <w:rFonts w:ascii="Arial" w:hAnsi="Arial" w:cs="Simplified Arabic" w:hint="cs"/>
                <w:color w:val="000000"/>
                <w:sz w:val="24"/>
                <w:szCs w:val="24"/>
                <w:rtl/>
              </w:rPr>
              <w:t>للأسر</w:t>
            </w:r>
            <w:r w:rsidR="00CA668D">
              <w:rPr>
                <w:rFonts w:ascii="Arial" w:hAnsi="Arial" w:cs="Simplified Arabic" w:hint="cs"/>
                <w:color w:val="000000"/>
                <w:sz w:val="24"/>
                <w:szCs w:val="24"/>
                <w:rtl/>
              </w:rPr>
              <w:t xml:space="preserve"> التي نفذت رحلات محلية</w:t>
            </w:r>
            <w:r w:rsidRPr="002D34DA">
              <w:rPr>
                <w:rFonts w:ascii="Arial" w:hAnsi="Arial" w:cs="Simplified Arabic" w:hint="cs"/>
                <w:color w:val="000000"/>
                <w:sz w:val="24"/>
                <w:szCs w:val="24"/>
                <w:rtl/>
              </w:rPr>
              <w:t xml:space="preserve"> حول</w:t>
            </w:r>
            <w:r w:rsidR="00C55807">
              <w:rPr>
                <w:rFonts w:ascii="Arial" w:hAnsi="Arial" w:cs="Simplified Arabic" w:hint="cs"/>
                <w:color w:val="000000"/>
                <w:sz w:val="24"/>
                <w:szCs w:val="24"/>
                <w:rtl/>
              </w:rPr>
              <w:t xml:space="preserve"> رأيها في</w:t>
            </w:r>
            <w:r w:rsidRPr="002D34DA">
              <w:rPr>
                <w:rFonts w:ascii="Arial" w:hAnsi="Arial" w:cs="Simplified Arabic" w:hint="cs"/>
                <w:color w:val="000000"/>
                <w:sz w:val="24"/>
                <w:szCs w:val="24"/>
                <w:rtl/>
              </w:rPr>
              <w:t xml:space="preserve"> توفر الخدمات في الأماكن المزارة في </w:t>
            </w:r>
            <w:r w:rsidR="0071360D">
              <w:rPr>
                <w:rFonts w:ascii="Arial" w:hAnsi="Arial" w:cs="Simplified Arabic" w:hint="cs"/>
                <w:color w:val="000000"/>
                <w:sz w:val="24"/>
                <w:szCs w:val="24"/>
                <w:rtl/>
              </w:rPr>
              <w:t>فلسطين</w:t>
            </w:r>
            <w:r w:rsidR="0071360D" w:rsidRPr="00BE1F63">
              <w:rPr>
                <w:rFonts w:ascii="Arial" w:hAnsi="Arial" w:cs="Simplified Arabic" w:hint="cs"/>
                <w:color w:val="000000"/>
                <w:sz w:val="24"/>
                <w:szCs w:val="24"/>
                <w:rtl/>
              </w:rPr>
              <w:t xml:space="preserve"> </w:t>
            </w:r>
            <w:r w:rsidRPr="002D34DA">
              <w:rPr>
                <w:rFonts w:ascii="Arial" w:hAnsi="Arial" w:cs="Simplified Arabic" w:hint="cs"/>
                <w:color w:val="000000"/>
                <w:sz w:val="24"/>
                <w:szCs w:val="24"/>
                <w:rtl/>
              </w:rPr>
              <w:t>حسب نوع الخدمة،</w:t>
            </w:r>
            <w:r w:rsidRPr="002D34DA">
              <w:rPr>
                <w:color w:val="000000"/>
                <w:sz w:val="24"/>
                <w:szCs w:val="24"/>
                <w:rtl/>
              </w:rPr>
              <w:t xml:space="preserve"> </w:t>
            </w:r>
            <w:r w:rsidR="001827B5">
              <w:rPr>
                <w:rFonts w:hint="cs"/>
                <w:color w:val="000000"/>
                <w:sz w:val="24"/>
                <w:szCs w:val="24"/>
                <w:rtl/>
              </w:rPr>
              <w:t>2012</w:t>
            </w:r>
          </w:p>
        </w:tc>
        <w:tc>
          <w:tcPr>
            <w:tcW w:w="892" w:type="dxa"/>
          </w:tcPr>
          <w:p w:rsidR="0052320B" w:rsidRDefault="00F35BF4" w:rsidP="00910A5B">
            <w:pPr>
              <w:bidi w:val="0"/>
              <w:spacing w:before="100" w:beforeAutospacing="1"/>
              <w:jc w:val="center"/>
              <w:rPr>
                <w:rFonts w:cs="Times New Roman"/>
                <w:b/>
                <w:bCs/>
                <w:sz w:val="24"/>
                <w:szCs w:val="24"/>
                <w:rtl/>
              </w:rPr>
            </w:pPr>
            <w:r>
              <w:rPr>
                <w:rFonts w:cs="Times New Roman"/>
                <w:b/>
                <w:bCs/>
                <w:sz w:val="24"/>
                <w:szCs w:val="24"/>
              </w:rPr>
              <w:t>40</w:t>
            </w:r>
          </w:p>
        </w:tc>
      </w:tr>
      <w:tr w:rsidR="0052320B" w:rsidTr="00AC44C8">
        <w:trPr>
          <w:trHeight w:val="80"/>
          <w:jc w:val="center"/>
        </w:trPr>
        <w:tc>
          <w:tcPr>
            <w:tcW w:w="1035" w:type="dxa"/>
          </w:tcPr>
          <w:p w:rsidR="0052320B" w:rsidRDefault="0052320B" w:rsidP="003D789A">
            <w:pPr>
              <w:pStyle w:val="Heading8"/>
              <w:bidi w:val="0"/>
              <w:spacing w:before="100" w:beforeAutospacing="1"/>
              <w:rPr>
                <w:sz w:val="2"/>
                <w:szCs w:val="2"/>
                <w:rtl/>
              </w:rPr>
            </w:pPr>
          </w:p>
        </w:tc>
        <w:tc>
          <w:tcPr>
            <w:tcW w:w="6947" w:type="dxa"/>
            <w:vAlign w:val="center"/>
          </w:tcPr>
          <w:p w:rsidR="0052320B" w:rsidRDefault="0052320B" w:rsidP="003D789A">
            <w:pPr>
              <w:pStyle w:val="Heading8"/>
              <w:bidi w:val="0"/>
              <w:spacing w:before="100" w:beforeAutospacing="1"/>
              <w:rPr>
                <w:sz w:val="2"/>
                <w:szCs w:val="2"/>
                <w:rtl/>
              </w:rPr>
            </w:pPr>
          </w:p>
        </w:tc>
        <w:tc>
          <w:tcPr>
            <w:tcW w:w="892" w:type="dxa"/>
          </w:tcPr>
          <w:p w:rsidR="0052320B" w:rsidRPr="0052320B" w:rsidRDefault="0052320B" w:rsidP="00910A5B">
            <w:pPr>
              <w:pStyle w:val="Heading8"/>
              <w:bidi w:val="0"/>
              <w:spacing w:before="100" w:beforeAutospacing="1"/>
              <w:rPr>
                <w:sz w:val="2"/>
                <w:szCs w:val="2"/>
                <w:rtl/>
              </w:rPr>
            </w:pPr>
          </w:p>
        </w:tc>
      </w:tr>
      <w:tr w:rsidR="0052320B" w:rsidTr="00AC44C8">
        <w:trPr>
          <w:trHeight w:val="921"/>
          <w:jc w:val="center"/>
        </w:trPr>
        <w:tc>
          <w:tcPr>
            <w:tcW w:w="1035" w:type="dxa"/>
          </w:tcPr>
          <w:p w:rsidR="0052320B" w:rsidRDefault="0052320B" w:rsidP="00910A5B">
            <w:pPr>
              <w:jc w:val="center"/>
              <w:rPr>
                <w:rFonts w:cs="Simplified Arabic"/>
                <w:b/>
                <w:bCs/>
                <w:sz w:val="24"/>
                <w:szCs w:val="24"/>
                <w:rtl/>
              </w:rPr>
            </w:pPr>
            <w:r>
              <w:rPr>
                <w:rFonts w:cs="Simplified Arabic"/>
                <w:b/>
                <w:bCs/>
                <w:sz w:val="24"/>
                <w:szCs w:val="24"/>
                <w:rtl/>
              </w:rPr>
              <w:t>جدول</w:t>
            </w:r>
            <w:r>
              <w:rPr>
                <w:rFonts w:cs="Times New Roman"/>
                <w:b/>
                <w:bCs/>
                <w:sz w:val="24"/>
                <w:szCs w:val="24"/>
                <w:rtl/>
              </w:rPr>
              <w:t xml:space="preserve"> </w:t>
            </w:r>
            <w:r>
              <w:rPr>
                <w:rFonts w:cs="Times New Roman" w:hint="cs"/>
                <w:b/>
                <w:bCs/>
                <w:sz w:val="24"/>
                <w:szCs w:val="24"/>
                <w:rtl/>
              </w:rPr>
              <w:t>8:</w:t>
            </w:r>
          </w:p>
        </w:tc>
        <w:tc>
          <w:tcPr>
            <w:tcW w:w="6947" w:type="dxa"/>
            <w:vAlign w:val="center"/>
          </w:tcPr>
          <w:p w:rsidR="0052320B" w:rsidRPr="0052320B" w:rsidRDefault="0052320B" w:rsidP="001827B5">
            <w:pPr>
              <w:jc w:val="lowKashida"/>
              <w:rPr>
                <w:rFonts w:ascii="Arial" w:hAnsi="Arial" w:cs="Simplified Arabic"/>
                <w:color w:val="000000"/>
                <w:sz w:val="24"/>
                <w:szCs w:val="24"/>
                <w:rtl/>
              </w:rPr>
            </w:pPr>
            <w:bookmarkStart w:id="0" w:name="RANGE!A12"/>
            <w:r w:rsidRPr="005858F0">
              <w:rPr>
                <w:rFonts w:ascii="Arial" w:hAnsi="Arial" w:cs="Simplified Arabic" w:hint="cs"/>
                <w:color w:val="000000"/>
                <w:sz w:val="24"/>
                <w:szCs w:val="24"/>
                <w:rtl/>
              </w:rPr>
              <w:t xml:space="preserve">التوزيع النسبي </w:t>
            </w:r>
            <w:r w:rsidR="00C55807">
              <w:rPr>
                <w:rFonts w:ascii="Arial" w:hAnsi="Arial" w:cs="Simplified Arabic" w:hint="cs"/>
                <w:color w:val="000000"/>
                <w:sz w:val="24"/>
                <w:szCs w:val="24"/>
                <w:rtl/>
              </w:rPr>
              <w:t xml:space="preserve">للأسر </w:t>
            </w:r>
            <w:r w:rsidR="00C04812">
              <w:rPr>
                <w:rFonts w:ascii="Arial" w:hAnsi="Arial" w:cs="Simplified Arabic" w:hint="cs"/>
                <w:color w:val="000000"/>
                <w:sz w:val="24"/>
                <w:szCs w:val="24"/>
                <w:rtl/>
              </w:rPr>
              <w:t>التي نفذت رحلات محلية</w:t>
            </w:r>
            <w:r w:rsidRPr="005858F0">
              <w:rPr>
                <w:rFonts w:ascii="Arial" w:hAnsi="Arial" w:cs="Simplified Arabic" w:hint="cs"/>
                <w:color w:val="000000"/>
                <w:sz w:val="24"/>
                <w:szCs w:val="24"/>
                <w:rtl/>
              </w:rPr>
              <w:t xml:space="preserve"> حول مستوى الرضى عن الخدمات المتوفرة في الأماكن المزارة في </w:t>
            </w:r>
            <w:r w:rsidR="0071360D">
              <w:rPr>
                <w:rFonts w:ascii="Arial" w:hAnsi="Arial" w:cs="Simplified Arabic" w:hint="cs"/>
                <w:color w:val="000000"/>
                <w:sz w:val="24"/>
                <w:szCs w:val="24"/>
                <w:rtl/>
              </w:rPr>
              <w:t>فلسطين</w:t>
            </w:r>
            <w:r w:rsidR="0071360D" w:rsidRPr="00BE1F63">
              <w:rPr>
                <w:rFonts w:ascii="Arial" w:hAnsi="Arial" w:cs="Simplified Arabic" w:hint="cs"/>
                <w:color w:val="000000"/>
                <w:sz w:val="24"/>
                <w:szCs w:val="24"/>
                <w:rtl/>
              </w:rPr>
              <w:t xml:space="preserve"> </w:t>
            </w:r>
            <w:r w:rsidRPr="005858F0">
              <w:rPr>
                <w:rFonts w:ascii="Arial" w:hAnsi="Arial" w:cs="Simplified Arabic" w:hint="cs"/>
                <w:color w:val="000000"/>
                <w:sz w:val="24"/>
                <w:szCs w:val="24"/>
                <w:rtl/>
              </w:rPr>
              <w:t xml:space="preserve">حسب نوع الخدمة، </w:t>
            </w:r>
            <w:r w:rsidR="001827B5">
              <w:rPr>
                <w:rFonts w:hint="cs"/>
                <w:color w:val="000000"/>
                <w:sz w:val="24"/>
                <w:szCs w:val="24"/>
                <w:rtl/>
              </w:rPr>
              <w:t>2012</w:t>
            </w:r>
            <w:r w:rsidRPr="005858F0">
              <w:rPr>
                <w:rFonts w:ascii="Arial" w:hAnsi="Arial" w:cs="Simplified Arabic" w:hint="cs"/>
                <w:color w:val="000000"/>
                <w:sz w:val="24"/>
                <w:szCs w:val="24"/>
                <w:rtl/>
              </w:rPr>
              <w:t xml:space="preserve"> </w:t>
            </w:r>
            <w:bookmarkEnd w:id="0"/>
          </w:p>
        </w:tc>
        <w:tc>
          <w:tcPr>
            <w:tcW w:w="892" w:type="dxa"/>
          </w:tcPr>
          <w:p w:rsidR="0052320B" w:rsidRDefault="00F35BF4" w:rsidP="00910A5B">
            <w:pPr>
              <w:bidi w:val="0"/>
              <w:spacing w:before="100" w:beforeAutospacing="1"/>
              <w:jc w:val="center"/>
              <w:rPr>
                <w:rFonts w:cs="Times New Roman"/>
                <w:b/>
                <w:bCs/>
                <w:sz w:val="24"/>
                <w:szCs w:val="24"/>
                <w:rtl/>
              </w:rPr>
            </w:pPr>
            <w:r>
              <w:rPr>
                <w:rFonts w:cs="Times New Roman"/>
                <w:b/>
                <w:bCs/>
                <w:sz w:val="24"/>
                <w:szCs w:val="24"/>
              </w:rPr>
              <w:t>40</w:t>
            </w:r>
          </w:p>
        </w:tc>
      </w:tr>
      <w:tr w:rsidR="0052320B" w:rsidRPr="0052320B" w:rsidTr="00AC44C8">
        <w:trPr>
          <w:trHeight w:val="133"/>
          <w:jc w:val="center"/>
        </w:trPr>
        <w:tc>
          <w:tcPr>
            <w:tcW w:w="1035" w:type="dxa"/>
          </w:tcPr>
          <w:p w:rsidR="0052320B" w:rsidRPr="0052320B" w:rsidRDefault="0052320B" w:rsidP="00910A5B">
            <w:pPr>
              <w:jc w:val="center"/>
              <w:rPr>
                <w:rFonts w:cs="Simplified Arabic"/>
                <w:b/>
                <w:bCs/>
                <w:sz w:val="2"/>
                <w:szCs w:val="2"/>
                <w:rtl/>
              </w:rPr>
            </w:pPr>
          </w:p>
        </w:tc>
        <w:tc>
          <w:tcPr>
            <w:tcW w:w="6947" w:type="dxa"/>
            <w:vAlign w:val="center"/>
          </w:tcPr>
          <w:p w:rsidR="0052320B" w:rsidRPr="0052320B" w:rsidRDefault="0052320B" w:rsidP="00910A5B">
            <w:pPr>
              <w:jc w:val="lowKashida"/>
              <w:rPr>
                <w:rFonts w:ascii="Arial" w:hAnsi="Arial" w:cs="Simplified Arabic"/>
                <w:color w:val="000000"/>
                <w:sz w:val="2"/>
                <w:szCs w:val="2"/>
                <w:rtl/>
              </w:rPr>
            </w:pPr>
          </w:p>
        </w:tc>
        <w:tc>
          <w:tcPr>
            <w:tcW w:w="892" w:type="dxa"/>
          </w:tcPr>
          <w:p w:rsidR="0052320B" w:rsidRDefault="0052320B" w:rsidP="00910A5B">
            <w:pPr>
              <w:pStyle w:val="Heading8"/>
              <w:bidi w:val="0"/>
              <w:spacing w:before="100" w:beforeAutospacing="1"/>
              <w:rPr>
                <w:sz w:val="2"/>
                <w:szCs w:val="2"/>
                <w:rtl/>
              </w:rPr>
            </w:pPr>
          </w:p>
        </w:tc>
      </w:tr>
      <w:tr w:rsidR="0052320B" w:rsidTr="00AC44C8">
        <w:trPr>
          <w:trHeight w:val="397"/>
          <w:jc w:val="center"/>
        </w:trPr>
        <w:tc>
          <w:tcPr>
            <w:tcW w:w="1035" w:type="dxa"/>
          </w:tcPr>
          <w:p w:rsidR="0052320B" w:rsidRDefault="0052320B" w:rsidP="00910A5B">
            <w:pPr>
              <w:jc w:val="center"/>
              <w:rPr>
                <w:rFonts w:cs="Simplified Arabic"/>
                <w:b/>
                <w:bCs/>
                <w:sz w:val="24"/>
                <w:szCs w:val="24"/>
                <w:rtl/>
              </w:rPr>
            </w:pPr>
            <w:r>
              <w:rPr>
                <w:rFonts w:cs="Simplified Arabic"/>
                <w:b/>
                <w:bCs/>
                <w:sz w:val="24"/>
                <w:szCs w:val="24"/>
                <w:rtl/>
              </w:rPr>
              <w:t>جدول</w:t>
            </w:r>
            <w:r>
              <w:rPr>
                <w:rFonts w:cs="Times New Roman"/>
                <w:b/>
                <w:bCs/>
                <w:sz w:val="24"/>
                <w:szCs w:val="24"/>
                <w:rtl/>
              </w:rPr>
              <w:t xml:space="preserve"> </w:t>
            </w:r>
            <w:r>
              <w:rPr>
                <w:rFonts w:cs="Times New Roman" w:hint="cs"/>
                <w:b/>
                <w:bCs/>
                <w:sz w:val="24"/>
                <w:szCs w:val="24"/>
                <w:rtl/>
              </w:rPr>
              <w:t>9:</w:t>
            </w:r>
          </w:p>
        </w:tc>
        <w:tc>
          <w:tcPr>
            <w:tcW w:w="6947" w:type="dxa"/>
            <w:vAlign w:val="center"/>
          </w:tcPr>
          <w:p w:rsidR="0052320B" w:rsidRPr="00FC1514" w:rsidRDefault="0052320B" w:rsidP="001827B5">
            <w:pPr>
              <w:jc w:val="lowKashida"/>
              <w:rPr>
                <w:rFonts w:ascii="Arial" w:hAnsi="Arial" w:cs="Simplified Arabic"/>
                <w:color w:val="000000"/>
                <w:sz w:val="24"/>
                <w:szCs w:val="24"/>
                <w:rtl/>
              </w:rPr>
            </w:pPr>
            <w:r w:rsidRPr="00C061E7">
              <w:rPr>
                <w:rFonts w:ascii="Arial" w:hAnsi="Arial" w:cs="Simplified Arabic" w:hint="cs"/>
                <w:color w:val="000000"/>
                <w:sz w:val="24"/>
                <w:szCs w:val="24"/>
                <w:rtl/>
              </w:rPr>
              <w:t xml:space="preserve">متوسط إنفاق الأسرة على الرحلة المحلية حسب نوع الإنفاق والمنطقة، </w:t>
            </w:r>
            <w:r w:rsidR="001827B5">
              <w:rPr>
                <w:rFonts w:hint="cs"/>
                <w:color w:val="000000"/>
                <w:sz w:val="24"/>
                <w:szCs w:val="24"/>
                <w:rtl/>
              </w:rPr>
              <w:t>2012</w:t>
            </w:r>
            <w:r w:rsidRPr="00C061E7">
              <w:rPr>
                <w:rFonts w:ascii="Arial" w:hAnsi="Arial" w:cs="Simplified Arabic" w:hint="cs"/>
                <w:color w:val="000000"/>
                <w:sz w:val="24"/>
                <w:szCs w:val="24"/>
                <w:rtl/>
              </w:rPr>
              <w:t xml:space="preserve">    </w:t>
            </w:r>
            <w:r w:rsidRPr="00C061E7">
              <w:rPr>
                <w:color w:val="000000"/>
                <w:sz w:val="24"/>
                <w:szCs w:val="24"/>
                <w:rtl/>
              </w:rPr>
              <w:t xml:space="preserve">    </w:t>
            </w:r>
          </w:p>
        </w:tc>
        <w:tc>
          <w:tcPr>
            <w:tcW w:w="892" w:type="dxa"/>
          </w:tcPr>
          <w:p w:rsidR="0052320B" w:rsidRDefault="00F35BF4" w:rsidP="00910A5B">
            <w:pPr>
              <w:bidi w:val="0"/>
              <w:spacing w:before="100" w:beforeAutospacing="1"/>
              <w:jc w:val="center"/>
              <w:rPr>
                <w:rFonts w:cs="Times New Roman"/>
                <w:b/>
                <w:bCs/>
                <w:sz w:val="24"/>
                <w:szCs w:val="24"/>
                <w:rtl/>
              </w:rPr>
            </w:pPr>
            <w:r>
              <w:rPr>
                <w:rFonts w:cs="Times New Roman" w:hint="cs"/>
                <w:b/>
                <w:bCs/>
                <w:sz w:val="24"/>
                <w:szCs w:val="24"/>
                <w:rtl/>
              </w:rPr>
              <w:t>41</w:t>
            </w:r>
          </w:p>
        </w:tc>
      </w:tr>
      <w:tr w:rsidR="0052320B" w:rsidRPr="0052320B" w:rsidTr="00AC44C8">
        <w:trPr>
          <w:trHeight w:val="80"/>
          <w:jc w:val="center"/>
        </w:trPr>
        <w:tc>
          <w:tcPr>
            <w:tcW w:w="1035" w:type="dxa"/>
          </w:tcPr>
          <w:p w:rsidR="0052320B" w:rsidRPr="0052320B" w:rsidRDefault="0052320B" w:rsidP="000D4D0F">
            <w:pPr>
              <w:jc w:val="center"/>
              <w:rPr>
                <w:rFonts w:cs="Simplified Arabic"/>
                <w:b/>
                <w:bCs/>
                <w:sz w:val="2"/>
                <w:szCs w:val="2"/>
                <w:rtl/>
              </w:rPr>
            </w:pPr>
          </w:p>
        </w:tc>
        <w:tc>
          <w:tcPr>
            <w:tcW w:w="6947" w:type="dxa"/>
            <w:vAlign w:val="center"/>
          </w:tcPr>
          <w:p w:rsidR="0052320B" w:rsidRPr="0052320B" w:rsidRDefault="0052320B" w:rsidP="0052320B">
            <w:pPr>
              <w:rPr>
                <w:rFonts w:ascii="Arial" w:hAnsi="Arial" w:cs="Simplified Arabic"/>
                <w:color w:val="000000"/>
                <w:sz w:val="2"/>
                <w:szCs w:val="2"/>
                <w:rtl/>
              </w:rPr>
            </w:pPr>
          </w:p>
        </w:tc>
        <w:tc>
          <w:tcPr>
            <w:tcW w:w="892" w:type="dxa"/>
          </w:tcPr>
          <w:p w:rsidR="0052320B" w:rsidRDefault="0052320B" w:rsidP="00910A5B">
            <w:pPr>
              <w:pStyle w:val="Heading8"/>
              <w:bidi w:val="0"/>
              <w:spacing w:before="100" w:beforeAutospacing="1"/>
              <w:rPr>
                <w:sz w:val="2"/>
                <w:szCs w:val="2"/>
                <w:rtl/>
              </w:rPr>
            </w:pPr>
          </w:p>
        </w:tc>
      </w:tr>
      <w:tr w:rsidR="0052320B" w:rsidTr="00AC44C8">
        <w:trPr>
          <w:trHeight w:val="80"/>
          <w:jc w:val="center"/>
        </w:trPr>
        <w:tc>
          <w:tcPr>
            <w:tcW w:w="1035" w:type="dxa"/>
          </w:tcPr>
          <w:p w:rsidR="0052320B" w:rsidRDefault="0052320B" w:rsidP="000D4D0F">
            <w:pPr>
              <w:jc w:val="center"/>
              <w:rPr>
                <w:rFonts w:cs="Simplified Arabic"/>
                <w:b/>
                <w:bCs/>
                <w:sz w:val="24"/>
                <w:szCs w:val="24"/>
                <w:rtl/>
              </w:rPr>
            </w:pPr>
            <w:r>
              <w:rPr>
                <w:rFonts w:cs="Simplified Arabic"/>
                <w:b/>
                <w:bCs/>
                <w:sz w:val="24"/>
                <w:szCs w:val="24"/>
                <w:rtl/>
              </w:rPr>
              <w:t>جدول</w:t>
            </w:r>
            <w:r>
              <w:rPr>
                <w:rFonts w:cs="Times New Roman"/>
                <w:b/>
                <w:bCs/>
                <w:sz w:val="24"/>
                <w:szCs w:val="24"/>
                <w:rtl/>
              </w:rPr>
              <w:t xml:space="preserve"> </w:t>
            </w:r>
            <w:r>
              <w:rPr>
                <w:rFonts w:cs="Times New Roman" w:hint="cs"/>
                <w:b/>
                <w:bCs/>
                <w:sz w:val="24"/>
                <w:szCs w:val="24"/>
                <w:rtl/>
              </w:rPr>
              <w:t>10:</w:t>
            </w:r>
          </w:p>
        </w:tc>
        <w:tc>
          <w:tcPr>
            <w:tcW w:w="6947" w:type="dxa"/>
            <w:vAlign w:val="center"/>
          </w:tcPr>
          <w:p w:rsidR="0052320B" w:rsidRPr="00FC1514" w:rsidRDefault="0052320B" w:rsidP="001827B5">
            <w:pPr>
              <w:jc w:val="lowKashida"/>
              <w:rPr>
                <w:rFonts w:ascii="Arial" w:hAnsi="Arial" w:cs="Simplified Arabic"/>
                <w:color w:val="000000"/>
                <w:sz w:val="24"/>
                <w:szCs w:val="24"/>
                <w:rtl/>
              </w:rPr>
            </w:pPr>
            <w:r w:rsidRPr="00C061E7">
              <w:rPr>
                <w:rFonts w:ascii="Arial" w:hAnsi="Arial" w:cs="Simplified Arabic" w:hint="cs"/>
                <w:color w:val="000000"/>
                <w:sz w:val="24"/>
                <w:szCs w:val="24"/>
                <w:rtl/>
              </w:rPr>
              <w:t xml:space="preserve">التوزيع النسبي للأسر حسب تنفيذ رحلات خارجية والمنطقة، </w:t>
            </w:r>
            <w:r w:rsidR="001827B5">
              <w:rPr>
                <w:rFonts w:hint="cs"/>
                <w:color w:val="000000"/>
                <w:sz w:val="24"/>
                <w:szCs w:val="24"/>
                <w:rtl/>
              </w:rPr>
              <w:t>2012</w:t>
            </w:r>
          </w:p>
        </w:tc>
        <w:tc>
          <w:tcPr>
            <w:tcW w:w="892" w:type="dxa"/>
          </w:tcPr>
          <w:p w:rsidR="0052320B" w:rsidRDefault="0052320B" w:rsidP="00F35BF4">
            <w:pPr>
              <w:bidi w:val="0"/>
              <w:spacing w:before="100" w:beforeAutospacing="1"/>
              <w:jc w:val="center"/>
              <w:rPr>
                <w:rFonts w:cs="Times New Roman"/>
                <w:b/>
                <w:bCs/>
                <w:sz w:val="24"/>
                <w:szCs w:val="24"/>
                <w:rtl/>
              </w:rPr>
            </w:pPr>
            <w:r>
              <w:br w:type="page"/>
            </w:r>
            <w:r w:rsidR="00F35BF4">
              <w:rPr>
                <w:rFonts w:cs="Times New Roman" w:hint="cs"/>
                <w:b/>
                <w:bCs/>
                <w:sz w:val="24"/>
                <w:szCs w:val="24"/>
                <w:rtl/>
              </w:rPr>
              <w:t>41</w:t>
            </w:r>
          </w:p>
        </w:tc>
      </w:tr>
      <w:tr w:rsidR="0052320B" w:rsidRPr="0052320B" w:rsidTr="00AC44C8">
        <w:trPr>
          <w:trHeight w:val="163"/>
          <w:jc w:val="center"/>
        </w:trPr>
        <w:tc>
          <w:tcPr>
            <w:tcW w:w="1035" w:type="dxa"/>
          </w:tcPr>
          <w:p w:rsidR="0052320B" w:rsidRPr="0052320B" w:rsidRDefault="0052320B" w:rsidP="003D789A">
            <w:pPr>
              <w:pStyle w:val="Heading8"/>
              <w:bidi w:val="0"/>
              <w:spacing w:before="100" w:beforeAutospacing="1"/>
              <w:rPr>
                <w:sz w:val="2"/>
                <w:szCs w:val="2"/>
                <w:rtl/>
              </w:rPr>
            </w:pPr>
          </w:p>
        </w:tc>
        <w:tc>
          <w:tcPr>
            <w:tcW w:w="6947" w:type="dxa"/>
            <w:vAlign w:val="center"/>
          </w:tcPr>
          <w:p w:rsidR="0052320B" w:rsidRPr="0052320B" w:rsidRDefault="0052320B" w:rsidP="0052320B">
            <w:pPr>
              <w:pStyle w:val="Heading8"/>
              <w:bidi w:val="0"/>
              <w:spacing w:before="100" w:beforeAutospacing="1"/>
              <w:jc w:val="left"/>
              <w:rPr>
                <w:sz w:val="2"/>
                <w:szCs w:val="2"/>
                <w:rtl/>
              </w:rPr>
            </w:pPr>
          </w:p>
        </w:tc>
        <w:tc>
          <w:tcPr>
            <w:tcW w:w="892" w:type="dxa"/>
          </w:tcPr>
          <w:p w:rsidR="0052320B" w:rsidRDefault="0052320B" w:rsidP="00910A5B">
            <w:pPr>
              <w:pStyle w:val="Heading8"/>
              <w:bidi w:val="0"/>
              <w:spacing w:before="100" w:beforeAutospacing="1"/>
              <w:rPr>
                <w:sz w:val="2"/>
                <w:szCs w:val="2"/>
                <w:rtl/>
              </w:rPr>
            </w:pPr>
          </w:p>
        </w:tc>
      </w:tr>
      <w:tr w:rsidR="0052320B" w:rsidTr="00AC44C8">
        <w:trPr>
          <w:trHeight w:val="80"/>
          <w:jc w:val="center"/>
        </w:trPr>
        <w:tc>
          <w:tcPr>
            <w:tcW w:w="1035" w:type="dxa"/>
          </w:tcPr>
          <w:p w:rsidR="0052320B" w:rsidRDefault="0052320B" w:rsidP="003D789A">
            <w:pPr>
              <w:jc w:val="center"/>
              <w:rPr>
                <w:rFonts w:cs="Simplified Arabic"/>
                <w:b/>
                <w:bCs/>
                <w:sz w:val="24"/>
                <w:szCs w:val="24"/>
                <w:rtl/>
              </w:rPr>
            </w:pPr>
            <w:r>
              <w:rPr>
                <w:rFonts w:cs="Simplified Arabic"/>
                <w:b/>
                <w:bCs/>
                <w:sz w:val="24"/>
                <w:szCs w:val="24"/>
                <w:rtl/>
              </w:rPr>
              <w:t>جدول</w:t>
            </w:r>
            <w:r>
              <w:rPr>
                <w:rFonts w:cs="Times New Roman"/>
                <w:b/>
                <w:bCs/>
                <w:sz w:val="24"/>
                <w:szCs w:val="24"/>
                <w:rtl/>
              </w:rPr>
              <w:t xml:space="preserve"> </w:t>
            </w:r>
            <w:r>
              <w:rPr>
                <w:rFonts w:cs="Times New Roman" w:hint="cs"/>
                <w:b/>
                <w:bCs/>
                <w:sz w:val="24"/>
                <w:szCs w:val="24"/>
                <w:rtl/>
              </w:rPr>
              <w:t>11:</w:t>
            </w:r>
          </w:p>
        </w:tc>
        <w:tc>
          <w:tcPr>
            <w:tcW w:w="6947" w:type="dxa"/>
            <w:vAlign w:val="center"/>
          </w:tcPr>
          <w:p w:rsidR="0052320B" w:rsidRPr="00FC1514" w:rsidRDefault="0052320B" w:rsidP="006545C1">
            <w:pPr>
              <w:jc w:val="lowKashida"/>
              <w:rPr>
                <w:rFonts w:ascii="Arial" w:hAnsi="Arial" w:cs="Simplified Arabic"/>
                <w:color w:val="000000"/>
                <w:sz w:val="24"/>
                <w:szCs w:val="24"/>
                <w:rtl/>
              </w:rPr>
            </w:pPr>
            <w:r w:rsidRPr="007107B6">
              <w:rPr>
                <w:rFonts w:ascii="Arial" w:hAnsi="Arial" w:cs="Simplified Arabic" w:hint="cs"/>
                <w:color w:val="000000"/>
                <w:sz w:val="24"/>
                <w:szCs w:val="24"/>
                <w:rtl/>
              </w:rPr>
              <w:t>التوزيع النسبي للأسر</w:t>
            </w:r>
            <w:r w:rsidR="00C04812">
              <w:rPr>
                <w:rFonts w:ascii="Arial" w:hAnsi="Arial" w:cs="Simplified Arabic" w:hint="cs"/>
                <w:color w:val="000000"/>
                <w:sz w:val="24"/>
                <w:szCs w:val="24"/>
                <w:rtl/>
              </w:rPr>
              <w:t xml:space="preserve"> التي نفذت رحلات خارجية </w:t>
            </w:r>
            <w:r w:rsidRPr="007107B6">
              <w:rPr>
                <w:rFonts w:ascii="Arial" w:hAnsi="Arial" w:cs="Simplified Arabic" w:hint="cs"/>
                <w:color w:val="000000"/>
                <w:sz w:val="24"/>
                <w:szCs w:val="24"/>
                <w:rtl/>
              </w:rPr>
              <w:t xml:space="preserve">حسب عدد الرحلات الخارجية والمنطقة، </w:t>
            </w:r>
            <w:r w:rsidR="001827B5">
              <w:rPr>
                <w:rFonts w:hint="cs"/>
                <w:color w:val="000000"/>
                <w:sz w:val="24"/>
                <w:szCs w:val="24"/>
                <w:rtl/>
              </w:rPr>
              <w:t>2012</w:t>
            </w:r>
          </w:p>
        </w:tc>
        <w:tc>
          <w:tcPr>
            <w:tcW w:w="892" w:type="dxa"/>
          </w:tcPr>
          <w:p w:rsidR="0052320B" w:rsidRDefault="00F35BF4" w:rsidP="00910A5B">
            <w:pPr>
              <w:bidi w:val="0"/>
              <w:spacing w:before="100" w:beforeAutospacing="1"/>
              <w:jc w:val="center"/>
              <w:rPr>
                <w:rFonts w:cs="Times New Roman"/>
                <w:b/>
                <w:bCs/>
                <w:sz w:val="24"/>
                <w:szCs w:val="24"/>
                <w:rtl/>
              </w:rPr>
            </w:pPr>
            <w:r>
              <w:rPr>
                <w:rFonts w:cs="Times New Roman" w:hint="cs"/>
                <w:b/>
                <w:bCs/>
                <w:sz w:val="24"/>
                <w:szCs w:val="24"/>
                <w:rtl/>
              </w:rPr>
              <w:t>42</w:t>
            </w:r>
          </w:p>
        </w:tc>
      </w:tr>
      <w:tr w:rsidR="0052320B" w:rsidRPr="0052320B" w:rsidTr="00AC44C8">
        <w:trPr>
          <w:trHeight w:val="60"/>
          <w:jc w:val="center"/>
        </w:trPr>
        <w:tc>
          <w:tcPr>
            <w:tcW w:w="1035" w:type="dxa"/>
          </w:tcPr>
          <w:p w:rsidR="0052320B" w:rsidRPr="0052320B" w:rsidRDefault="0052320B" w:rsidP="003D789A">
            <w:pPr>
              <w:pStyle w:val="Heading8"/>
              <w:bidi w:val="0"/>
              <w:spacing w:before="100" w:beforeAutospacing="1"/>
              <w:rPr>
                <w:sz w:val="2"/>
                <w:szCs w:val="2"/>
                <w:rtl/>
              </w:rPr>
            </w:pPr>
          </w:p>
        </w:tc>
        <w:tc>
          <w:tcPr>
            <w:tcW w:w="6947" w:type="dxa"/>
            <w:vAlign w:val="center"/>
          </w:tcPr>
          <w:p w:rsidR="0052320B" w:rsidRPr="0052320B" w:rsidRDefault="0052320B" w:rsidP="003D789A">
            <w:pPr>
              <w:pStyle w:val="Heading8"/>
              <w:bidi w:val="0"/>
              <w:spacing w:before="100" w:beforeAutospacing="1"/>
              <w:rPr>
                <w:sz w:val="2"/>
                <w:szCs w:val="2"/>
                <w:rtl/>
              </w:rPr>
            </w:pPr>
          </w:p>
        </w:tc>
        <w:tc>
          <w:tcPr>
            <w:tcW w:w="892" w:type="dxa"/>
          </w:tcPr>
          <w:p w:rsidR="0052320B" w:rsidRDefault="0052320B" w:rsidP="00910A5B">
            <w:pPr>
              <w:pStyle w:val="Heading8"/>
              <w:bidi w:val="0"/>
              <w:spacing w:before="100" w:beforeAutospacing="1"/>
              <w:jc w:val="left"/>
              <w:rPr>
                <w:sz w:val="2"/>
                <w:szCs w:val="2"/>
                <w:rtl/>
              </w:rPr>
            </w:pPr>
          </w:p>
        </w:tc>
      </w:tr>
      <w:tr w:rsidR="0052320B" w:rsidTr="00AC44C8">
        <w:trPr>
          <w:trHeight w:val="80"/>
          <w:jc w:val="center"/>
        </w:trPr>
        <w:tc>
          <w:tcPr>
            <w:tcW w:w="1035" w:type="dxa"/>
          </w:tcPr>
          <w:p w:rsidR="0052320B" w:rsidRDefault="0052320B" w:rsidP="003D789A">
            <w:pPr>
              <w:jc w:val="center"/>
              <w:rPr>
                <w:rFonts w:cs="Simplified Arabic"/>
                <w:b/>
                <w:bCs/>
                <w:sz w:val="24"/>
                <w:szCs w:val="24"/>
                <w:rtl/>
              </w:rPr>
            </w:pPr>
            <w:r>
              <w:rPr>
                <w:rFonts w:cs="Simplified Arabic"/>
                <w:b/>
                <w:bCs/>
                <w:sz w:val="24"/>
                <w:szCs w:val="24"/>
                <w:rtl/>
              </w:rPr>
              <w:t>جدول</w:t>
            </w:r>
            <w:r>
              <w:rPr>
                <w:rFonts w:cs="Times New Roman"/>
                <w:b/>
                <w:bCs/>
                <w:sz w:val="24"/>
                <w:szCs w:val="24"/>
                <w:rtl/>
              </w:rPr>
              <w:t xml:space="preserve"> </w:t>
            </w:r>
            <w:r>
              <w:rPr>
                <w:rFonts w:cs="Times New Roman" w:hint="cs"/>
                <w:b/>
                <w:bCs/>
                <w:sz w:val="24"/>
                <w:szCs w:val="24"/>
                <w:rtl/>
              </w:rPr>
              <w:t>12:</w:t>
            </w:r>
          </w:p>
        </w:tc>
        <w:tc>
          <w:tcPr>
            <w:tcW w:w="6947" w:type="dxa"/>
            <w:vAlign w:val="center"/>
          </w:tcPr>
          <w:p w:rsidR="0052320B" w:rsidRPr="00FC1514" w:rsidRDefault="0052320B" w:rsidP="00C55807">
            <w:pPr>
              <w:jc w:val="lowKashida"/>
              <w:rPr>
                <w:rFonts w:ascii="Arial" w:hAnsi="Arial" w:cs="Simplified Arabic"/>
                <w:color w:val="000000"/>
                <w:sz w:val="24"/>
                <w:szCs w:val="24"/>
                <w:rtl/>
              </w:rPr>
            </w:pPr>
            <w:r w:rsidRPr="005C40DC">
              <w:rPr>
                <w:rFonts w:ascii="Arial" w:hAnsi="Arial" w:cs="Simplified Arabic" w:hint="cs"/>
                <w:color w:val="000000"/>
                <w:sz w:val="24"/>
                <w:szCs w:val="24"/>
                <w:rtl/>
              </w:rPr>
              <w:t>التوزيع النسبي للأسر</w:t>
            </w:r>
            <w:r w:rsidRPr="005C40DC">
              <w:rPr>
                <w:color w:val="000000"/>
                <w:sz w:val="24"/>
                <w:szCs w:val="24"/>
                <w:rtl/>
              </w:rPr>
              <w:t xml:space="preserve"> </w:t>
            </w:r>
            <w:r w:rsidRPr="005C40DC">
              <w:rPr>
                <w:rFonts w:ascii="Arial" w:hAnsi="Arial" w:cs="Simplified Arabic" w:hint="cs"/>
                <w:color w:val="000000"/>
                <w:sz w:val="24"/>
                <w:szCs w:val="24"/>
                <w:rtl/>
              </w:rPr>
              <w:t xml:space="preserve">التي </w:t>
            </w:r>
            <w:r w:rsidR="00C55807">
              <w:rPr>
                <w:rFonts w:ascii="Arial" w:hAnsi="Arial" w:cs="Simplified Arabic" w:hint="cs"/>
                <w:color w:val="000000"/>
                <w:sz w:val="24"/>
                <w:szCs w:val="24"/>
                <w:rtl/>
              </w:rPr>
              <w:t>نفذت رحلات</w:t>
            </w:r>
            <w:r w:rsidRPr="005C40DC">
              <w:rPr>
                <w:rFonts w:ascii="Arial" w:hAnsi="Arial" w:cs="Simplified Arabic" w:hint="cs"/>
                <w:color w:val="000000"/>
                <w:sz w:val="24"/>
                <w:szCs w:val="24"/>
                <w:rtl/>
              </w:rPr>
              <w:t xml:space="preserve"> خارجية حسب وجهة الرحلة والمنطقة، </w:t>
            </w:r>
            <w:r w:rsidR="001827B5">
              <w:rPr>
                <w:rFonts w:hint="cs"/>
                <w:color w:val="000000"/>
                <w:sz w:val="24"/>
                <w:szCs w:val="24"/>
                <w:rtl/>
              </w:rPr>
              <w:t>2012</w:t>
            </w:r>
          </w:p>
        </w:tc>
        <w:tc>
          <w:tcPr>
            <w:tcW w:w="892" w:type="dxa"/>
          </w:tcPr>
          <w:p w:rsidR="0052320B" w:rsidRPr="0052320B" w:rsidRDefault="00F35BF4" w:rsidP="0052320B">
            <w:pPr>
              <w:bidi w:val="0"/>
              <w:spacing w:before="100" w:beforeAutospacing="1"/>
              <w:jc w:val="center"/>
              <w:rPr>
                <w:rFonts w:cs="Times New Roman"/>
                <w:b/>
                <w:bCs/>
                <w:sz w:val="24"/>
                <w:szCs w:val="24"/>
                <w:rtl/>
              </w:rPr>
            </w:pPr>
            <w:r>
              <w:rPr>
                <w:rFonts w:cs="Times New Roman" w:hint="cs"/>
                <w:b/>
                <w:bCs/>
                <w:sz w:val="24"/>
                <w:szCs w:val="24"/>
                <w:rtl/>
              </w:rPr>
              <w:t>42</w:t>
            </w:r>
          </w:p>
        </w:tc>
      </w:tr>
      <w:tr w:rsidR="0052320B" w:rsidRPr="0052320B" w:rsidTr="00AC44C8">
        <w:trPr>
          <w:trHeight w:val="184"/>
          <w:jc w:val="center"/>
        </w:trPr>
        <w:tc>
          <w:tcPr>
            <w:tcW w:w="1035" w:type="dxa"/>
          </w:tcPr>
          <w:p w:rsidR="0052320B" w:rsidRPr="0052320B" w:rsidRDefault="0052320B" w:rsidP="003D789A">
            <w:pPr>
              <w:pStyle w:val="Heading8"/>
              <w:bidi w:val="0"/>
              <w:spacing w:before="100" w:beforeAutospacing="1"/>
              <w:rPr>
                <w:sz w:val="2"/>
                <w:szCs w:val="2"/>
                <w:rtl/>
              </w:rPr>
            </w:pPr>
          </w:p>
        </w:tc>
        <w:tc>
          <w:tcPr>
            <w:tcW w:w="6947" w:type="dxa"/>
            <w:vAlign w:val="center"/>
          </w:tcPr>
          <w:p w:rsidR="0052320B" w:rsidRPr="0052320B" w:rsidRDefault="0052320B" w:rsidP="003D789A">
            <w:pPr>
              <w:pStyle w:val="Heading8"/>
              <w:bidi w:val="0"/>
              <w:spacing w:before="100" w:beforeAutospacing="1"/>
              <w:rPr>
                <w:sz w:val="2"/>
                <w:szCs w:val="2"/>
                <w:rtl/>
              </w:rPr>
            </w:pPr>
          </w:p>
        </w:tc>
        <w:tc>
          <w:tcPr>
            <w:tcW w:w="892" w:type="dxa"/>
          </w:tcPr>
          <w:p w:rsidR="0052320B" w:rsidRPr="0052320B" w:rsidRDefault="0052320B" w:rsidP="0052320B">
            <w:pPr>
              <w:bidi w:val="0"/>
              <w:spacing w:before="100" w:beforeAutospacing="1"/>
              <w:rPr>
                <w:rFonts w:eastAsia="Arial Unicode MS" w:cs="Times New Roman"/>
                <w:b/>
                <w:bCs/>
                <w:sz w:val="2"/>
                <w:szCs w:val="2"/>
              </w:rPr>
            </w:pPr>
          </w:p>
        </w:tc>
      </w:tr>
      <w:tr w:rsidR="0052320B" w:rsidTr="00AC44C8">
        <w:trPr>
          <w:trHeight w:val="80"/>
          <w:jc w:val="center"/>
        </w:trPr>
        <w:tc>
          <w:tcPr>
            <w:tcW w:w="1035" w:type="dxa"/>
          </w:tcPr>
          <w:p w:rsidR="0052320B" w:rsidRDefault="0052320B" w:rsidP="003D789A">
            <w:pPr>
              <w:jc w:val="center"/>
              <w:rPr>
                <w:rFonts w:cs="Simplified Arabic"/>
                <w:b/>
                <w:bCs/>
                <w:sz w:val="24"/>
                <w:szCs w:val="24"/>
                <w:rtl/>
              </w:rPr>
            </w:pPr>
            <w:r>
              <w:rPr>
                <w:rFonts w:cs="Simplified Arabic"/>
                <w:b/>
                <w:bCs/>
                <w:sz w:val="24"/>
                <w:szCs w:val="24"/>
                <w:rtl/>
              </w:rPr>
              <w:t>جدول</w:t>
            </w:r>
            <w:r>
              <w:rPr>
                <w:rFonts w:cs="Times New Roman"/>
                <w:b/>
                <w:bCs/>
                <w:sz w:val="24"/>
                <w:szCs w:val="24"/>
                <w:rtl/>
              </w:rPr>
              <w:t xml:space="preserve"> </w:t>
            </w:r>
            <w:r>
              <w:rPr>
                <w:rFonts w:cs="Times New Roman" w:hint="cs"/>
                <w:b/>
                <w:bCs/>
                <w:sz w:val="24"/>
                <w:szCs w:val="24"/>
                <w:rtl/>
              </w:rPr>
              <w:t>13:</w:t>
            </w:r>
          </w:p>
        </w:tc>
        <w:tc>
          <w:tcPr>
            <w:tcW w:w="6947" w:type="dxa"/>
            <w:vAlign w:val="center"/>
          </w:tcPr>
          <w:p w:rsidR="0052320B" w:rsidRPr="00FC1514" w:rsidRDefault="0052320B" w:rsidP="00786822">
            <w:pPr>
              <w:jc w:val="lowKashida"/>
              <w:rPr>
                <w:rFonts w:ascii="Arial" w:hAnsi="Arial" w:cs="Simplified Arabic"/>
                <w:color w:val="000000"/>
                <w:sz w:val="24"/>
                <w:szCs w:val="24"/>
                <w:rtl/>
              </w:rPr>
            </w:pPr>
            <w:r w:rsidRPr="00A42B0C">
              <w:rPr>
                <w:rFonts w:ascii="Arial" w:hAnsi="Arial" w:cs="Simplified Arabic" w:hint="cs"/>
                <w:color w:val="000000"/>
                <w:sz w:val="24"/>
                <w:szCs w:val="24"/>
                <w:rtl/>
              </w:rPr>
              <w:t>التوزيع النسبي للأسر</w:t>
            </w:r>
            <w:r w:rsidRPr="00A42B0C">
              <w:rPr>
                <w:color w:val="000000"/>
                <w:sz w:val="24"/>
                <w:szCs w:val="24"/>
                <w:rtl/>
              </w:rPr>
              <w:t xml:space="preserve"> </w:t>
            </w:r>
            <w:r w:rsidRPr="00A42B0C">
              <w:rPr>
                <w:rFonts w:ascii="Arial" w:hAnsi="Arial" w:cs="Simplified Arabic" w:hint="cs"/>
                <w:color w:val="000000"/>
                <w:sz w:val="24"/>
                <w:szCs w:val="24"/>
                <w:rtl/>
              </w:rPr>
              <w:t xml:space="preserve">التي </w:t>
            </w:r>
            <w:r w:rsidR="00C55807">
              <w:rPr>
                <w:rFonts w:ascii="Arial" w:hAnsi="Arial" w:cs="Simplified Arabic" w:hint="cs"/>
                <w:color w:val="000000"/>
                <w:sz w:val="24"/>
                <w:szCs w:val="24"/>
                <w:rtl/>
              </w:rPr>
              <w:t>نفذت رحلات</w:t>
            </w:r>
            <w:r w:rsidR="00C55807" w:rsidRPr="005C40DC">
              <w:rPr>
                <w:rFonts w:ascii="Arial" w:hAnsi="Arial" w:cs="Simplified Arabic" w:hint="cs"/>
                <w:color w:val="000000"/>
                <w:sz w:val="24"/>
                <w:szCs w:val="24"/>
                <w:rtl/>
              </w:rPr>
              <w:t xml:space="preserve"> </w:t>
            </w:r>
            <w:r w:rsidRPr="00A42B0C">
              <w:rPr>
                <w:rFonts w:ascii="Arial" w:hAnsi="Arial" w:cs="Simplified Arabic" w:hint="cs"/>
                <w:color w:val="000000"/>
                <w:sz w:val="24"/>
                <w:szCs w:val="24"/>
                <w:rtl/>
              </w:rPr>
              <w:t>خارجية حسب عدد المرافقين والمنطقة</w:t>
            </w:r>
            <w:r w:rsidR="00ED772D">
              <w:rPr>
                <w:rFonts w:ascii="Arial" w:hAnsi="Arial" w:cs="Simplified Arabic" w:hint="cs"/>
                <w:color w:val="000000"/>
                <w:sz w:val="24"/>
                <w:szCs w:val="24"/>
                <w:rtl/>
              </w:rPr>
              <w:t>،</w:t>
            </w:r>
            <w:r w:rsidRPr="00A42B0C">
              <w:rPr>
                <w:rFonts w:ascii="Arial" w:hAnsi="Arial" w:cs="Simplified Arabic" w:hint="cs"/>
                <w:color w:val="000000"/>
                <w:sz w:val="24"/>
                <w:szCs w:val="24"/>
                <w:rtl/>
              </w:rPr>
              <w:t xml:space="preserve"> </w:t>
            </w:r>
            <w:r w:rsidR="001827B5">
              <w:rPr>
                <w:rFonts w:hint="cs"/>
                <w:color w:val="000000"/>
                <w:sz w:val="24"/>
                <w:szCs w:val="24"/>
                <w:rtl/>
              </w:rPr>
              <w:t>2012</w:t>
            </w:r>
          </w:p>
        </w:tc>
        <w:tc>
          <w:tcPr>
            <w:tcW w:w="892" w:type="dxa"/>
          </w:tcPr>
          <w:p w:rsidR="0052320B" w:rsidRPr="0052320B" w:rsidRDefault="00F35BF4" w:rsidP="0052320B">
            <w:pPr>
              <w:pStyle w:val="Heading8"/>
              <w:bidi w:val="0"/>
              <w:spacing w:before="100" w:beforeAutospacing="1"/>
              <w:ind w:left="0" w:right="0"/>
              <w:rPr>
                <w:sz w:val="2"/>
                <w:szCs w:val="2"/>
                <w:rtl/>
              </w:rPr>
            </w:pPr>
            <w:r>
              <w:rPr>
                <w:rFonts w:cs="Times New Roman" w:hint="cs"/>
                <w:sz w:val="24"/>
                <w:szCs w:val="24"/>
                <w:rtl/>
              </w:rPr>
              <w:t>43</w:t>
            </w:r>
          </w:p>
        </w:tc>
      </w:tr>
      <w:tr w:rsidR="0052320B" w:rsidRPr="0052320B" w:rsidTr="00AC44C8">
        <w:trPr>
          <w:trHeight w:val="67"/>
          <w:jc w:val="center"/>
        </w:trPr>
        <w:tc>
          <w:tcPr>
            <w:tcW w:w="1035" w:type="dxa"/>
          </w:tcPr>
          <w:p w:rsidR="0052320B" w:rsidRPr="0052320B" w:rsidRDefault="0052320B" w:rsidP="003D789A">
            <w:pPr>
              <w:pStyle w:val="Heading8"/>
              <w:bidi w:val="0"/>
              <w:spacing w:before="100" w:beforeAutospacing="1"/>
              <w:rPr>
                <w:sz w:val="2"/>
                <w:szCs w:val="2"/>
                <w:rtl/>
              </w:rPr>
            </w:pPr>
          </w:p>
        </w:tc>
        <w:tc>
          <w:tcPr>
            <w:tcW w:w="6947" w:type="dxa"/>
            <w:vAlign w:val="center"/>
          </w:tcPr>
          <w:p w:rsidR="0052320B" w:rsidRPr="0052320B" w:rsidRDefault="0052320B" w:rsidP="003D789A">
            <w:pPr>
              <w:pStyle w:val="Heading8"/>
              <w:bidi w:val="0"/>
              <w:spacing w:before="100" w:beforeAutospacing="1"/>
              <w:rPr>
                <w:sz w:val="2"/>
                <w:szCs w:val="2"/>
                <w:rtl/>
              </w:rPr>
            </w:pPr>
          </w:p>
        </w:tc>
        <w:tc>
          <w:tcPr>
            <w:tcW w:w="892" w:type="dxa"/>
          </w:tcPr>
          <w:p w:rsidR="0052320B" w:rsidRPr="0052320B" w:rsidRDefault="0052320B" w:rsidP="0052320B">
            <w:pPr>
              <w:bidi w:val="0"/>
              <w:spacing w:before="100" w:beforeAutospacing="1"/>
              <w:jc w:val="center"/>
              <w:rPr>
                <w:rFonts w:eastAsia="Arial Unicode MS" w:cs="Times New Roman"/>
                <w:b/>
                <w:bCs/>
                <w:sz w:val="2"/>
                <w:szCs w:val="2"/>
              </w:rPr>
            </w:pPr>
          </w:p>
        </w:tc>
      </w:tr>
      <w:tr w:rsidR="0052320B" w:rsidTr="00AC44C8">
        <w:trPr>
          <w:trHeight w:val="80"/>
          <w:jc w:val="center"/>
        </w:trPr>
        <w:tc>
          <w:tcPr>
            <w:tcW w:w="1035" w:type="dxa"/>
          </w:tcPr>
          <w:p w:rsidR="0052320B" w:rsidRDefault="0052320B" w:rsidP="003D789A">
            <w:pPr>
              <w:jc w:val="center"/>
              <w:rPr>
                <w:rFonts w:cs="Simplified Arabic"/>
                <w:b/>
                <w:bCs/>
                <w:sz w:val="24"/>
                <w:szCs w:val="24"/>
                <w:rtl/>
              </w:rPr>
            </w:pPr>
            <w:r>
              <w:rPr>
                <w:rFonts w:cs="Simplified Arabic"/>
                <w:b/>
                <w:bCs/>
                <w:sz w:val="24"/>
                <w:szCs w:val="24"/>
                <w:rtl/>
              </w:rPr>
              <w:t>جدول</w:t>
            </w:r>
            <w:r>
              <w:rPr>
                <w:rFonts w:cs="Times New Roman"/>
                <w:b/>
                <w:bCs/>
                <w:sz w:val="24"/>
                <w:szCs w:val="24"/>
                <w:rtl/>
              </w:rPr>
              <w:t xml:space="preserve"> </w:t>
            </w:r>
            <w:r>
              <w:rPr>
                <w:rFonts w:cs="Times New Roman" w:hint="cs"/>
                <w:b/>
                <w:bCs/>
                <w:sz w:val="24"/>
                <w:szCs w:val="24"/>
                <w:rtl/>
              </w:rPr>
              <w:t>14:</w:t>
            </w:r>
          </w:p>
        </w:tc>
        <w:tc>
          <w:tcPr>
            <w:tcW w:w="6947" w:type="dxa"/>
            <w:vAlign w:val="center"/>
          </w:tcPr>
          <w:p w:rsidR="0052320B" w:rsidRPr="00FC1514" w:rsidRDefault="0052320B" w:rsidP="00786822">
            <w:pPr>
              <w:jc w:val="lowKashida"/>
              <w:rPr>
                <w:rFonts w:ascii="Arial" w:hAnsi="Arial" w:cs="Simplified Arabic"/>
                <w:color w:val="000000"/>
                <w:sz w:val="24"/>
                <w:szCs w:val="24"/>
                <w:rtl/>
              </w:rPr>
            </w:pPr>
            <w:r w:rsidRPr="008C4130">
              <w:rPr>
                <w:rFonts w:ascii="Arial" w:hAnsi="Arial" w:cs="Simplified Arabic" w:hint="cs"/>
                <w:color w:val="000000"/>
                <w:sz w:val="24"/>
                <w:szCs w:val="24"/>
                <w:rtl/>
              </w:rPr>
              <w:t>التوزيع النسبي للأسر</w:t>
            </w:r>
            <w:r w:rsidRPr="008C4130">
              <w:rPr>
                <w:color w:val="000000"/>
                <w:sz w:val="24"/>
                <w:szCs w:val="24"/>
                <w:rtl/>
              </w:rPr>
              <w:t xml:space="preserve"> </w:t>
            </w:r>
            <w:r w:rsidRPr="008C4130">
              <w:rPr>
                <w:rFonts w:ascii="Arial" w:hAnsi="Arial" w:cs="Simplified Arabic" w:hint="cs"/>
                <w:color w:val="000000"/>
                <w:sz w:val="24"/>
                <w:szCs w:val="24"/>
                <w:rtl/>
              </w:rPr>
              <w:t xml:space="preserve">التي </w:t>
            </w:r>
            <w:r w:rsidR="00C55807">
              <w:rPr>
                <w:rFonts w:ascii="Arial" w:hAnsi="Arial" w:cs="Simplified Arabic" w:hint="cs"/>
                <w:color w:val="000000"/>
                <w:sz w:val="24"/>
                <w:szCs w:val="24"/>
                <w:rtl/>
              </w:rPr>
              <w:t>نفذت رحلات</w:t>
            </w:r>
            <w:r w:rsidR="00C55807" w:rsidRPr="005C40DC">
              <w:rPr>
                <w:rFonts w:ascii="Arial" w:hAnsi="Arial" w:cs="Simplified Arabic" w:hint="cs"/>
                <w:color w:val="000000"/>
                <w:sz w:val="24"/>
                <w:szCs w:val="24"/>
                <w:rtl/>
              </w:rPr>
              <w:t xml:space="preserve"> </w:t>
            </w:r>
            <w:r w:rsidRPr="008C4130">
              <w:rPr>
                <w:rFonts w:ascii="Arial" w:hAnsi="Arial" w:cs="Simplified Arabic" w:hint="cs"/>
                <w:color w:val="000000"/>
                <w:sz w:val="24"/>
                <w:szCs w:val="24"/>
                <w:rtl/>
              </w:rPr>
              <w:t xml:space="preserve">خارجية حسب الهدف الرئيسي للرحلة </w:t>
            </w:r>
            <w:r w:rsidR="00786822">
              <w:rPr>
                <w:rFonts w:ascii="Arial" w:hAnsi="Arial" w:cs="Simplified Arabic" w:hint="cs"/>
                <w:color w:val="000000"/>
                <w:sz w:val="24"/>
                <w:szCs w:val="24"/>
                <w:rtl/>
              </w:rPr>
              <w:t xml:space="preserve">   </w:t>
            </w:r>
            <w:r w:rsidRPr="008C4130">
              <w:rPr>
                <w:rFonts w:ascii="Arial" w:hAnsi="Arial" w:cs="Simplified Arabic" w:hint="cs"/>
                <w:color w:val="000000"/>
                <w:sz w:val="24"/>
                <w:szCs w:val="24"/>
                <w:rtl/>
              </w:rPr>
              <w:t>والمنطقة</w:t>
            </w:r>
            <w:r w:rsidR="00786822">
              <w:rPr>
                <w:rFonts w:ascii="Arial" w:hAnsi="Arial" w:cs="Simplified Arabic" w:hint="cs"/>
                <w:color w:val="000000"/>
                <w:sz w:val="24"/>
                <w:szCs w:val="24"/>
                <w:rtl/>
              </w:rPr>
              <w:t>،</w:t>
            </w:r>
            <w:r w:rsidRPr="008C4130">
              <w:rPr>
                <w:rFonts w:ascii="Arial" w:hAnsi="Arial" w:cs="Simplified Arabic" w:hint="cs"/>
                <w:color w:val="000000"/>
                <w:sz w:val="24"/>
                <w:szCs w:val="24"/>
                <w:rtl/>
              </w:rPr>
              <w:t xml:space="preserve"> </w:t>
            </w:r>
            <w:r w:rsidR="001827B5">
              <w:rPr>
                <w:rFonts w:hint="cs"/>
                <w:color w:val="000000"/>
                <w:sz w:val="24"/>
                <w:szCs w:val="24"/>
                <w:rtl/>
              </w:rPr>
              <w:t>2012</w:t>
            </w:r>
          </w:p>
        </w:tc>
        <w:tc>
          <w:tcPr>
            <w:tcW w:w="892" w:type="dxa"/>
          </w:tcPr>
          <w:p w:rsidR="0052320B" w:rsidRPr="0052320B" w:rsidRDefault="00F35BF4" w:rsidP="0052320B">
            <w:pPr>
              <w:pStyle w:val="Heading8"/>
              <w:bidi w:val="0"/>
              <w:spacing w:before="100" w:beforeAutospacing="1"/>
              <w:ind w:left="0" w:right="0"/>
              <w:rPr>
                <w:sz w:val="2"/>
                <w:szCs w:val="2"/>
                <w:rtl/>
              </w:rPr>
            </w:pPr>
            <w:r>
              <w:rPr>
                <w:rFonts w:cs="Times New Roman" w:hint="cs"/>
                <w:sz w:val="24"/>
                <w:szCs w:val="24"/>
                <w:rtl/>
              </w:rPr>
              <w:t>43</w:t>
            </w:r>
          </w:p>
        </w:tc>
      </w:tr>
      <w:tr w:rsidR="0052320B" w:rsidRPr="0052320B" w:rsidTr="00AC44C8">
        <w:trPr>
          <w:trHeight w:val="80"/>
          <w:jc w:val="center"/>
        </w:trPr>
        <w:tc>
          <w:tcPr>
            <w:tcW w:w="1035" w:type="dxa"/>
          </w:tcPr>
          <w:p w:rsidR="0052320B" w:rsidRPr="0052320B" w:rsidRDefault="0052320B" w:rsidP="003D789A">
            <w:pPr>
              <w:pStyle w:val="Heading8"/>
              <w:bidi w:val="0"/>
              <w:spacing w:before="100" w:beforeAutospacing="1"/>
              <w:rPr>
                <w:sz w:val="2"/>
                <w:szCs w:val="2"/>
                <w:rtl/>
              </w:rPr>
            </w:pPr>
          </w:p>
        </w:tc>
        <w:tc>
          <w:tcPr>
            <w:tcW w:w="6947" w:type="dxa"/>
            <w:vAlign w:val="center"/>
          </w:tcPr>
          <w:p w:rsidR="0052320B" w:rsidRPr="0052320B" w:rsidRDefault="0052320B" w:rsidP="003D789A">
            <w:pPr>
              <w:pStyle w:val="Heading8"/>
              <w:bidi w:val="0"/>
              <w:spacing w:before="100" w:beforeAutospacing="1"/>
              <w:rPr>
                <w:sz w:val="2"/>
                <w:szCs w:val="2"/>
                <w:rtl/>
              </w:rPr>
            </w:pPr>
          </w:p>
        </w:tc>
        <w:tc>
          <w:tcPr>
            <w:tcW w:w="892" w:type="dxa"/>
          </w:tcPr>
          <w:p w:rsidR="0052320B" w:rsidRPr="0052320B" w:rsidRDefault="0052320B" w:rsidP="0052320B">
            <w:pPr>
              <w:bidi w:val="0"/>
              <w:spacing w:before="100" w:beforeAutospacing="1"/>
              <w:jc w:val="center"/>
              <w:rPr>
                <w:rFonts w:cs="Times New Roman"/>
                <w:b/>
                <w:bCs/>
                <w:sz w:val="2"/>
                <w:szCs w:val="2"/>
                <w:rtl/>
              </w:rPr>
            </w:pPr>
          </w:p>
        </w:tc>
      </w:tr>
      <w:tr w:rsidR="0052320B" w:rsidTr="00AC44C8">
        <w:trPr>
          <w:trHeight w:val="132"/>
          <w:jc w:val="center"/>
        </w:trPr>
        <w:tc>
          <w:tcPr>
            <w:tcW w:w="1035" w:type="dxa"/>
          </w:tcPr>
          <w:p w:rsidR="0052320B" w:rsidRDefault="0052320B" w:rsidP="003D789A">
            <w:pPr>
              <w:jc w:val="center"/>
              <w:rPr>
                <w:rFonts w:cs="Simplified Arabic"/>
                <w:b/>
                <w:bCs/>
                <w:sz w:val="24"/>
                <w:szCs w:val="24"/>
                <w:rtl/>
              </w:rPr>
            </w:pPr>
            <w:r>
              <w:rPr>
                <w:rFonts w:cs="Simplified Arabic"/>
                <w:b/>
                <w:bCs/>
                <w:sz w:val="24"/>
                <w:szCs w:val="24"/>
                <w:rtl/>
              </w:rPr>
              <w:t>جدول</w:t>
            </w:r>
            <w:r>
              <w:rPr>
                <w:rFonts w:cs="Times New Roman"/>
                <w:b/>
                <w:bCs/>
                <w:sz w:val="24"/>
                <w:szCs w:val="24"/>
                <w:rtl/>
              </w:rPr>
              <w:t xml:space="preserve"> </w:t>
            </w:r>
            <w:r>
              <w:rPr>
                <w:rFonts w:cs="Times New Roman" w:hint="cs"/>
                <w:b/>
                <w:bCs/>
                <w:sz w:val="24"/>
                <w:szCs w:val="24"/>
                <w:rtl/>
              </w:rPr>
              <w:t>15:</w:t>
            </w:r>
          </w:p>
        </w:tc>
        <w:tc>
          <w:tcPr>
            <w:tcW w:w="6947" w:type="dxa"/>
            <w:vAlign w:val="center"/>
          </w:tcPr>
          <w:p w:rsidR="0052320B" w:rsidRPr="00BB6B92" w:rsidRDefault="0052320B" w:rsidP="00786822">
            <w:pPr>
              <w:jc w:val="lowKashida"/>
              <w:rPr>
                <w:rFonts w:ascii="Arial" w:hAnsi="Arial" w:cs="Simplified Arabic"/>
                <w:color w:val="000000"/>
                <w:sz w:val="24"/>
                <w:szCs w:val="24"/>
                <w:rtl/>
              </w:rPr>
            </w:pPr>
            <w:r w:rsidRPr="00987473">
              <w:rPr>
                <w:rFonts w:ascii="Arial" w:hAnsi="Arial" w:cs="Simplified Arabic" w:hint="cs"/>
                <w:color w:val="000000"/>
                <w:sz w:val="24"/>
                <w:szCs w:val="24"/>
                <w:rtl/>
              </w:rPr>
              <w:t xml:space="preserve">التوزيع النسبي للأسر التي </w:t>
            </w:r>
            <w:r w:rsidR="00C55807">
              <w:rPr>
                <w:rFonts w:ascii="Arial" w:hAnsi="Arial" w:cs="Simplified Arabic" w:hint="cs"/>
                <w:color w:val="000000"/>
                <w:sz w:val="24"/>
                <w:szCs w:val="24"/>
                <w:rtl/>
              </w:rPr>
              <w:t>نفذت رحلات</w:t>
            </w:r>
            <w:r w:rsidR="00C55807" w:rsidRPr="005C40DC">
              <w:rPr>
                <w:rFonts w:ascii="Arial" w:hAnsi="Arial" w:cs="Simplified Arabic" w:hint="cs"/>
                <w:color w:val="000000"/>
                <w:sz w:val="24"/>
                <w:szCs w:val="24"/>
                <w:rtl/>
              </w:rPr>
              <w:t xml:space="preserve"> </w:t>
            </w:r>
            <w:r w:rsidRPr="00987473">
              <w:rPr>
                <w:rFonts w:ascii="Arial" w:hAnsi="Arial" w:cs="Simplified Arabic" w:hint="cs"/>
                <w:color w:val="000000"/>
                <w:sz w:val="24"/>
                <w:szCs w:val="24"/>
                <w:rtl/>
              </w:rPr>
              <w:t xml:space="preserve">خارجية حسب طريقة تنظيم الرحلة </w:t>
            </w:r>
            <w:r w:rsidR="00786822">
              <w:rPr>
                <w:rFonts w:ascii="Arial" w:hAnsi="Arial" w:cs="Simplified Arabic" w:hint="cs"/>
                <w:color w:val="000000"/>
                <w:sz w:val="24"/>
                <w:szCs w:val="24"/>
                <w:rtl/>
              </w:rPr>
              <w:t xml:space="preserve">      </w:t>
            </w:r>
            <w:r w:rsidRPr="00987473">
              <w:rPr>
                <w:rFonts w:ascii="Arial" w:hAnsi="Arial" w:cs="Simplified Arabic" w:hint="cs"/>
                <w:color w:val="000000"/>
                <w:sz w:val="24"/>
                <w:szCs w:val="24"/>
                <w:rtl/>
              </w:rPr>
              <w:t>والمنطقة</w:t>
            </w:r>
            <w:r w:rsidR="00ED772D">
              <w:rPr>
                <w:rFonts w:ascii="Arial" w:hAnsi="Arial" w:cs="Simplified Arabic" w:hint="cs"/>
                <w:color w:val="000000"/>
                <w:sz w:val="24"/>
                <w:szCs w:val="24"/>
                <w:rtl/>
              </w:rPr>
              <w:t>،</w:t>
            </w:r>
            <w:r w:rsidRPr="00987473">
              <w:rPr>
                <w:rFonts w:ascii="Arial" w:hAnsi="Arial" w:cs="Simplified Arabic" w:hint="cs"/>
                <w:color w:val="000000"/>
                <w:sz w:val="24"/>
                <w:szCs w:val="24"/>
                <w:rtl/>
              </w:rPr>
              <w:t xml:space="preserve"> </w:t>
            </w:r>
            <w:r w:rsidR="001827B5">
              <w:rPr>
                <w:rFonts w:hint="cs"/>
                <w:color w:val="000000"/>
                <w:sz w:val="24"/>
                <w:szCs w:val="24"/>
                <w:rtl/>
              </w:rPr>
              <w:t>2012</w:t>
            </w:r>
          </w:p>
        </w:tc>
        <w:tc>
          <w:tcPr>
            <w:tcW w:w="892" w:type="dxa"/>
          </w:tcPr>
          <w:p w:rsidR="0052320B" w:rsidRPr="0052320B" w:rsidRDefault="00F35BF4" w:rsidP="0052320B">
            <w:pPr>
              <w:pStyle w:val="Heading8"/>
              <w:bidi w:val="0"/>
              <w:spacing w:before="100" w:beforeAutospacing="1"/>
              <w:ind w:left="0" w:right="0"/>
              <w:rPr>
                <w:sz w:val="2"/>
                <w:szCs w:val="2"/>
                <w:rtl/>
              </w:rPr>
            </w:pPr>
            <w:r>
              <w:rPr>
                <w:rFonts w:cs="Times New Roman" w:hint="cs"/>
                <w:sz w:val="24"/>
                <w:szCs w:val="24"/>
                <w:rtl/>
              </w:rPr>
              <w:t>44</w:t>
            </w:r>
          </w:p>
        </w:tc>
      </w:tr>
      <w:tr w:rsidR="0052320B" w:rsidRPr="0052320B" w:rsidTr="00AC44C8">
        <w:trPr>
          <w:trHeight w:val="135"/>
          <w:jc w:val="center"/>
        </w:trPr>
        <w:tc>
          <w:tcPr>
            <w:tcW w:w="1035" w:type="dxa"/>
          </w:tcPr>
          <w:p w:rsidR="0052320B" w:rsidRPr="0052320B" w:rsidRDefault="0052320B" w:rsidP="003D789A">
            <w:pPr>
              <w:pStyle w:val="Heading8"/>
              <w:bidi w:val="0"/>
              <w:spacing w:before="100" w:beforeAutospacing="1"/>
              <w:jc w:val="left"/>
              <w:rPr>
                <w:sz w:val="2"/>
                <w:szCs w:val="2"/>
                <w:rtl/>
              </w:rPr>
            </w:pPr>
          </w:p>
        </w:tc>
        <w:tc>
          <w:tcPr>
            <w:tcW w:w="6947" w:type="dxa"/>
            <w:vAlign w:val="center"/>
          </w:tcPr>
          <w:p w:rsidR="0052320B" w:rsidRPr="0052320B" w:rsidRDefault="0052320B" w:rsidP="003D789A">
            <w:pPr>
              <w:pStyle w:val="Heading8"/>
              <w:bidi w:val="0"/>
              <w:spacing w:before="100" w:beforeAutospacing="1"/>
              <w:jc w:val="left"/>
              <w:rPr>
                <w:sz w:val="2"/>
                <w:szCs w:val="2"/>
                <w:rtl/>
              </w:rPr>
            </w:pPr>
          </w:p>
        </w:tc>
        <w:tc>
          <w:tcPr>
            <w:tcW w:w="892" w:type="dxa"/>
          </w:tcPr>
          <w:p w:rsidR="0052320B" w:rsidRPr="0052320B" w:rsidRDefault="0052320B" w:rsidP="0052320B">
            <w:pPr>
              <w:bidi w:val="0"/>
              <w:spacing w:before="100" w:beforeAutospacing="1"/>
              <w:rPr>
                <w:rFonts w:cs="Times New Roman"/>
                <w:b/>
                <w:bCs/>
                <w:sz w:val="2"/>
                <w:szCs w:val="2"/>
                <w:rtl/>
              </w:rPr>
            </w:pPr>
          </w:p>
        </w:tc>
      </w:tr>
      <w:tr w:rsidR="0052320B" w:rsidTr="00AC44C8">
        <w:trPr>
          <w:trHeight w:val="80"/>
          <w:jc w:val="center"/>
        </w:trPr>
        <w:tc>
          <w:tcPr>
            <w:tcW w:w="1035" w:type="dxa"/>
          </w:tcPr>
          <w:p w:rsidR="0052320B" w:rsidRDefault="0052320B" w:rsidP="003D789A">
            <w:pPr>
              <w:jc w:val="center"/>
              <w:rPr>
                <w:rFonts w:cs="Simplified Arabic"/>
                <w:b/>
                <w:bCs/>
                <w:sz w:val="24"/>
                <w:szCs w:val="24"/>
                <w:rtl/>
              </w:rPr>
            </w:pPr>
            <w:r>
              <w:rPr>
                <w:rFonts w:cs="Simplified Arabic"/>
                <w:b/>
                <w:bCs/>
                <w:sz w:val="24"/>
                <w:szCs w:val="24"/>
                <w:rtl/>
              </w:rPr>
              <w:t>جدول</w:t>
            </w:r>
            <w:r>
              <w:rPr>
                <w:rFonts w:cs="Times New Roman"/>
                <w:b/>
                <w:bCs/>
                <w:sz w:val="24"/>
                <w:szCs w:val="24"/>
                <w:rtl/>
              </w:rPr>
              <w:t xml:space="preserve"> </w:t>
            </w:r>
            <w:r>
              <w:rPr>
                <w:rFonts w:cs="Times New Roman" w:hint="cs"/>
                <w:b/>
                <w:bCs/>
                <w:sz w:val="24"/>
                <w:szCs w:val="24"/>
                <w:rtl/>
              </w:rPr>
              <w:t>16:</w:t>
            </w:r>
          </w:p>
        </w:tc>
        <w:tc>
          <w:tcPr>
            <w:tcW w:w="6947" w:type="dxa"/>
            <w:vAlign w:val="center"/>
          </w:tcPr>
          <w:p w:rsidR="0052320B" w:rsidRPr="009333A0" w:rsidRDefault="0052320B" w:rsidP="001827B5">
            <w:pPr>
              <w:jc w:val="lowKashida"/>
              <w:rPr>
                <w:rFonts w:ascii="Arial" w:hAnsi="Arial" w:cs="Simplified Arabic"/>
                <w:color w:val="000000"/>
                <w:sz w:val="24"/>
                <w:szCs w:val="24"/>
                <w:rtl/>
              </w:rPr>
            </w:pPr>
            <w:r w:rsidRPr="000E3CF4">
              <w:rPr>
                <w:rFonts w:ascii="Arial" w:hAnsi="Arial" w:cs="Simplified Arabic" w:hint="cs"/>
                <w:color w:val="000000"/>
                <w:sz w:val="24"/>
                <w:szCs w:val="24"/>
                <w:rtl/>
              </w:rPr>
              <w:t xml:space="preserve">متوسط إنفاق الأسرة على الرحلة الخارجية حسب نوع الإنفاق والمنطقة، </w:t>
            </w:r>
            <w:r w:rsidR="001827B5">
              <w:rPr>
                <w:rFonts w:hint="cs"/>
                <w:color w:val="000000"/>
                <w:sz w:val="24"/>
                <w:szCs w:val="24"/>
                <w:rtl/>
              </w:rPr>
              <w:t>2012</w:t>
            </w:r>
          </w:p>
        </w:tc>
        <w:tc>
          <w:tcPr>
            <w:tcW w:w="892" w:type="dxa"/>
          </w:tcPr>
          <w:p w:rsidR="0052320B" w:rsidRPr="0052320B" w:rsidRDefault="00F35BF4" w:rsidP="0052320B">
            <w:pPr>
              <w:bidi w:val="0"/>
              <w:spacing w:before="100" w:beforeAutospacing="1"/>
              <w:jc w:val="center"/>
              <w:rPr>
                <w:rFonts w:cs="Times New Roman"/>
                <w:b/>
                <w:bCs/>
                <w:sz w:val="2"/>
                <w:szCs w:val="2"/>
                <w:rtl/>
              </w:rPr>
            </w:pPr>
            <w:r>
              <w:rPr>
                <w:rFonts w:cs="Times New Roman" w:hint="cs"/>
                <w:b/>
                <w:bCs/>
                <w:sz w:val="24"/>
                <w:szCs w:val="24"/>
                <w:rtl/>
              </w:rPr>
              <w:t>44</w:t>
            </w:r>
          </w:p>
        </w:tc>
      </w:tr>
      <w:tr w:rsidR="0052320B" w:rsidRPr="0052320B" w:rsidTr="00AC44C8">
        <w:trPr>
          <w:trHeight w:val="157"/>
          <w:jc w:val="center"/>
        </w:trPr>
        <w:tc>
          <w:tcPr>
            <w:tcW w:w="1035" w:type="dxa"/>
          </w:tcPr>
          <w:p w:rsidR="0052320B" w:rsidRPr="0052320B" w:rsidRDefault="0052320B" w:rsidP="003D789A">
            <w:pPr>
              <w:jc w:val="center"/>
              <w:rPr>
                <w:rFonts w:cs="Simplified Arabic"/>
                <w:b/>
                <w:bCs/>
                <w:sz w:val="2"/>
                <w:szCs w:val="2"/>
                <w:rtl/>
              </w:rPr>
            </w:pPr>
          </w:p>
        </w:tc>
        <w:tc>
          <w:tcPr>
            <w:tcW w:w="6947" w:type="dxa"/>
            <w:vAlign w:val="center"/>
          </w:tcPr>
          <w:p w:rsidR="0052320B" w:rsidRPr="0052320B" w:rsidRDefault="0052320B" w:rsidP="009333A0">
            <w:pPr>
              <w:jc w:val="lowKashida"/>
              <w:rPr>
                <w:rFonts w:ascii="Arial" w:hAnsi="Arial" w:cs="Simplified Arabic"/>
                <w:color w:val="000000"/>
                <w:sz w:val="2"/>
                <w:szCs w:val="2"/>
                <w:rtl/>
              </w:rPr>
            </w:pPr>
          </w:p>
        </w:tc>
        <w:tc>
          <w:tcPr>
            <w:tcW w:w="892" w:type="dxa"/>
          </w:tcPr>
          <w:p w:rsidR="0052320B" w:rsidRPr="0052320B" w:rsidRDefault="0052320B" w:rsidP="003D789A">
            <w:pPr>
              <w:bidi w:val="0"/>
              <w:spacing w:before="100" w:beforeAutospacing="1"/>
              <w:jc w:val="center"/>
              <w:rPr>
                <w:rFonts w:cs="Times New Roman"/>
                <w:b/>
                <w:bCs/>
                <w:sz w:val="2"/>
                <w:szCs w:val="2"/>
                <w:rtl/>
              </w:rPr>
            </w:pPr>
          </w:p>
        </w:tc>
      </w:tr>
    </w:tbl>
    <w:p w:rsidR="000D4D0F" w:rsidRPr="00FC1514" w:rsidRDefault="0040037F" w:rsidP="000D4D0F">
      <w:pPr>
        <w:jc w:val="center"/>
        <w:rPr>
          <w:rFonts w:ascii="Arial" w:hAnsi="Arial" w:cs="Simplified Arabic"/>
          <w:color w:val="000000"/>
          <w:sz w:val="24"/>
          <w:szCs w:val="24"/>
          <w:rtl/>
        </w:rPr>
      </w:pPr>
      <w:r>
        <w:rPr>
          <w:rtl/>
        </w:rPr>
        <w:br w:type="page"/>
      </w:r>
    </w:p>
    <w:p w:rsidR="004D2BCE" w:rsidRPr="007F1E83" w:rsidRDefault="00B42AD0" w:rsidP="00D25A55">
      <w:pPr>
        <w:pStyle w:val="Caption"/>
        <w:rPr>
          <w:rFonts w:cs="Simplified Arabic"/>
          <w:sz w:val="28"/>
          <w:szCs w:val="28"/>
          <w:rtl/>
          <w:lang w:eastAsia="en-US"/>
        </w:rPr>
      </w:pPr>
      <w:r>
        <w:rPr>
          <w:rFonts w:cs="Simplified Arabic"/>
          <w:b w:val="0"/>
          <w:bCs w:val="0"/>
          <w:sz w:val="28"/>
          <w:szCs w:val="28"/>
          <w:rtl/>
          <w:lang w:eastAsia="en-US"/>
        </w:rPr>
        <w:lastRenderedPageBreak/>
        <w:br w:type="page"/>
      </w:r>
      <w:r w:rsidR="004D2BCE" w:rsidRPr="007F1E83">
        <w:rPr>
          <w:rFonts w:cs="Simplified Arabic" w:hint="cs"/>
          <w:sz w:val="28"/>
          <w:szCs w:val="28"/>
          <w:rtl/>
          <w:lang w:eastAsia="en-US"/>
        </w:rPr>
        <w:lastRenderedPageBreak/>
        <w:t>المقدمة</w:t>
      </w:r>
    </w:p>
    <w:p w:rsidR="0091163D" w:rsidRPr="00A44411" w:rsidRDefault="0091163D" w:rsidP="00D25A55">
      <w:pPr>
        <w:jc w:val="center"/>
        <w:rPr>
          <w:rFonts w:cs="Simplified Arabic"/>
          <w:b/>
          <w:bCs/>
          <w:sz w:val="24"/>
          <w:szCs w:val="24"/>
          <w:rtl/>
          <w:lang w:eastAsia="en-US"/>
        </w:rPr>
      </w:pPr>
    </w:p>
    <w:p w:rsidR="00E1426D" w:rsidRPr="00D25A55" w:rsidRDefault="00E1426D" w:rsidP="001D507E">
      <w:pPr>
        <w:jc w:val="both"/>
        <w:rPr>
          <w:rFonts w:cs="Simplified Arabic"/>
          <w:sz w:val="24"/>
          <w:szCs w:val="24"/>
          <w:rtl/>
        </w:rPr>
      </w:pPr>
      <w:r w:rsidRPr="00D25A55">
        <w:rPr>
          <w:rFonts w:cs="Simplified Arabic" w:hint="eastAsia"/>
          <w:sz w:val="24"/>
          <w:szCs w:val="24"/>
          <w:rtl/>
        </w:rPr>
        <w:t>يشكل</w:t>
      </w:r>
      <w:r w:rsidRPr="00D25A55">
        <w:rPr>
          <w:rFonts w:cs="Simplified Arabic"/>
          <w:sz w:val="24"/>
          <w:szCs w:val="24"/>
          <w:rtl/>
        </w:rPr>
        <w:t xml:space="preserve"> القطاع </w:t>
      </w:r>
      <w:r w:rsidRPr="00D25A55">
        <w:rPr>
          <w:rFonts w:cs="Simplified Arabic" w:hint="eastAsia"/>
          <w:sz w:val="24"/>
          <w:szCs w:val="24"/>
          <w:rtl/>
        </w:rPr>
        <w:t>السياحي</w:t>
      </w:r>
      <w:r w:rsidRPr="00D25A55">
        <w:rPr>
          <w:rFonts w:cs="Simplified Arabic"/>
          <w:sz w:val="24"/>
          <w:szCs w:val="24"/>
          <w:rtl/>
        </w:rPr>
        <w:t xml:space="preserve"> في </w:t>
      </w:r>
      <w:r w:rsidR="003E4590">
        <w:rPr>
          <w:rFonts w:cs="Simplified Arabic" w:hint="cs"/>
          <w:sz w:val="24"/>
          <w:szCs w:val="24"/>
          <w:rtl/>
        </w:rPr>
        <w:t>فلسطين</w:t>
      </w:r>
      <w:r w:rsidR="0017037A">
        <w:rPr>
          <w:rFonts w:cs="Simplified Arabic"/>
          <w:sz w:val="24"/>
          <w:szCs w:val="24"/>
          <w:rtl/>
        </w:rPr>
        <w:t xml:space="preserve"> أحد القطاعات الهام</w:t>
      </w:r>
      <w:r w:rsidR="0017037A">
        <w:rPr>
          <w:rFonts w:cs="Simplified Arabic" w:hint="cs"/>
          <w:sz w:val="24"/>
          <w:szCs w:val="24"/>
          <w:rtl/>
        </w:rPr>
        <w:t>ة</w:t>
      </w:r>
      <w:r w:rsidRPr="00D25A55">
        <w:rPr>
          <w:rFonts w:cs="Simplified Arabic"/>
          <w:sz w:val="24"/>
          <w:szCs w:val="24"/>
          <w:rtl/>
        </w:rPr>
        <w:t xml:space="preserve">، والتي استقطبت اهتماماً من </w:t>
      </w:r>
      <w:r w:rsidRPr="00D25A55">
        <w:rPr>
          <w:rFonts w:cs="Simplified Arabic" w:hint="eastAsia"/>
          <w:sz w:val="24"/>
          <w:szCs w:val="24"/>
          <w:rtl/>
        </w:rPr>
        <w:t>قبل</w:t>
      </w:r>
      <w:r w:rsidRPr="00D25A55">
        <w:rPr>
          <w:rFonts w:cs="Simplified Arabic"/>
          <w:sz w:val="24"/>
          <w:szCs w:val="24"/>
          <w:rtl/>
        </w:rPr>
        <w:t xml:space="preserve"> الجهات الرسمية</w:t>
      </w:r>
      <w:r w:rsidRPr="00D25A55">
        <w:rPr>
          <w:rFonts w:cs="Simplified Arabic" w:hint="cs"/>
          <w:sz w:val="24"/>
          <w:szCs w:val="24"/>
          <w:rtl/>
        </w:rPr>
        <w:t xml:space="preserve"> المعنية</w:t>
      </w:r>
      <w:r w:rsidRPr="00D25A55">
        <w:rPr>
          <w:rFonts w:cs="Simplified Arabic"/>
          <w:sz w:val="24"/>
          <w:szCs w:val="24"/>
          <w:rtl/>
        </w:rPr>
        <w:t xml:space="preserve"> نظراً لما يشكله هذا القطاع من أهمية في توفير العملات الصعبة </w:t>
      </w:r>
      <w:r w:rsidRPr="00D25A55">
        <w:rPr>
          <w:rFonts w:cs="Simplified Arabic" w:hint="eastAsia"/>
          <w:sz w:val="24"/>
          <w:szCs w:val="24"/>
          <w:rtl/>
        </w:rPr>
        <w:t>الأجنبية</w:t>
      </w:r>
      <w:r w:rsidRPr="00D25A55">
        <w:rPr>
          <w:rFonts w:cs="Simplified Arabic"/>
          <w:sz w:val="24"/>
          <w:szCs w:val="24"/>
          <w:rtl/>
        </w:rPr>
        <w:t xml:space="preserve"> وتشغيل الأيدي العاملة الفلسطينية.  </w:t>
      </w:r>
      <w:r w:rsidRPr="00D25A55">
        <w:rPr>
          <w:rFonts w:cs="Simplified Arabic" w:hint="eastAsia"/>
          <w:sz w:val="24"/>
          <w:szCs w:val="24"/>
          <w:rtl/>
        </w:rPr>
        <w:t>ومن</w:t>
      </w:r>
      <w:r w:rsidRPr="00D25A55">
        <w:rPr>
          <w:rFonts w:cs="Simplified Arabic"/>
          <w:sz w:val="24"/>
          <w:szCs w:val="24"/>
          <w:rtl/>
        </w:rPr>
        <w:t xml:space="preserve"> منطلق أهمية توفير بيانات إحصائية حول هذا القطاع فقد قام الجهاز </w:t>
      </w:r>
      <w:r w:rsidRPr="00D25A55">
        <w:rPr>
          <w:rFonts w:cs="Simplified Arabic" w:hint="eastAsia"/>
          <w:sz w:val="24"/>
          <w:szCs w:val="24"/>
          <w:rtl/>
        </w:rPr>
        <w:t>المركزي</w:t>
      </w:r>
      <w:r w:rsidRPr="00D25A55">
        <w:rPr>
          <w:rFonts w:cs="Simplified Arabic"/>
          <w:sz w:val="24"/>
          <w:szCs w:val="24"/>
          <w:rtl/>
        </w:rPr>
        <w:t xml:space="preserve"> للإحصاء الفلسطيني </w:t>
      </w:r>
      <w:r w:rsidRPr="00D25A55">
        <w:rPr>
          <w:rFonts w:cs="Simplified Arabic" w:hint="cs"/>
          <w:sz w:val="24"/>
          <w:szCs w:val="24"/>
          <w:rtl/>
        </w:rPr>
        <w:t>بتنفيذ</w:t>
      </w:r>
      <w:r w:rsidRPr="00D25A55">
        <w:rPr>
          <w:rFonts w:cs="Simplified Arabic"/>
          <w:sz w:val="24"/>
          <w:szCs w:val="24"/>
          <w:rtl/>
        </w:rPr>
        <w:t xml:space="preserve"> مسح إحصائي متخصص </w:t>
      </w:r>
      <w:r w:rsidR="00C02476" w:rsidRPr="00D25A55">
        <w:rPr>
          <w:rFonts w:cs="Simplified Arabic" w:hint="cs"/>
          <w:sz w:val="24"/>
          <w:szCs w:val="24"/>
          <w:rtl/>
        </w:rPr>
        <w:t>حول</w:t>
      </w:r>
      <w:r w:rsidRPr="00D25A55">
        <w:rPr>
          <w:rFonts w:cs="Simplified Arabic"/>
          <w:sz w:val="24"/>
          <w:szCs w:val="24"/>
          <w:rtl/>
        </w:rPr>
        <w:t xml:space="preserve"> السياح</w:t>
      </w:r>
      <w:r w:rsidRPr="00D25A55">
        <w:rPr>
          <w:rFonts w:cs="Simplified Arabic" w:hint="cs"/>
          <w:sz w:val="24"/>
          <w:szCs w:val="24"/>
          <w:rtl/>
        </w:rPr>
        <w:t>ة المحلية والخارجية</w:t>
      </w:r>
      <w:r w:rsidR="00C02476" w:rsidRPr="00D25A55">
        <w:rPr>
          <w:rFonts w:cs="Simplified Arabic" w:hint="cs"/>
          <w:sz w:val="24"/>
          <w:szCs w:val="24"/>
          <w:rtl/>
        </w:rPr>
        <w:t xml:space="preserve">، </w:t>
      </w:r>
      <w:r w:rsidR="00762FC8" w:rsidRPr="00D25A55">
        <w:rPr>
          <w:rFonts w:cs="Simplified Arabic" w:hint="cs"/>
          <w:sz w:val="24"/>
          <w:szCs w:val="24"/>
          <w:rtl/>
        </w:rPr>
        <w:t>باعتباره</w:t>
      </w:r>
      <w:r w:rsidR="0041690E">
        <w:rPr>
          <w:rFonts w:cs="Simplified Arabic" w:hint="cs"/>
          <w:sz w:val="24"/>
          <w:szCs w:val="24"/>
          <w:rtl/>
        </w:rPr>
        <w:t>ا</w:t>
      </w:r>
      <w:r w:rsidR="00762FC8" w:rsidRPr="00D25A55">
        <w:rPr>
          <w:rFonts w:cs="Simplified Arabic" w:hint="cs"/>
          <w:sz w:val="24"/>
          <w:szCs w:val="24"/>
          <w:rtl/>
        </w:rPr>
        <w:t xml:space="preserve"> </w:t>
      </w:r>
      <w:r w:rsidR="0041690E">
        <w:rPr>
          <w:rFonts w:cs="Simplified Arabic" w:hint="cs"/>
          <w:sz w:val="24"/>
          <w:szCs w:val="24"/>
          <w:rtl/>
        </w:rPr>
        <w:t xml:space="preserve">اشكالاً رئيسية من </w:t>
      </w:r>
      <w:r w:rsidR="00C02476" w:rsidRPr="00D25A55">
        <w:rPr>
          <w:rFonts w:cs="Simplified Arabic" w:hint="cs"/>
          <w:sz w:val="24"/>
          <w:szCs w:val="24"/>
          <w:rtl/>
        </w:rPr>
        <w:t>مكونات الطلب السياحي</w:t>
      </w:r>
      <w:r w:rsidR="002348DA">
        <w:rPr>
          <w:rFonts w:cs="Simplified Arabic" w:hint="cs"/>
          <w:sz w:val="24"/>
          <w:szCs w:val="24"/>
          <w:rtl/>
        </w:rPr>
        <w:t>، والتي تشكل بيانات رئيسية في جداول الحسابات السياحية التابعة</w:t>
      </w:r>
      <w:r w:rsidRPr="00D25A55">
        <w:rPr>
          <w:rFonts w:cs="Simplified Arabic" w:hint="cs"/>
          <w:sz w:val="24"/>
          <w:szCs w:val="24"/>
          <w:rtl/>
        </w:rPr>
        <w:t xml:space="preserve">. </w:t>
      </w:r>
      <w:r w:rsidRPr="00D25A55">
        <w:rPr>
          <w:rFonts w:cs="Simplified Arabic"/>
          <w:sz w:val="24"/>
          <w:szCs w:val="24"/>
          <w:rtl/>
        </w:rPr>
        <w:t xml:space="preserve">  </w:t>
      </w:r>
    </w:p>
    <w:p w:rsidR="00762FC8" w:rsidRPr="004363A0" w:rsidRDefault="00762FC8" w:rsidP="001D507E">
      <w:pPr>
        <w:jc w:val="both"/>
        <w:rPr>
          <w:rFonts w:cs="Simplified Arabic"/>
          <w:sz w:val="18"/>
          <w:szCs w:val="18"/>
          <w:rtl/>
        </w:rPr>
      </w:pPr>
    </w:p>
    <w:p w:rsidR="00C159C6" w:rsidRPr="00D25A55" w:rsidRDefault="003139F8" w:rsidP="00270C89">
      <w:pPr>
        <w:jc w:val="both"/>
        <w:rPr>
          <w:rFonts w:cs="Simplified Arabic"/>
          <w:sz w:val="24"/>
          <w:szCs w:val="24"/>
          <w:rtl/>
        </w:rPr>
      </w:pPr>
      <w:r w:rsidRPr="00D25A55">
        <w:rPr>
          <w:rFonts w:cs="Simplified Arabic"/>
          <w:sz w:val="24"/>
          <w:szCs w:val="24"/>
          <w:rtl/>
        </w:rPr>
        <w:t xml:space="preserve">يهدف هذا </w:t>
      </w:r>
      <w:r w:rsidR="00846263">
        <w:rPr>
          <w:rFonts w:cs="Simplified Arabic" w:hint="cs"/>
          <w:sz w:val="24"/>
          <w:szCs w:val="24"/>
          <w:rtl/>
        </w:rPr>
        <w:t xml:space="preserve">المسح </w:t>
      </w:r>
      <w:r w:rsidR="0017037A">
        <w:rPr>
          <w:rFonts w:cs="Simplified Arabic" w:hint="cs"/>
          <w:sz w:val="24"/>
          <w:szCs w:val="24"/>
          <w:rtl/>
        </w:rPr>
        <w:t xml:space="preserve">الى </w:t>
      </w:r>
      <w:r w:rsidR="00FC04B8" w:rsidRPr="00D25A55">
        <w:rPr>
          <w:rFonts w:cs="Simplified Arabic" w:hint="cs"/>
          <w:sz w:val="24"/>
          <w:szCs w:val="24"/>
          <w:rtl/>
        </w:rPr>
        <w:t xml:space="preserve">توفير بيانات </w:t>
      </w:r>
      <w:r w:rsidR="00AA7D04" w:rsidRPr="00D25A55">
        <w:rPr>
          <w:rFonts w:cs="Simplified Arabic" w:hint="cs"/>
          <w:sz w:val="24"/>
          <w:szCs w:val="24"/>
          <w:rtl/>
        </w:rPr>
        <w:t>حول</w:t>
      </w:r>
      <w:r w:rsidR="00E1426D" w:rsidRPr="00D25A55">
        <w:rPr>
          <w:rFonts w:cs="Simplified Arabic"/>
          <w:sz w:val="24"/>
          <w:szCs w:val="24"/>
          <w:rtl/>
        </w:rPr>
        <w:t xml:space="preserve"> الأسر </w:t>
      </w:r>
      <w:r w:rsidR="002348DA">
        <w:rPr>
          <w:rFonts w:cs="Simplified Arabic" w:hint="cs"/>
          <w:sz w:val="24"/>
          <w:szCs w:val="24"/>
          <w:rtl/>
        </w:rPr>
        <w:t xml:space="preserve">المقيمة </w:t>
      </w:r>
      <w:r w:rsidR="00E1426D" w:rsidRPr="00D25A55">
        <w:rPr>
          <w:rFonts w:cs="Simplified Arabic" w:hint="cs"/>
          <w:sz w:val="24"/>
          <w:szCs w:val="24"/>
          <w:rtl/>
        </w:rPr>
        <w:t xml:space="preserve">في </w:t>
      </w:r>
      <w:r w:rsidR="003E4590">
        <w:rPr>
          <w:rFonts w:cs="Simplified Arabic" w:hint="cs"/>
          <w:sz w:val="24"/>
          <w:szCs w:val="24"/>
          <w:rtl/>
        </w:rPr>
        <w:t>فلسطين</w:t>
      </w:r>
      <w:r w:rsidR="003E4590" w:rsidRPr="00D25A55">
        <w:rPr>
          <w:rFonts w:cs="Simplified Arabic"/>
          <w:sz w:val="24"/>
          <w:szCs w:val="24"/>
          <w:rtl/>
        </w:rPr>
        <w:t xml:space="preserve"> </w:t>
      </w:r>
      <w:r w:rsidR="00E1426D" w:rsidRPr="00D25A55">
        <w:rPr>
          <w:rFonts w:cs="Simplified Arabic"/>
          <w:sz w:val="24"/>
          <w:szCs w:val="24"/>
          <w:rtl/>
        </w:rPr>
        <w:t xml:space="preserve">التي </w:t>
      </w:r>
      <w:r w:rsidR="00A46E55">
        <w:rPr>
          <w:rFonts w:ascii="Arial" w:hAnsi="Arial" w:cs="Simplified Arabic" w:hint="cs"/>
          <w:color w:val="000000"/>
          <w:sz w:val="24"/>
          <w:szCs w:val="24"/>
          <w:rtl/>
        </w:rPr>
        <w:t>نفذت رحلات</w:t>
      </w:r>
      <w:r w:rsidR="00A46E55" w:rsidRPr="005C40DC">
        <w:rPr>
          <w:rFonts w:ascii="Arial" w:hAnsi="Arial" w:cs="Simplified Arabic" w:hint="cs"/>
          <w:color w:val="000000"/>
          <w:sz w:val="24"/>
          <w:szCs w:val="24"/>
          <w:rtl/>
        </w:rPr>
        <w:t xml:space="preserve"> </w:t>
      </w:r>
      <w:r w:rsidR="00E1426D" w:rsidRPr="00D25A55">
        <w:rPr>
          <w:rFonts w:cs="Simplified Arabic" w:hint="cs"/>
          <w:sz w:val="24"/>
          <w:szCs w:val="24"/>
          <w:rtl/>
        </w:rPr>
        <w:t>محلية</w:t>
      </w:r>
      <w:r w:rsidR="00E1426D" w:rsidRPr="00D25A55">
        <w:rPr>
          <w:rFonts w:cs="Simplified Arabic"/>
          <w:sz w:val="24"/>
          <w:szCs w:val="24"/>
          <w:rtl/>
        </w:rPr>
        <w:t xml:space="preserve"> </w:t>
      </w:r>
      <w:r w:rsidR="00E1426D" w:rsidRPr="00D25A55">
        <w:rPr>
          <w:rFonts w:cs="Simplified Arabic" w:hint="cs"/>
          <w:sz w:val="24"/>
          <w:szCs w:val="24"/>
          <w:rtl/>
        </w:rPr>
        <w:t>داخل</w:t>
      </w:r>
      <w:r w:rsidR="00E1426D" w:rsidRPr="00D25A55">
        <w:rPr>
          <w:rFonts w:cs="Simplified Arabic"/>
          <w:sz w:val="24"/>
          <w:szCs w:val="24"/>
          <w:rtl/>
        </w:rPr>
        <w:t xml:space="preserve"> </w:t>
      </w:r>
      <w:r w:rsidR="00A94F23">
        <w:rPr>
          <w:rFonts w:cs="Simplified Arabic" w:hint="cs"/>
          <w:sz w:val="24"/>
          <w:szCs w:val="24"/>
          <w:rtl/>
        </w:rPr>
        <w:t>فلسطين</w:t>
      </w:r>
      <w:r w:rsidR="00C159C6" w:rsidRPr="00D25A55">
        <w:rPr>
          <w:rFonts w:cs="Simplified Arabic" w:hint="cs"/>
          <w:sz w:val="24"/>
          <w:szCs w:val="24"/>
          <w:rtl/>
        </w:rPr>
        <w:t xml:space="preserve"> واهم </w:t>
      </w:r>
      <w:r w:rsidR="00E1426D" w:rsidRPr="00D25A55">
        <w:rPr>
          <w:rFonts w:cs="Simplified Arabic"/>
          <w:sz w:val="24"/>
          <w:szCs w:val="24"/>
          <w:rtl/>
        </w:rPr>
        <w:t>أنماط الرحلات السياحية</w:t>
      </w:r>
      <w:r w:rsidR="00E1426D" w:rsidRPr="00D25A55">
        <w:rPr>
          <w:rFonts w:cs="Simplified Arabic" w:hint="cs"/>
          <w:sz w:val="24"/>
          <w:szCs w:val="24"/>
          <w:rtl/>
        </w:rPr>
        <w:t xml:space="preserve"> المحلية</w:t>
      </w:r>
      <w:r w:rsidR="00E1426D" w:rsidRPr="00D25A55">
        <w:rPr>
          <w:rFonts w:cs="Simplified Arabic"/>
          <w:sz w:val="24"/>
          <w:szCs w:val="24"/>
          <w:rtl/>
        </w:rPr>
        <w:t xml:space="preserve"> </w:t>
      </w:r>
      <w:r w:rsidR="00E1426D" w:rsidRPr="00D25A55">
        <w:rPr>
          <w:rFonts w:cs="Simplified Arabic" w:hint="cs"/>
          <w:sz w:val="24"/>
          <w:szCs w:val="24"/>
          <w:rtl/>
        </w:rPr>
        <w:t>ومدة الإقامة وطريقة تنظيم الرحلة</w:t>
      </w:r>
      <w:r w:rsidR="00C159C6" w:rsidRPr="00D25A55">
        <w:rPr>
          <w:rFonts w:cs="Simplified Arabic" w:hint="cs"/>
          <w:sz w:val="24"/>
          <w:szCs w:val="24"/>
          <w:rtl/>
        </w:rPr>
        <w:t xml:space="preserve">، اضافة الى </w:t>
      </w:r>
      <w:r w:rsidR="00E1426D" w:rsidRPr="00D25A55">
        <w:rPr>
          <w:rFonts w:cs="Simplified Arabic"/>
          <w:sz w:val="24"/>
          <w:szCs w:val="24"/>
          <w:rtl/>
        </w:rPr>
        <w:t xml:space="preserve">تكاليف </w:t>
      </w:r>
      <w:r w:rsidR="00E1426D" w:rsidRPr="00D25A55">
        <w:rPr>
          <w:rFonts w:cs="Simplified Arabic" w:hint="cs"/>
          <w:sz w:val="24"/>
          <w:szCs w:val="24"/>
          <w:rtl/>
        </w:rPr>
        <w:t>الرحلة</w:t>
      </w:r>
      <w:r w:rsidR="00E1426D" w:rsidRPr="00D25A55">
        <w:rPr>
          <w:rFonts w:cs="Simplified Arabic"/>
          <w:sz w:val="24"/>
          <w:szCs w:val="24"/>
          <w:rtl/>
        </w:rPr>
        <w:t xml:space="preserve"> </w:t>
      </w:r>
      <w:r w:rsidR="00E1426D" w:rsidRPr="00D25A55">
        <w:rPr>
          <w:rFonts w:cs="Simplified Arabic" w:hint="cs"/>
          <w:sz w:val="24"/>
          <w:szCs w:val="24"/>
          <w:rtl/>
        </w:rPr>
        <w:t>المحلية وأوجه الإنفاق خلالها</w:t>
      </w:r>
      <w:r w:rsidR="001D507E">
        <w:rPr>
          <w:rFonts w:cs="Simplified Arabic" w:hint="cs"/>
          <w:sz w:val="24"/>
          <w:szCs w:val="24"/>
          <w:rtl/>
        </w:rPr>
        <w:t>،</w:t>
      </w:r>
      <w:r w:rsidR="00C159C6" w:rsidRPr="00D25A55">
        <w:rPr>
          <w:rFonts w:cs="Simplified Arabic" w:hint="cs"/>
          <w:sz w:val="24"/>
          <w:szCs w:val="24"/>
          <w:rtl/>
        </w:rPr>
        <w:t xml:space="preserve"> </w:t>
      </w:r>
      <w:r w:rsidR="00A46E55">
        <w:rPr>
          <w:rFonts w:cs="Simplified Arabic" w:hint="cs"/>
          <w:sz w:val="24"/>
          <w:szCs w:val="24"/>
          <w:rtl/>
        </w:rPr>
        <w:t>و</w:t>
      </w:r>
      <w:r w:rsidR="00C159C6" w:rsidRPr="00D25A55">
        <w:rPr>
          <w:rFonts w:cs="Simplified Arabic" w:hint="cs"/>
          <w:sz w:val="24"/>
          <w:szCs w:val="24"/>
          <w:rtl/>
        </w:rPr>
        <w:t>م</w:t>
      </w:r>
      <w:r w:rsidR="00A855B0">
        <w:rPr>
          <w:rFonts w:cs="Simplified Arabic" w:hint="cs"/>
          <w:sz w:val="24"/>
          <w:szCs w:val="24"/>
          <w:rtl/>
        </w:rPr>
        <w:t xml:space="preserve">دى توفر </w:t>
      </w:r>
      <w:r w:rsidR="00C159C6" w:rsidRPr="00D25A55">
        <w:rPr>
          <w:rFonts w:cs="Simplified Arabic" w:hint="cs"/>
          <w:sz w:val="24"/>
          <w:szCs w:val="24"/>
          <w:rtl/>
        </w:rPr>
        <w:t>الخدمات الم</w:t>
      </w:r>
      <w:r w:rsidR="00A855B0">
        <w:rPr>
          <w:rFonts w:cs="Simplified Arabic" w:hint="cs"/>
          <w:sz w:val="24"/>
          <w:szCs w:val="24"/>
          <w:rtl/>
        </w:rPr>
        <w:t>ختلفة</w:t>
      </w:r>
      <w:r w:rsidR="00C159C6" w:rsidRPr="00D25A55">
        <w:rPr>
          <w:rFonts w:cs="Simplified Arabic" w:hint="cs"/>
          <w:sz w:val="24"/>
          <w:szCs w:val="24"/>
          <w:rtl/>
        </w:rPr>
        <w:t xml:space="preserve"> في الأماكن السياحية المزارة ودرجة الرضى عنها</w:t>
      </w:r>
      <w:r w:rsidR="0017037A">
        <w:rPr>
          <w:rFonts w:cs="Simplified Arabic" w:hint="cs"/>
          <w:sz w:val="24"/>
          <w:szCs w:val="24"/>
          <w:rtl/>
        </w:rPr>
        <w:t>، م</w:t>
      </w:r>
      <w:r w:rsidR="00A855B0">
        <w:rPr>
          <w:rFonts w:cs="Simplified Arabic" w:hint="cs"/>
          <w:sz w:val="24"/>
          <w:szCs w:val="24"/>
          <w:rtl/>
        </w:rPr>
        <w:t>ن</w:t>
      </w:r>
      <w:r w:rsidR="0017037A">
        <w:rPr>
          <w:rFonts w:cs="Simplified Arabic" w:hint="cs"/>
          <w:sz w:val="24"/>
          <w:szCs w:val="24"/>
          <w:rtl/>
        </w:rPr>
        <w:t xml:space="preserve"> </w:t>
      </w:r>
      <w:r w:rsidR="00A855B0">
        <w:rPr>
          <w:rFonts w:cs="Simplified Arabic" w:hint="cs"/>
          <w:sz w:val="24"/>
          <w:szCs w:val="24"/>
          <w:rtl/>
        </w:rPr>
        <w:t xml:space="preserve">ناحية أخرى </w:t>
      </w:r>
      <w:r w:rsidR="00A46E55">
        <w:rPr>
          <w:rFonts w:cs="Simplified Arabic" w:hint="cs"/>
          <w:sz w:val="24"/>
          <w:szCs w:val="24"/>
          <w:rtl/>
        </w:rPr>
        <w:t>يوفر</w:t>
      </w:r>
      <w:r w:rsidR="00A855B0">
        <w:rPr>
          <w:rFonts w:cs="Simplified Arabic" w:hint="cs"/>
          <w:sz w:val="24"/>
          <w:szCs w:val="24"/>
          <w:rtl/>
        </w:rPr>
        <w:t>المسح</w:t>
      </w:r>
      <w:r w:rsidR="00846263">
        <w:rPr>
          <w:rFonts w:cs="Simplified Arabic" w:hint="cs"/>
          <w:sz w:val="24"/>
          <w:szCs w:val="24"/>
          <w:rtl/>
        </w:rPr>
        <w:t xml:space="preserve"> </w:t>
      </w:r>
      <w:r w:rsidR="00A855B0">
        <w:rPr>
          <w:rFonts w:cs="Simplified Arabic" w:hint="cs"/>
          <w:sz w:val="24"/>
          <w:szCs w:val="24"/>
          <w:rtl/>
        </w:rPr>
        <w:t xml:space="preserve">بيانات حول </w:t>
      </w:r>
      <w:r w:rsidR="00A46E55">
        <w:rPr>
          <w:rFonts w:cs="Simplified Arabic" w:hint="cs"/>
          <w:sz w:val="24"/>
          <w:szCs w:val="24"/>
          <w:rtl/>
        </w:rPr>
        <w:t>الأسر</w:t>
      </w:r>
      <w:r w:rsidR="00E1426D" w:rsidRPr="00D25A55">
        <w:rPr>
          <w:rFonts w:cs="Simplified Arabic" w:hint="cs"/>
          <w:sz w:val="24"/>
          <w:szCs w:val="24"/>
          <w:rtl/>
        </w:rPr>
        <w:t xml:space="preserve"> </w:t>
      </w:r>
      <w:r w:rsidR="002348DA">
        <w:rPr>
          <w:rFonts w:cs="Simplified Arabic" w:hint="cs"/>
          <w:sz w:val="24"/>
          <w:szCs w:val="24"/>
          <w:rtl/>
        </w:rPr>
        <w:t xml:space="preserve">المقيمة </w:t>
      </w:r>
      <w:r w:rsidR="00E1426D" w:rsidRPr="00D25A55">
        <w:rPr>
          <w:rFonts w:cs="Simplified Arabic" w:hint="cs"/>
          <w:sz w:val="24"/>
          <w:szCs w:val="24"/>
          <w:rtl/>
        </w:rPr>
        <w:t xml:space="preserve">في </w:t>
      </w:r>
      <w:r w:rsidR="0071360D">
        <w:rPr>
          <w:rFonts w:ascii="Arial" w:hAnsi="Arial" w:cs="Simplified Arabic" w:hint="cs"/>
          <w:color w:val="000000"/>
          <w:sz w:val="24"/>
          <w:szCs w:val="24"/>
          <w:rtl/>
        </w:rPr>
        <w:t>فلسطين</w:t>
      </w:r>
      <w:r w:rsidR="0071360D" w:rsidRPr="00BE1F63">
        <w:rPr>
          <w:rFonts w:ascii="Arial" w:hAnsi="Arial" w:cs="Simplified Arabic" w:hint="cs"/>
          <w:color w:val="000000"/>
          <w:sz w:val="24"/>
          <w:szCs w:val="24"/>
          <w:rtl/>
        </w:rPr>
        <w:t xml:space="preserve"> </w:t>
      </w:r>
      <w:r w:rsidR="002348DA">
        <w:rPr>
          <w:rFonts w:cs="Simplified Arabic" w:hint="cs"/>
          <w:sz w:val="24"/>
          <w:szCs w:val="24"/>
          <w:rtl/>
        </w:rPr>
        <w:t>و</w:t>
      </w:r>
      <w:r w:rsidR="00E1426D" w:rsidRPr="00D25A55">
        <w:rPr>
          <w:rFonts w:cs="Simplified Arabic"/>
          <w:sz w:val="24"/>
          <w:szCs w:val="24"/>
          <w:rtl/>
        </w:rPr>
        <w:t xml:space="preserve">التي </w:t>
      </w:r>
      <w:r w:rsidR="00A46E55">
        <w:rPr>
          <w:rFonts w:ascii="Arial" w:hAnsi="Arial" w:cs="Simplified Arabic" w:hint="cs"/>
          <w:color w:val="000000"/>
          <w:sz w:val="24"/>
          <w:szCs w:val="24"/>
          <w:rtl/>
        </w:rPr>
        <w:t>نفذت رحلات</w:t>
      </w:r>
      <w:r w:rsidR="00A46E55" w:rsidRPr="005C40DC">
        <w:rPr>
          <w:rFonts w:ascii="Arial" w:hAnsi="Arial" w:cs="Simplified Arabic" w:hint="cs"/>
          <w:color w:val="000000"/>
          <w:sz w:val="24"/>
          <w:szCs w:val="24"/>
          <w:rtl/>
        </w:rPr>
        <w:t xml:space="preserve"> </w:t>
      </w:r>
      <w:r w:rsidR="00E1426D" w:rsidRPr="00D25A55">
        <w:rPr>
          <w:rFonts w:cs="Simplified Arabic" w:hint="cs"/>
          <w:sz w:val="24"/>
          <w:szCs w:val="24"/>
          <w:rtl/>
        </w:rPr>
        <w:t>خارجية</w:t>
      </w:r>
      <w:r w:rsidR="00C159C6" w:rsidRPr="00D25A55">
        <w:rPr>
          <w:rFonts w:cs="Simplified Arabic" w:hint="cs"/>
          <w:sz w:val="24"/>
          <w:szCs w:val="24"/>
          <w:rtl/>
        </w:rPr>
        <w:t>، و</w:t>
      </w:r>
      <w:r w:rsidR="00C159C6" w:rsidRPr="00D25A55">
        <w:rPr>
          <w:rFonts w:cs="Simplified Arabic"/>
          <w:sz w:val="24"/>
          <w:szCs w:val="24"/>
          <w:rtl/>
        </w:rPr>
        <w:t>الأهداف الرئيسية</w:t>
      </w:r>
      <w:r w:rsidR="00C159C6" w:rsidRPr="00D25A55">
        <w:rPr>
          <w:rFonts w:cs="Simplified Arabic" w:hint="cs"/>
          <w:sz w:val="24"/>
          <w:szCs w:val="24"/>
          <w:rtl/>
        </w:rPr>
        <w:t xml:space="preserve"> </w:t>
      </w:r>
      <w:r w:rsidR="00A46E55">
        <w:rPr>
          <w:rFonts w:cs="Simplified Arabic" w:hint="cs"/>
          <w:sz w:val="24"/>
          <w:szCs w:val="24"/>
          <w:rtl/>
        </w:rPr>
        <w:t>لتنفيذ رحلات</w:t>
      </w:r>
      <w:r w:rsidR="00C159C6" w:rsidRPr="00D25A55">
        <w:rPr>
          <w:rFonts w:cs="Simplified Arabic"/>
          <w:sz w:val="24"/>
          <w:szCs w:val="24"/>
          <w:rtl/>
        </w:rPr>
        <w:t xml:space="preserve"> سياحية</w:t>
      </w:r>
      <w:r w:rsidR="00C159C6" w:rsidRPr="00D25A55">
        <w:rPr>
          <w:rFonts w:cs="Simplified Arabic" w:hint="cs"/>
          <w:sz w:val="24"/>
          <w:szCs w:val="24"/>
          <w:rtl/>
        </w:rPr>
        <w:t xml:space="preserve"> خارجية</w:t>
      </w:r>
      <w:r w:rsidR="00846263">
        <w:rPr>
          <w:rFonts w:cs="Simplified Arabic" w:hint="cs"/>
          <w:sz w:val="24"/>
          <w:szCs w:val="24"/>
          <w:rtl/>
        </w:rPr>
        <w:t xml:space="preserve">، اضافة الى حجم </w:t>
      </w:r>
      <w:r w:rsidR="00846263" w:rsidRPr="00D25A55">
        <w:rPr>
          <w:rFonts w:cs="Simplified Arabic" w:hint="cs"/>
          <w:sz w:val="24"/>
          <w:szCs w:val="24"/>
          <w:rtl/>
        </w:rPr>
        <w:t xml:space="preserve">وأنماط الإنفاق </w:t>
      </w:r>
      <w:r w:rsidR="00846263">
        <w:rPr>
          <w:rFonts w:cs="Simplified Arabic" w:hint="cs"/>
          <w:sz w:val="24"/>
          <w:szCs w:val="24"/>
          <w:rtl/>
        </w:rPr>
        <w:t xml:space="preserve">على </w:t>
      </w:r>
      <w:r w:rsidR="00C159C6" w:rsidRPr="00D25A55">
        <w:rPr>
          <w:rFonts w:cs="Simplified Arabic" w:hint="cs"/>
          <w:sz w:val="24"/>
          <w:szCs w:val="24"/>
          <w:rtl/>
        </w:rPr>
        <w:t>الرحل</w:t>
      </w:r>
      <w:r w:rsidR="00846263">
        <w:rPr>
          <w:rFonts w:cs="Simplified Arabic" w:hint="cs"/>
          <w:sz w:val="24"/>
          <w:szCs w:val="24"/>
          <w:rtl/>
        </w:rPr>
        <w:t>ات</w:t>
      </w:r>
      <w:r w:rsidR="00C159C6" w:rsidRPr="00D25A55">
        <w:rPr>
          <w:rFonts w:cs="Simplified Arabic"/>
          <w:sz w:val="24"/>
          <w:szCs w:val="24"/>
          <w:rtl/>
        </w:rPr>
        <w:t xml:space="preserve"> السياحية</w:t>
      </w:r>
      <w:r w:rsidR="00C159C6" w:rsidRPr="00D25A55">
        <w:rPr>
          <w:rFonts w:cs="Simplified Arabic" w:hint="cs"/>
          <w:sz w:val="24"/>
          <w:szCs w:val="24"/>
          <w:rtl/>
        </w:rPr>
        <w:t xml:space="preserve"> الخارجية للأسر الفلسطينية.</w:t>
      </w:r>
    </w:p>
    <w:p w:rsidR="0080543C" w:rsidRPr="004363A0" w:rsidRDefault="0080543C" w:rsidP="001D507E">
      <w:pPr>
        <w:jc w:val="both"/>
        <w:rPr>
          <w:rFonts w:cs="Simplified Arabic"/>
          <w:sz w:val="18"/>
          <w:szCs w:val="18"/>
        </w:rPr>
      </w:pPr>
    </w:p>
    <w:p w:rsidR="00C159C6" w:rsidRPr="00D25A55" w:rsidRDefault="00C159C6" w:rsidP="001D507E">
      <w:pPr>
        <w:jc w:val="both"/>
        <w:rPr>
          <w:rFonts w:cs="Simplified Arabic"/>
          <w:sz w:val="24"/>
          <w:szCs w:val="24"/>
          <w:rtl/>
          <w:lang w:eastAsia="en-US"/>
        </w:rPr>
      </w:pPr>
      <w:r w:rsidRPr="00D25A55">
        <w:rPr>
          <w:rFonts w:cs="Simplified Arabic"/>
          <w:sz w:val="24"/>
          <w:szCs w:val="24"/>
          <w:rtl/>
          <w:lang w:eastAsia="en-US"/>
        </w:rPr>
        <w:t xml:space="preserve">يعرض هذا التقرير النتائج الأساسية لمسح </w:t>
      </w:r>
      <w:r w:rsidRPr="00D25A55">
        <w:rPr>
          <w:rFonts w:cs="Simplified Arabic" w:hint="cs"/>
          <w:sz w:val="24"/>
          <w:szCs w:val="24"/>
          <w:rtl/>
          <w:lang w:eastAsia="en-US"/>
        </w:rPr>
        <w:t>السياحة المحلية والخارجية،</w:t>
      </w:r>
      <w:r w:rsidR="00202E60" w:rsidRPr="00D25A55">
        <w:rPr>
          <w:rFonts w:cs="Simplified Arabic" w:hint="cs"/>
          <w:sz w:val="24"/>
          <w:szCs w:val="24"/>
          <w:rtl/>
          <w:lang w:eastAsia="en-US"/>
        </w:rPr>
        <w:t xml:space="preserve"> </w:t>
      </w:r>
      <w:r w:rsidR="00F01AF7">
        <w:rPr>
          <w:rFonts w:cs="Simplified Arabic" w:hint="cs"/>
          <w:sz w:val="24"/>
          <w:szCs w:val="24"/>
          <w:rtl/>
          <w:lang w:eastAsia="en-US"/>
        </w:rPr>
        <w:t>2012</w:t>
      </w:r>
      <w:r w:rsidRPr="00D25A55">
        <w:rPr>
          <w:rFonts w:cs="Simplified Arabic"/>
          <w:sz w:val="24"/>
          <w:szCs w:val="24"/>
          <w:rtl/>
          <w:lang w:eastAsia="en-US"/>
        </w:rPr>
        <w:t xml:space="preserve">، ويتألف التقرير من </w:t>
      </w:r>
      <w:r w:rsidRPr="00D25A55">
        <w:rPr>
          <w:rFonts w:cs="Simplified Arabic" w:hint="cs"/>
          <w:sz w:val="24"/>
          <w:szCs w:val="24"/>
          <w:rtl/>
          <w:lang w:eastAsia="en-US"/>
        </w:rPr>
        <w:t>ثلاثة فصول</w:t>
      </w:r>
      <w:r w:rsidRPr="00D25A55">
        <w:rPr>
          <w:rFonts w:cs="Simplified Arabic"/>
          <w:sz w:val="24"/>
          <w:szCs w:val="24"/>
          <w:rtl/>
          <w:lang w:eastAsia="en-US"/>
        </w:rPr>
        <w:t>، حيث تم ترتيبها بطريقة تسهل عرض النتائج، وتوفر لمستخدم البيانات توثيقاً شاملاً حول إجراءات</w:t>
      </w:r>
      <w:r w:rsidRPr="00D25A55">
        <w:rPr>
          <w:rFonts w:cs="Simplified Arabic" w:hint="cs"/>
          <w:sz w:val="24"/>
          <w:szCs w:val="24"/>
          <w:rtl/>
          <w:lang w:eastAsia="en-US"/>
        </w:rPr>
        <w:t xml:space="preserve"> تنفيذ</w:t>
      </w:r>
      <w:r w:rsidRPr="00D25A55">
        <w:rPr>
          <w:rFonts w:cs="Simplified Arabic"/>
          <w:sz w:val="24"/>
          <w:szCs w:val="24"/>
          <w:rtl/>
          <w:lang w:eastAsia="en-US"/>
        </w:rPr>
        <w:t xml:space="preserve"> المسح.</w:t>
      </w:r>
    </w:p>
    <w:p w:rsidR="00C159C6" w:rsidRPr="00A44411" w:rsidRDefault="00C159C6" w:rsidP="001D507E">
      <w:pPr>
        <w:jc w:val="both"/>
        <w:rPr>
          <w:rFonts w:cs="Simplified Arabic"/>
          <w:sz w:val="24"/>
          <w:szCs w:val="24"/>
          <w:rtl/>
          <w:lang w:eastAsia="en-US"/>
        </w:rPr>
      </w:pPr>
    </w:p>
    <w:p w:rsidR="00C159C6" w:rsidRPr="00D25A55" w:rsidRDefault="00C159C6" w:rsidP="001D507E">
      <w:pPr>
        <w:jc w:val="both"/>
        <w:rPr>
          <w:rFonts w:cs="Simplified Arabic"/>
          <w:sz w:val="24"/>
          <w:szCs w:val="24"/>
          <w:rtl/>
          <w:lang w:eastAsia="en-US"/>
        </w:rPr>
      </w:pPr>
      <w:r w:rsidRPr="00D25A55">
        <w:rPr>
          <w:rFonts w:cs="Simplified Arabic"/>
          <w:sz w:val="24"/>
          <w:szCs w:val="24"/>
          <w:rtl/>
          <w:lang w:eastAsia="en-US"/>
        </w:rPr>
        <w:t>يعرض الفصل الأول النتائج الأساسية للمسح.  ويعرض الفصل الثاني</w:t>
      </w:r>
      <w:r w:rsidRPr="00D25A55">
        <w:rPr>
          <w:rFonts w:cs="Simplified Arabic" w:hint="cs"/>
          <w:sz w:val="24"/>
          <w:szCs w:val="24"/>
          <w:rtl/>
          <w:lang w:eastAsia="en-US"/>
        </w:rPr>
        <w:t xml:space="preserve"> </w:t>
      </w:r>
      <w:r w:rsidRPr="00D25A55">
        <w:rPr>
          <w:rFonts w:cs="Simplified Arabic"/>
          <w:sz w:val="24"/>
          <w:szCs w:val="24"/>
          <w:rtl/>
          <w:lang w:eastAsia="en-US"/>
        </w:rPr>
        <w:t xml:space="preserve">المنهجية التي تم اتباعها في تخطيط وتنفيذ المسح بما في ذلك استمارة المسح ومجتمع الدراسة وإطار المعاينة وتصميم العينة، كما يشمل هذا الفصل توثيقا </w:t>
      </w:r>
      <w:r w:rsidRPr="00D25A55">
        <w:rPr>
          <w:rFonts w:cs="Simplified Arabic" w:hint="cs"/>
          <w:sz w:val="24"/>
          <w:szCs w:val="24"/>
          <w:rtl/>
          <w:lang w:eastAsia="en-US"/>
        </w:rPr>
        <w:t>ل</w:t>
      </w:r>
      <w:r w:rsidRPr="00D25A55">
        <w:rPr>
          <w:rFonts w:cs="Simplified Arabic"/>
          <w:sz w:val="24"/>
          <w:szCs w:val="24"/>
          <w:rtl/>
          <w:lang w:eastAsia="en-US"/>
        </w:rPr>
        <w:t>لعمليات الميدانية بما في ذلك التدريب وجمع البيانات ومعالجتها</w:t>
      </w:r>
      <w:r w:rsidRPr="00D25A55">
        <w:rPr>
          <w:rFonts w:cs="Simplified Arabic" w:hint="cs"/>
          <w:sz w:val="24"/>
          <w:szCs w:val="24"/>
          <w:rtl/>
          <w:lang w:eastAsia="en-US"/>
        </w:rPr>
        <w:t>،</w:t>
      </w:r>
      <w:r w:rsidRPr="00D25A55">
        <w:rPr>
          <w:rFonts w:cs="Simplified Arabic"/>
          <w:sz w:val="24"/>
          <w:szCs w:val="24"/>
          <w:rtl/>
          <w:lang w:eastAsia="en-US"/>
        </w:rPr>
        <w:t xml:space="preserve"> ويعرض </w:t>
      </w:r>
      <w:r w:rsidRPr="00D25A55">
        <w:rPr>
          <w:rFonts w:cs="Simplified Arabic" w:hint="cs"/>
          <w:sz w:val="24"/>
          <w:szCs w:val="24"/>
          <w:rtl/>
          <w:lang w:eastAsia="en-US"/>
        </w:rPr>
        <w:t>كذلك</w:t>
      </w:r>
      <w:r w:rsidRPr="00D25A55">
        <w:rPr>
          <w:rFonts w:cs="Simplified Arabic"/>
          <w:sz w:val="24"/>
          <w:szCs w:val="24"/>
          <w:rtl/>
          <w:lang w:eastAsia="en-US"/>
        </w:rPr>
        <w:t xml:space="preserve"> تقييما لجودة البيانات الإحصائية التي تم الحصول عليها في هذا المسح</w:t>
      </w:r>
      <w:r w:rsidRPr="00D25A55">
        <w:rPr>
          <w:rFonts w:cs="Simplified Arabic" w:hint="cs"/>
          <w:sz w:val="24"/>
          <w:szCs w:val="24"/>
          <w:rtl/>
          <w:lang w:eastAsia="en-US"/>
        </w:rPr>
        <w:t>.</w:t>
      </w:r>
      <w:r w:rsidRPr="00D25A55">
        <w:rPr>
          <w:rFonts w:cs="Simplified Arabic"/>
          <w:sz w:val="24"/>
          <w:szCs w:val="24"/>
          <w:rtl/>
          <w:lang w:eastAsia="en-US"/>
        </w:rPr>
        <w:t xml:space="preserve">  بينما يعرض الفصل الثالث المفاهيم والمصطلحات العلمية التي تم </w:t>
      </w:r>
      <w:r w:rsidRPr="00D25A55">
        <w:rPr>
          <w:rFonts w:cs="Simplified Arabic" w:hint="cs"/>
          <w:sz w:val="24"/>
          <w:szCs w:val="24"/>
          <w:rtl/>
          <w:lang w:eastAsia="en-US"/>
        </w:rPr>
        <w:t>إ</w:t>
      </w:r>
      <w:r w:rsidRPr="00D25A55">
        <w:rPr>
          <w:rFonts w:cs="Simplified Arabic"/>
          <w:sz w:val="24"/>
          <w:szCs w:val="24"/>
          <w:rtl/>
          <w:lang w:eastAsia="en-US"/>
        </w:rPr>
        <w:t>عتمادها في تطوير أدوات البحث.</w:t>
      </w:r>
    </w:p>
    <w:p w:rsidR="005755F5" w:rsidRPr="00A44411" w:rsidRDefault="005755F5" w:rsidP="001D507E">
      <w:pPr>
        <w:jc w:val="both"/>
        <w:rPr>
          <w:rFonts w:cs="Simplified Arabic"/>
          <w:b/>
          <w:bCs/>
          <w:sz w:val="24"/>
          <w:szCs w:val="24"/>
          <w:rtl/>
        </w:rPr>
      </w:pPr>
    </w:p>
    <w:p w:rsidR="00611D96" w:rsidRPr="00D25A55" w:rsidRDefault="00611D96" w:rsidP="001D507E">
      <w:pPr>
        <w:jc w:val="both"/>
        <w:rPr>
          <w:rFonts w:cs="Simplified Arabic"/>
          <w:sz w:val="24"/>
          <w:szCs w:val="24"/>
          <w:rtl/>
          <w:lang w:eastAsia="en-US"/>
        </w:rPr>
      </w:pPr>
      <w:r w:rsidRPr="00D25A55">
        <w:rPr>
          <w:rFonts w:cs="Simplified Arabic"/>
          <w:sz w:val="24"/>
          <w:szCs w:val="24"/>
          <w:rtl/>
          <w:lang w:eastAsia="en-US"/>
        </w:rPr>
        <w:t xml:space="preserve">يأمل الجهاز أن </w:t>
      </w:r>
      <w:r w:rsidRPr="00D25A55">
        <w:rPr>
          <w:rFonts w:cs="Simplified Arabic" w:hint="cs"/>
          <w:sz w:val="24"/>
          <w:szCs w:val="24"/>
          <w:rtl/>
          <w:lang w:eastAsia="en-US"/>
        </w:rPr>
        <w:t>ي</w:t>
      </w:r>
      <w:r w:rsidRPr="00D25A55">
        <w:rPr>
          <w:rFonts w:cs="Simplified Arabic"/>
          <w:sz w:val="24"/>
          <w:szCs w:val="24"/>
          <w:rtl/>
          <w:lang w:eastAsia="en-US"/>
        </w:rPr>
        <w:t xml:space="preserve">سهم هذا التقرير في توفير البيانات اللازمة </w:t>
      </w:r>
      <w:r w:rsidR="00354002" w:rsidRPr="00D25A55">
        <w:rPr>
          <w:rFonts w:cs="Simplified Arabic"/>
          <w:sz w:val="24"/>
          <w:szCs w:val="24"/>
          <w:rtl/>
          <w:lang w:eastAsia="en-US"/>
        </w:rPr>
        <w:t xml:space="preserve">حول الحركة السياحية المحلية والخارجية </w:t>
      </w:r>
      <w:r w:rsidR="00354002" w:rsidRPr="00D25A55">
        <w:rPr>
          <w:rFonts w:cs="Simplified Arabic" w:hint="cs"/>
          <w:sz w:val="24"/>
          <w:szCs w:val="24"/>
          <w:rtl/>
          <w:lang w:eastAsia="en-US"/>
        </w:rPr>
        <w:t xml:space="preserve">للأسر المقيمة في </w:t>
      </w:r>
      <w:r w:rsidR="0071360D">
        <w:rPr>
          <w:rFonts w:ascii="Arial" w:hAnsi="Arial" w:cs="Simplified Arabic" w:hint="cs"/>
          <w:color w:val="000000"/>
          <w:sz w:val="24"/>
          <w:szCs w:val="24"/>
          <w:rtl/>
        </w:rPr>
        <w:t>فلسطين</w:t>
      </w:r>
      <w:r w:rsidR="0071360D" w:rsidRPr="00BE1F63">
        <w:rPr>
          <w:rFonts w:ascii="Arial" w:hAnsi="Arial" w:cs="Simplified Arabic" w:hint="cs"/>
          <w:color w:val="000000"/>
          <w:sz w:val="24"/>
          <w:szCs w:val="24"/>
          <w:rtl/>
        </w:rPr>
        <w:t xml:space="preserve"> </w:t>
      </w:r>
      <w:r w:rsidR="00354002" w:rsidRPr="00D25A55">
        <w:rPr>
          <w:rFonts w:cs="Simplified Arabic" w:hint="cs"/>
          <w:sz w:val="24"/>
          <w:szCs w:val="24"/>
          <w:rtl/>
          <w:lang w:eastAsia="en-US"/>
        </w:rPr>
        <w:t xml:space="preserve">، </w:t>
      </w:r>
      <w:r w:rsidRPr="00D25A55">
        <w:rPr>
          <w:rFonts w:cs="Simplified Arabic"/>
          <w:sz w:val="24"/>
          <w:szCs w:val="24"/>
          <w:rtl/>
          <w:lang w:eastAsia="en-US"/>
        </w:rPr>
        <w:t xml:space="preserve">وأن </w:t>
      </w:r>
      <w:r w:rsidRPr="00D25A55">
        <w:rPr>
          <w:rFonts w:cs="Simplified Arabic" w:hint="cs"/>
          <w:sz w:val="24"/>
          <w:szCs w:val="24"/>
          <w:rtl/>
          <w:lang w:eastAsia="en-US"/>
        </w:rPr>
        <w:t xml:space="preserve">يساعد </w:t>
      </w:r>
      <w:r w:rsidRPr="00D25A55">
        <w:rPr>
          <w:rFonts w:cs="Simplified Arabic"/>
          <w:sz w:val="24"/>
          <w:szCs w:val="24"/>
          <w:rtl/>
          <w:lang w:eastAsia="en-US"/>
        </w:rPr>
        <w:t>متخذي القرار وصانعي السياسات في مسيرة التنمية الوطنية الشاملة.</w:t>
      </w:r>
    </w:p>
    <w:p w:rsidR="00611D96" w:rsidRPr="004363A0" w:rsidRDefault="00611D96" w:rsidP="00D25A55">
      <w:pPr>
        <w:ind w:left="-1" w:right="284"/>
        <w:jc w:val="lowKashida"/>
        <w:rPr>
          <w:rFonts w:cs="Simplified Arabic"/>
          <w:rtl/>
          <w:lang w:eastAsia="en-US"/>
        </w:rPr>
      </w:pPr>
    </w:p>
    <w:p w:rsidR="00611D96" w:rsidRDefault="00611D96" w:rsidP="00D25A55">
      <w:pPr>
        <w:ind w:left="-1" w:right="284"/>
        <w:jc w:val="center"/>
        <w:rPr>
          <w:rFonts w:cs="Simplified Arabic"/>
          <w:sz w:val="24"/>
          <w:szCs w:val="24"/>
          <w:rtl/>
          <w:lang w:eastAsia="en-US"/>
        </w:rPr>
      </w:pPr>
      <w:r w:rsidRPr="00D25A55">
        <w:rPr>
          <w:rFonts w:cs="Simplified Arabic"/>
          <w:sz w:val="24"/>
          <w:szCs w:val="24"/>
          <w:rtl/>
          <w:lang w:eastAsia="en-US"/>
        </w:rPr>
        <w:t xml:space="preserve">والله ولي </w:t>
      </w:r>
      <w:r w:rsidRPr="00D25A55">
        <w:rPr>
          <w:rFonts w:cs="Simplified Arabic" w:hint="cs"/>
          <w:sz w:val="24"/>
          <w:szCs w:val="24"/>
          <w:rtl/>
          <w:lang w:eastAsia="en-US"/>
        </w:rPr>
        <w:t>ا</w:t>
      </w:r>
      <w:r w:rsidRPr="00D25A55">
        <w:rPr>
          <w:rFonts w:cs="Simplified Arabic"/>
          <w:sz w:val="24"/>
          <w:szCs w:val="24"/>
          <w:rtl/>
          <w:lang w:eastAsia="en-US"/>
        </w:rPr>
        <w:t>لتوفيق،،،</w:t>
      </w:r>
    </w:p>
    <w:p w:rsidR="00846263" w:rsidRDefault="00846263" w:rsidP="00D25A55">
      <w:pPr>
        <w:ind w:left="-1" w:right="284"/>
        <w:jc w:val="center"/>
        <w:rPr>
          <w:rFonts w:cs="Simplified Arabic"/>
          <w:sz w:val="24"/>
          <w:szCs w:val="24"/>
          <w:rtl/>
          <w:lang w:eastAsia="en-US"/>
        </w:rPr>
      </w:pPr>
    </w:p>
    <w:p w:rsidR="00846263" w:rsidRDefault="00846263" w:rsidP="00D25A55">
      <w:pPr>
        <w:ind w:left="-1" w:right="284"/>
        <w:jc w:val="center"/>
        <w:rPr>
          <w:rFonts w:cs="Simplified Arabic"/>
          <w:sz w:val="24"/>
          <w:szCs w:val="24"/>
          <w:rtl/>
          <w:lang w:eastAsia="en-US"/>
        </w:rPr>
      </w:pPr>
    </w:p>
    <w:p w:rsidR="003139F8" w:rsidRDefault="003139F8" w:rsidP="00D25A55">
      <w:pPr>
        <w:ind w:left="-1" w:right="284"/>
        <w:jc w:val="center"/>
        <w:rPr>
          <w:rFonts w:cs="Simplified Arabic"/>
          <w:sz w:val="24"/>
          <w:szCs w:val="24"/>
          <w:rtl/>
          <w:lang w:eastAsia="en-US"/>
        </w:rPr>
      </w:pPr>
    </w:p>
    <w:p w:rsidR="003139F8" w:rsidRPr="00D25A55" w:rsidRDefault="003139F8" w:rsidP="00D25A55">
      <w:pPr>
        <w:ind w:left="-1" w:right="284"/>
        <w:jc w:val="center"/>
        <w:rPr>
          <w:rFonts w:cs="Simplified Arabic"/>
          <w:sz w:val="24"/>
          <w:szCs w:val="24"/>
          <w:rtl/>
          <w:lang w:eastAsia="en-US"/>
        </w:rPr>
      </w:pPr>
    </w:p>
    <w:tbl>
      <w:tblPr>
        <w:tblW w:w="9639" w:type="dxa"/>
        <w:jc w:val="center"/>
        <w:tblLayout w:type="fixed"/>
        <w:tblLook w:val="0000"/>
      </w:tblPr>
      <w:tblGrid>
        <w:gridCol w:w="6010"/>
        <w:gridCol w:w="3629"/>
      </w:tblGrid>
      <w:tr w:rsidR="00611D96" w:rsidRPr="00002D0A" w:rsidTr="00D86E2F">
        <w:trPr>
          <w:jc w:val="center"/>
        </w:trPr>
        <w:tc>
          <w:tcPr>
            <w:tcW w:w="5812" w:type="dxa"/>
          </w:tcPr>
          <w:p w:rsidR="00611D96" w:rsidRPr="00002D0A" w:rsidRDefault="00611D96" w:rsidP="00D25A55">
            <w:pPr>
              <w:tabs>
                <w:tab w:val="left" w:pos="4295"/>
              </w:tabs>
              <w:ind w:left="-1" w:right="284"/>
              <w:jc w:val="center"/>
              <w:rPr>
                <w:rFonts w:cs="Simplified Arabic"/>
                <w:b/>
                <w:bCs/>
                <w:sz w:val="24"/>
                <w:szCs w:val="24"/>
                <w:rtl/>
                <w:lang w:eastAsia="en-US"/>
              </w:rPr>
            </w:pPr>
            <w:r w:rsidRPr="00002D0A">
              <w:rPr>
                <w:rFonts w:cs="Simplified Arabic" w:hint="cs"/>
                <w:b/>
                <w:bCs/>
                <w:sz w:val="24"/>
                <w:szCs w:val="24"/>
                <w:rtl/>
                <w:lang w:eastAsia="en-US"/>
              </w:rPr>
              <w:t xml:space="preserve">                                                        علا عوض</w:t>
            </w:r>
          </w:p>
          <w:p w:rsidR="00611D96" w:rsidRPr="00002D0A" w:rsidRDefault="00611D96" w:rsidP="00D25A55">
            <w:pPr>
              <w:tabs>
                <w:tab w:val="left" w:pos="4854"/>
              </w:tabs>
              <w:ind w:left="-1" w:right="284"/>
              <w:jc w:val="center"/>
              <w:rPr>
                <w:rFonts w:cs="Simplified Arabic"/>
                <w:b/>
                <w:bCs/>
                <w:sz w:val="24"/>
                <w:szCs w:val="24"/>
                <w:rtl/>
                <w:lang w:eastAsia="en-US"/>
              </w:rPr>
            </w:pPr>
            <w:r w:rsidRPr="00002D0A">
              <w:rPr>
                <w:rFonts w:cs="Simplified Arabic" w:hint="cs"/>
                <w:b/>
                <w:bCs/>
                <w:sz w:val="24"/>
                <w:szCs w:val="24"/>
                <w:rtl/>
                <w:lang w:eastAsia="en-US"/>
              </w:rPr>
              <w:t xml:space="preserve">                                                         رئيس الجهاز </w:t>
            </w:r>
          </w:p>
        </w:tc>
        <w:tc>
          <w:tcPr>
            <w:tcW w:w="3509" w:type="dxa"/>
          </w:tcPr>
          <w:p w:rsidR="00611D96" w:rsidRPr="00002D0A" w:rsidRDefault="00611D96" w:rsidP="00D25A55">
            <w:pPr>
              <w:pStyle w:val="Heading9"/>
              <w:ind w:left="34" w:right="-108"/>
              <w:rPr>
                <w:rFonts w:cs="Simplified Arabic"/>
                <w:sz w:val="24"/>
                <w:szCs w:val="24"/>
                <w:rtl/>
                <w:lang w:eastAsia="en-US"/>
              </w:rPr>
            </w:pPr>
          </w:p>
          <w:p w:rsidR="00611D96" w:rsidRPr="00002D0A" w:rsidRDefault="00611D96" w:rsidP="00F01AF7">
            <w:pPr>
              <w:pStyle w:val="Heading9"/>
              <w:ind w:left="34" w:right="-108"/>
              <w:jc w:val="left"/>
              <w:rPr>
                <w:rFonts w:cs="Simplified Arabic"/>
                <w:sz w:val="24"/>
                <w:szCs w:val="24"/>
                <w:rtl/>
                <w:lang w:eastAsia="en-US"/>
              </w:rPr>
            </w:pPr>
            <w:r w:rsidRPr="00002D0A">
              <w:rPr>
                <w:rFonts w:cs="Simplified Arabic" w:hint="cs"/>
                <w:sz w:val="24"/>
                <w:szCs w:val="24"/>
                <w:rtl/>
                <w:lang w:eastAsia="en-US"/>
              </w:rPr>
              <w:t>‏</w:t>
            </w:r>
            <w:r w:rsidR="001D42D7">
              <w:rPr>
                <w:rFonts w:cs="Simplified Arabic" w:hint="cs"/>
                <w:sz w:val="24"/>
                <w:szCs w:val="24"/>
                <w:rtl/>
                <w:lang w:eastAsia="en-US"/>
              </w:rPr>
              <w:t>آ</w:t>
            </w:r>
            <w:r w:rsidR="00660BC8">
              <w:rPr>
                <w:rFonts w:cs="Simplified Arabic" w:hint="cs"/>
                <w:sz w:val="24"/>
                <w:szCs w:val="24"/>
                <w:rtl/>
                <w:lang w:eastAsia="en-US"/>
              </w:rPr>
              <w:t>ب</w:t>
            </w:r>
            <w:r w:rsidRPr="00002D0A">
              <w:rPr>
                <w:rFonts w:cs="Simplified Arabic"/>
                <w:sz w:val="24"/>
                <w:szCs w:val="24"/>
                <w:rtl/>
                <w:lang w:eastAsia="en-US"/>
              </w:rPr>
              <w:t xml:space="preserve">، </w:t>
            </w:r>
            <w:r w:rsidR="00F01AF7">
              <w:rPr>
                <w:rFonts w:cs="Simplified Arabic" w:hint="cs"/>
                <w:sz w:val="24"/>
                <w:szCs w:val="24"/>
                <w:rtl/>
                <w:lang w:eastAsia="en-US"/>
              </w:rPr>
              <w:t>2013</w:t>
            </w:r>
          </w:p>
        </w:tc>
      </w:tr>
      <w:tr w:rsidR="00611D96" w:rsidRPr="00002D0A" w:rsidTr="00D86E2F">
        <w:trPr>
          <w:jc w:val="center"/>
        </w:trPr>
        <w:tc>
          <w:tcPr>
            <w:tcW w:w="5812" w:type="dxa"/>
            <w:vAlign w:val="bottom"/>
          </w:tcPr>
          <w:p w:rsidR="00611D96" w:rsidRPr="00002D0A" w:rsidRDefault="00611D96" w:rsidP="00896DFC">
            <w:pPr>
              <w:ind w:left="-1" w:right="284"/>
              <w:jc w:val="right"/>
              <w:rPr>
                <w:rFonts w:cs="Simplified Arabic"/>
                <w:b/>
                <w:bCs/>
                <w:sz w:val="24"/>
                <w:szCs w:val="24"/>
                <w:lang w:eastAsia="en-US"/>
              </w:rPr>
            </w:pPr>
          </w:p>
        </w:tc>
        <w:tc>
          <w:tcPr>
            <w:tcW w:w="3509" w:type="dxa"/>
          </w:tcPr>
          <w:p w:rsidR="00611D96" w:rsidRPr="00002D0A" w:rsidRDefault="00611D96" w:rsidP="00896DFC">
            <w:pPr>
              <w:ind w:left="33" w:right="-108"/>
              <w:rPr>
                <w:rFonts w:cs="Simplified Arabic"/>
                <w:b/>
                <w:bCs/>
                <w:sz w:val="24"/>
                <w:szCs w:val="24"/>
                <w:rtl/>
                <w:lang w:eastAsia="en-US"/>
              </w:rPr>
            </w:pPr>
          </w:p>
        </w:tc>
      </w:tr>
    </w:tbl>
    <w:p w:rsidR="00500B69" w:rsidRDefault="00500B69" w:rsidP="00E1426D">
      <w:pPr>
        <w:jc w:val="center"/>
        <w:rPr>
          <w:rFonts w:cs="Simplified Arabic"/>
          <w:sz w:val="24"/>
          <w:szCs w:val="24"/>
          <w:rtl/>
        </w:rPr>
      </w:pPr>
    </w:p>
    <w:p w:rsidR="00500B69" w:rsidRPr="00500B69" w:rsidRDefault="00500B69" w:rsidP="00500B69">
      <w:pPr>
        <w:rPr>
          <w:rFonts w:cs="Simplified Arabic"/>
          <w:sz w:val="24"/>
          <w:szCs w:val="24"/>
          <w:rtl/>
        </w:rPr>
      </w:pPr>
    </w:p>
    <w:p w:rsidR="00500B69" w:rsidRPr="00500B69" w:rsidRDefault="00500B69" w:rsidP="00500B69">
      <w:pPr>
        <w:rPr>
          <w:rFonts w:cs="Simplified Arabic"/>
          <w:sz w:val="24"/>
          <w:szCs w:val="24"/>
          <w:rtl/>
        </w:rPr>
      </w:pPr>
    </w:p>
    <w:p w:rsidR="00500B69" w:rsidRPr="00500B69" w:rsidRDefault="00500B69" w:rsidP="00500B69">
      <w:pPr>
        <w:rPr>
          <w:rFonts w:cs="Simplified Arabic"/>
          <w:sz w:val="24"/>
          <w:szCs w:val="24"/>
          <w:rtl/>
        </w:rPr>
      </w:pPr>
    </w:p>
    <w:p w:rsidR="00500B69" w:rsidRPr="00500B69" w:rsidRDefault="00500B69" w:rsidP="00500B69">
      <w:pPr>
        <w:rPr>
          <w:rFonts w:cs="Simplified Arabic"/>
          <w:sz w:val="24"/>
          <w:szCs w:val="24"/>
          <w:rtl/>
        </w:rPr>
      </w:pPr>
    </w:p>
    <w:p w:rsidR="00500B69" w:rsidRPr="00500B69" w:rsidRDefault="00500B69" w:rsidP="00500B69">
      <w:pPr>
        <w:rPr>
          <w:rFonts w:cs="Simplified Arabic"/>
          <w:sz w:val="24"/>
          <w:szCs w:val="24"/>
          <w:rtl/>
        </w:rPr>
      </w:pPr>
    </w:p>
    <w:p w:rsidR="00500B69" w:rsidRPr="00500B69" w:rsidRDefault="00500B69" w:rsidP="00500B69">
      <w:pPr>
        <w:rPr>
          <w:rFonts w:cs="Simplified Arabic"/>
          <w:sz w:val="24"/>
          <w:szCs w:val="24"/>
          <w:rtl/>
        </w:rPr>
      </w:pPr>
    </w:p>
    <w:p w:rsidR="00500B69" w:rsidRPr="00500B69" w:rsidRDefault="00500B69" w:rsidP="00500B69">
      <w:pPr>
        <w:rPr>
          <w:rFonts w:cs="Simplified Arabic"/>
          <w:sz w:val="24"/>
          <w:szCs w:val="24"/>
          <w:rtl/>
        </w:rPr>
      </w:pPr>
    </w:p>
    <w:p w:rsidR="00500B69" w:rsidRPr="00500B69" w:rsidRDefault="00500B69" w:rsidP="00500B69">
      <w:pPr>
        <w:rPr>
          <w:rFonts w:cs="Simplified Arabic"/>
          <w:sz w:val="24"/>
          <w:szCs w:val="24"/>
          <w:rtl/>
        </w:rPr>
      </w:pPr>
    </w:p>
    <w:p w:rsidR="00500B69" w:rsidRDefault="00500B69" w:rsidP="00E1426D">
      <w:pPr>
        <w:jc w:val="center"/>
        <w:rPr>
          <w:rFonts w:cs="Simplified Arabic"/>
          <w:sz w:val="24"/>
          <w:szCs w:val="24"/>
          <w:rtl/>
        </w:rPr>
      </w:pPr>
    </w:p>
    <w:p w:rsidR="00B42AD0" w:rsidRDefault="00B42AD0" w:rsidP="00E1426D">
      <w:pPr>
        <w:jc w:val="center"/>
        <w:rPr>
          <w:rFonts w:cs="Simplified Arabic"/>
          <w:sz w:val="24"/>
          <w:szCs w:val="24"/>
          <w:rtl/>
        </w:rPr>
        <w:sectPr w:rsidR="00B42AD0" w:rsidSect="00396CAD">
          <w:headerReference w:type="default" r:id="rId12"/>
          <w:footerReference w:type="even" r:id="rId13"/>
          <w:footerReference w:type="default" r:id="rId14"/>
          <w:endnotePr>
            <w:numFmt w:val="lowerLetter"/>
          </w:endnotePr>
          <w:pgSz w:w="11907" w:h="16840" w:code="9"/>
          <w:pgMar w:top="1418" w:right="1418" w:bottom="1418" w:left="1418" w:header="709" w:footer="709" w:gutter="0"/>
          <w:pgNumType w:start="21"/>
          <w:cols w:space="720"/>
          <w:bidi/>
          <w:rtlGutter/>
        </w:sectPr>
      </w:pPr>
    </w:p>
    <w:p w:rsidR="00D83ED1" w:rsidRPr="006A5D0D" w:rsidRDefault="004D2BCE" w:rsidP="00E1426D">
      <w:pPr>
        <w:jc w:val="center"/>
        <w:rPr>
          <w:rFonts w:cs="Simplified Arabic"/>
          <w:szCs w:val="24"/>
          <w:rtl/>
          <w:lang w:eastAsia="en-US"/>
        </w:rPr>
      </w:pPr>
      <w:r w:rsidRPr="006A5D0D">
        <w:rPr>
          <w:rFonts w:cs="Simplified Arabic"/>
          <w:szCs w:val="24"/>
          <w:rtl/>
          <w:lang w:eastAsia="en-US"/>
        </w:rPr>
        <w:lastRenderedPageBreak/>
        <w:t>الفصل الأول</w:t>
      </w:r>
    </w:p>
    <w:p w:rsidR="004D2BCE" w:rsidRPr="00002D0A" w:rsidRDefault="004D2BCE" w:rsidP="00530C21">
      <w:pPr>
        <w:pStyle w:val="BodyText"/>
        <w:jc w:val="center"/>
        <w:rPr>
          <w:rFonts w:cs="Simplified Arabic"/>
          <w:szCs w:val="24"/>
          <w:rtl/>
          <w:lang w:eastAsia="en-US"/>
        </w:rPr>
      </w:pPr>
    </w:p>
    <w:p w:rsidR="00D83ED1" w:rsidRPr="00002D0A" w:rsidRDefault="00D83ED1" w:rsidP="00530C21">
      <w:pPr>
        <w:pStyle w:val="BodyText"/>
        <w:jc w:val="center"/>
        <w:rPr>
          <w:rFonts w:cs="Simplified Arabic"/>
          <w:b/>
          <w:bCs/>
          <w:sz w:val="28"/>
          <w:rtl/>
          <w:lang w:eastAsia="en-US"/>
        </w:rPr>
      </w:pPr>
      <w:r w:rsidRPr="00002D0A">
        <w:rPr>
          <w:rFonts w:cs="Simplified Arabic"/>
          <w:b/>
          <w:bCs/>
          <w:sz w:val="28"/>
          <w:rtl/>
          <w:lang w:eastAsia="en-US"/>
        </w:rPr>
        <w:t>النتائج الأساسية</w:t>
      </w:r>
    </w:p>
    <w:p w:rsidR="00D83ED1" w:rsidRPr="00002D0A" w:rsidRDefault="00D83ED1" w:rsidP="00530C21">
      <w:pPr>
        <w:jc w:val="lowKashida"/>
        <w:rPr>
          <w:rFonts w:cs="Simplified Arabic"/>
          <w:sz w:val="24"/>
          <w:szCs w:val="24"/>
          <w:rtl/>
          <w:lang w:eastAsia="en-US"/>
        </w:rPr>
      </w:pPr>
    </w:p>
    <w:p w:rsidR="003F7912" w:rsidRDefault="008C32AB" w:rsidP="004B495D">
      <w:pPr>
        <w:jc w:val="both"/>
        <w:rPr>
          <w:rFonts w:cs="Simplified Arabic"/>
          <w:sz w:val="24"/>
          <w:szCs w:val="24"/>
          <w:rtl/>
        </w:rPr>
      </w:pPr>
      <w:r>
        <w:rPr>
          <w:rFonts w:cs="Simplified Arabic" w:hint="cs"/>
          <w:sz w:val="24"/>
          <w:szCs w:val="24"/>
          <w:rtl/>
        </w:rPr>
        <w:t xml:space="preserve">يعرض </w:t>
      </w:r>
      <w:r w:rsidR="003F7912">
        <w:rPr>
          <w:rFonts w:cs="Simplified Arabic" w:hint="cs"/>
          <w:sz w:val="24"/>
          <w:szCs w:val="24"/>
          <w:rtl/>
        </w:rPr>
        <w:t xml:space="preserve">هذا الفصل </w:t>
      </w:r>
      <w:r w:rsidR="00734A3B">
        <w:rPr>
          <w:rFonts w:cs="Simplified Arabic" w:hint="cs"/>
          <w:sz w:val="24"/>
          <w:szCs w:val="24"/>
          <w:rtl/>
        </w:rPr>
        <w:t>أهم</w:t>
      </w:r>
      <w:r w:rsidR="003F7912">
        <w:rPr>
          <w:rFonts w:cs="Simplified Arabic" w:hint="cs"/>
          <w:sz w:val="24"/>
          <w:szCs w:val="24"/>
          <w:rtl/>
        </w:rPr>
        <w:t xml:space="preserve"> المؤشرات الإحصائية</w:t>
      </w:r>
      <w:r w:rsidR="003F7912">
        <w:rPr>
          <w:rFonts w:cs="Simplified Arabic"/>
          <w:sz w:val="24"/>
          <w:szCs w:val="24"/>
          <w:rtl/>
        </w:rPr>
        <w:t xml:space="preserve"> لمسح السياحة </w:t>
      </w:r>
      <w:r w:rsidR="003F7912">
        <w:rPr>
          <w:rFonts w:cs="Simplified Arabic" w:hint="cs"/>
          <w:sz w:val="24"/>
          <w:szCs w:val="24"/>
          <w:rtl/>
        </w:rPr>
        <w:t>المحلية والخارجية خلال العام</w:t>
      </w:r>
      <w:r w:rsidR="003F7912">
        <w:rPr>
          <w:rFonts w:cs="Simplified Arabic"/>
          <w:sz w:val="24"/>
          <w:szCs w:val="24"/>
          <w:rtl/>
        </w:rPr>
        <w:t xml:space="preserve"> </w:t>
      </w:r>
      <w:r w:rsidR="00902CC7">
        <w:rPr>
          <w:rFonts w:cs="Simplified Arabic" w:hint="cs"/>
          <w:sz w:val="24"/>
          <w:szCs w:val="24"/>
          <w:rtl/>
        </w:rPr>
        <w:t>2012</w:t>
      </w:r>
      <w:r w:rsidR="003F7912">
        <w:rPr>
          <w:rFonts w:cs="Simplified Arabic"/>
          <w:sz w:val="24"/>
          <w:szCs w:val="24"/>
          <w:rtl/>
        </w:rPr>
        <w:t xml:space="preserve"> في </w:t>
      </w:r>
      <w:r w:rsidR="0019285A">
        <w:rPr>
          <w:rFonts w:cs="Simplified Arabic" w:hint="cs"/>
          <w:sz w:val="24"/>
          <w:szCs w:val="24"/>
          <w:rtl/>
        </w:rPr>
        <w:t>فلسطين</w:t>
      </w:r>
      <w:r w:rsidR="003F7912">
        <w:rPr>
          <w:rFonts w:cs="Simplified Arabic"/>
          <w:sz w:val="24"/>
          <w:szCs w:val="24"/>
          <w:rtl/>
        </w:rPr>
        <w:t xml:space="preserve">، حيث تعرض هذه النتائج </w:t>
      </w:r>
      <w:r w:rsidR="003F7912">
        <w:rPr>
          <w:rFonts w:cs="Simplified Arabic" w:hint="cs"/>
          <w:sz w:val="24"/>
          <w:szCs w:val="24"/>
          <w:rtl/>
        </w:rPr>
        <w:t>مميزات</w:t>
      </w:r>
      <w:r w:rsidR="003F7912">
        <w:rPr>
          <w:rFonts w:cs="Simplified Arabic"/>
          <w:sz w:val="24"/>
          <w:szCs w:val="24"/>
          <w:rtl/>
        </w:rPr>
        <w:t xml:space="preserve"> أساسية</w:t>
      </w:r>
      <w:r w:rsidR="003F7912">
        <w:rPr>
          <w:rFonts w:cs="Simplified Arabic" w:hint="cs"/>
          <w:sz w:val="24"/>
          <w:szCs w:val="24"/>
          <w:rtl/>
        </w:rPr>
        <w:t xml:space="preserve"> للرحلات التي </w:t>
      </w:r>
      <w:r w:rsidR="004B495D">
        <w:rPr>
          <w:rFonts w:cs="Simplified Arabic" w:hint="cs"/>
          <w:sz w:val="24"/>
          <w:szCs w:val="24"/>
          <w:rtl/>
        </w:rPr>
        <w:t>نفذتها</w:t>
      </w:r>
      <w:r w:rsidR="003F7912">
        <w:rPr>
          <w:rFonts w:cs="Simplified Arabic" w:hint="cs"/>
          <w:sz w:val="24"/>
          <w:szCs w:val="24"/>
          <w:rtl/>
        </w:rPr>
        <w:t xml:space="preserve"> الأسر المقيمة في </w:t>
      </w:r>
      <w:r w:rsidR="0071360D">
        <w:rPr>
          <w:rFonts w:ascii="Arial" w:hAnsi="Arial" w:cs="Simplified Arabic" w:hint="cs"/>
          <w:color w:val="000000"/>
          <w:sz w:val="24"/>
          <w:szCs w:val="24"/>
          <w:rtl/>
        </w:rPr>
        <w:t>فلسطين</w:t>
      </w:r>
      <w:r w:rsidR="0071360D" w:rsidRPr="00BE1F63">
        <w:rPr>
          <w:rFonts w:ascii="Arial" w:hAnsi="Arial" w:cs="Simplified Arabic" w:hint="cs"/>
          <w:color w:val="000000"/>
          <w:sz w:val="24"/>
          <w:szCs w:val="24"/>
          <w:rtl/>
        </w:rPr>
        <w:t xml:space="preserve"> </w:t>
      </w:r>
      <w:r w:rsidR="003F7912">
        <w:rPr>
          <w:rFonts w:cs="Simplified Arabic" w:hint="cs"/>
          <w:sz w:val="24"/>
          <w:szCs w:val="24"/>
          <w:rtl/>
        </w:rPr>
        <w:t>أو أفراداً منها، تتضمن نسبة الأسر التي نفذت رحلات محلية ورحلات خارجية،</w:t>
      </w:r>
      <w:r w:rsidR="003F7912">
        <w:rPr>
          <w:rFonts w:cs="Simplified Arabic"/>
          <w:sz w:val="24"/>
          <w:szCs w:val="24"/>
          <w:rtl/>
        </w:rPr>
        <w:t xml:space="preserve"> </w:t>
      </w:r>
      <w:r w:rsidR="003F7912">
        <w:rPr>
          <w:rFonts w:cs="Simplified Arabic" w:hint="cs"/>
          <w:sz w:val="24"/>
          <w:szCs w:val="24"/>
          <w:rtl/>
        </w:rPr>
        <w:t>و</w:t>
      </w:r>
      <w:r w:rsidR="003F7912">
        <w:rPr>
          <w:rFonts w:cs="Simplified Arabic"/>
          <w:sz w:val="24"/>
          <w:szCs w:val="24"/>
          <w:rtl/>
        </w:rPr>
        <w:t>الأهداف</w:t>
      </w:r>
      <w:r w:rsidR="003F7912">
        <w:rPr>
          <w:rFonts w:cs="Simplified Arabic" w:hint="cs"/>
          <w:sz w:val="24"/>
          <w:szCs w:val="24"/>
          <w:rtl/>
        </w:rPr>
        <w:t xml:space="preserve"> الرئيسية من تنفيذ الرحلات</w:t>
      </w:r>
      <w:r w:rsidR="00B701E3">
        <w:rPr>
          <w:rFonts w:cs="Simplified Arabic" w:hint="cs"/>
          <w:sz w:val="24"/>
          <w:szCs w:val="24"/>
          <w:rtl/>
        </w:rPr>
        <w:t xml:space="preserve"> الخارجية،</w:t>
      </w:r>
      <w:r w:rsidR="003F7912">
        <w:rPr>
          <w:rFonts w:cs="Simplified Arabic"/>
          <w:sz w:val="24"/>
          <w:szCs w:val="24"/>
          <w:rtl/>
        </w:rPr>
        <w:t xml:space="preserve"> </w:t>
      </w:r>
      <w:r w:rsidR="003F7912">
        <w:rPr>
          <w:rFonts w:cs="Simplified Arabic" w:hint="cs"/>
          <w:sz w:val="24"/>
          <w:szCs w:val="24"/>
          <w:rtl/>
        </w:rPr>
        <w:t>وحجم و</w:t>
      </w:r>
      <w:r w:rsidR="003F7912">
        <w:rPr>
          <w:rFonts w:cs="Simplified Arabic"/>
          <w:sz w:val="24"/>
          <w:szCs w:val="24"/>
          <w:rtl/>
        </w:rPr>
        <w:t xml:space="preserve">نمط </w:t>
      </w:r>
      <w:r w:rsidR="003F7912">
        <w:rPr>
          <w:rFonts w:cs="Simplified Arabic" w:hint="cs"/>
          <w:sz w:val="24"/>
          <w:szCs w:val="24"/>
          <w:rtl/>
        </w:rPr>
        <w:t>الإنفاق خلال الرحلات</w:t>
      </w:r>
      <w:r w:rsidR="00B701E3">
        <w:rPr>
          <w:rFonts w:cs="Simplified Arabic" w:hint="cs"/>
          <w:sz w:val="24"/>
          <w:szCs w:val="24"/>
          <w:rtl/>
        </w:rPr>
        <w:t xml:space="preserve"> المحلية والخارجية</w:t>
      </w:r>
      <w:r w:rsidR="003F7912">
        <w:rPr>
          <w:rFonts w:cs="Simplified Arabic" w:hint="cs"/>
          <w:sz w:val="24"/>
          <w:szCs w:val="24"/>
          <w:rtl/>
        </w:rPr>
        <w:t xml:space="preserve">، ومعدل مدة الإقامة في المكان المزار، </w:t>
      </w:r>
      <w:r w:rsidR="007667BD">
        <w:rPr>
          <w:rFonts w:cs="Simplified Arabic" w:hint="cs"/>
          <w:sz w:val="24"/>
          <w:szCs w:val="24"/>
          <w:rtl/>
        </w:rPr>
        <w:t xml:space="preserve">اضافة الى </w:t>
      </w:r>
      <w:r w:rsidR="003F7912">
        <w:rPr>
          <w:rFonts w:cs="Simplified Arabic" w:hint="cs"/>
          <w:sz w:val="24"/>
          <w:szCs w:val="24"/>
          <w:rtl/>
        </w:rPr>
        <w:t xml:space="preserve">طرق تنظيم تلك الرحلات. </w:t>
      </w:r>
    </w:p>
    <w:p w:rsidR="003F7912" w:rsidRDefault="003F7912" w:rsidP="003F7912">
      <w:pPr>
        <w:jc w:val="lowKashida"/>
        <w:rPr>
          <w:rFonts w:cs="Simplified Arabic"/>
          <w:sz w:val="24"/>
          <w:szCs w:val="24"/>
          <w:rtl/>
        </w:rPr>
      </w:pPr>
    </w:p>
    <w:p w:rsidR="003F7912" w:rsidRPr="009F40FB" w:rsidRDefault="003F7912" w:rsidP="00BC667E">
      <w:pPr>
        <w:jc w:val="lowKashida"/>
        <w:rPr>
          <w:rFonts w:cs="Simplified Arabic"/>
          <w:b/>
          <w:bCs/>
          <w:color w:val="000000"/>
          <w:sz w:val="24"/>
          <w:szCs w:val="24"/>
          <w:rtl/>
        </w:rPr>
      </w:pPr>
      <w:r w:rsidRPr="009F40FB">
        <w:rPr>
          <w:rFonts w:cs="Simplified Arabic" w:hint="cs"/>
          <w:b/>
          <w:bCs/>
          <w:color w:val="000000"/>
          <w:sz w:val="24"/>
          <w:szCs w:val="24"/>
          <w:rtl/>
        </w:rPr>
        <w:t>1.</w:t>
      </w:r>
      <w:r w:rsidR="00BC667E">
        <w:rPr>
          <w:rFonts w:cs="Simplified Arabic" w:hint="cs"/>
          <w:b/>
          <w:bCs/>
          <w:color w:val="000000"/>
          <w:sz w:val="24"/>
          <w:szCs w:val="24"/>
          <w:rtl/>
        </w:rPr>
        <w:t>1</w:t>
      </w:r>
      <w:r w:rsidRPr="009F40FB">
        <w:rPr>
          <w:rFonts w:cs="Simplified Arabic" w:hint="cs"/>
          <w:b/>
          <w:bCs/>
          <w:color w:val="000000"/>
          <w:sz w:val="24"/>
          <w:szCs w:val="24"/>
          <w:rtl/>
        </w:rPr>
        <w:t xml:space="preserve"> تنفيذ الرحلات المحلية </w:t>
      </w:r>
    </w:p>
    <w:p w:rsidR="003F7912" w:rsidRPr="009F40FB" w:rsidRDefault="005D4426" w:rsidP="004B495D">
      <w:pPr>
        <w:jc w:val="lowKashida"/>
        <w:rPr>
          <w:rFonts w:cs="Simplified Arabic"/>
          <w:color w:val="000000"/>
          <w:sz w:val="24"/>
          <w:szCs w:val="24"/>
          <w:rtl/>
        </w:rPr>
      </w:pPr>
      <w:r>
        <w:rPr>
          <w:rFonts w:cs="Simplified Arabic" w:hint="cs"/>
          <w:color w:val="000000"/>
          <w:sz w:val="24"/>
          <w:szCs w:val="24"/>
          <w:rtl/>
        </w:rPr>
        <w:t>اظهرت</w:t>
      </w:r>
      <w:r w:rsidR="003F7912" w:rsidRPr="009F40FB">
        <w:rPr>
          <w:rFonts w:cs="Simplified Arabic"/>
          <w:color w:val="000000"/>
          <w:sz w:val="24"/>
          <w:szCs w:val="24"/>
          <w:rtl/>
        </w:rPr>
        <w:t xml:space="preserve"> نتائج</w:t>
      </w:r>
      <w:r w:rsidR="003F7912" w:rsidRPr="009F40FB">
        <w:rPr>
          <w:rFonts w:cs="Simplified Arabic" w:hint="cs"/>
          <w:color w:val="000000"/>
          <w:sz w:val="24"/>
          <w:szCs w:val="24"/>
          <w:rtl/>
        </w:rPr>
        <w:t xml:space="preserve"> المسح</w:t>
      </w:r>
      <w:r w:rsidR="003F7912" w:rsidRPr="009F40FB">
        <w:rPr>
          <w:rFonts w:cs="Simplified Arabic"/>
          <w:color w:val="000000"/>
          <w:sz w:val="24"/>
          <w:szCs w:val="24"/>
          <w:rtl/>
        </w:rPr>
        <w:t xml:space="preserve"> أن</w:t>
      </w:r>
      <w:r w:rsidR="003F7912" w:rsidRPr="009F40FB">
        <w:rPr>
          <w:rFonts w:cs="Simplified Arabic" w:hint="cs"/>
          <w:color w:val="000000"/>
          <w:sz w:val="24"/>
          <w:szCs w:val="24"/>
          <w:rtl/>
        </w:rPr>
        <w:t xml:space="preserve"> نسبة </w:t>
      </w:r>
      <w:r w:rsidR="003F7912" w:rsidRPr="009F40FB">
        <w:rPr>
          <w:rFonts w:cs="Simplified Arabic"/>
          <w:color w:val="000000"/>
          <w:sz w:val="24"/>
          <w:szCs w:val="24"/>
          <w:rtl/>
        </w:rPr>
        <w:t xml:space="preserve">الأسر </w:t>
      </w:r>
      <w:r w:rsidR="003F7912" w:rsidRPr="009F40FB">
        <w:rPr>
          <w:rFonts w:cs="Simplified Arabic" w:hint="cs"/>
          <w:color w:val="000000"/>
          <w:sz w:val="24"/>
          <w:szCs w:val="24"/>
          <w:rtl/>
        </w:rPr>
        <w:t xml:space="preserve">المقيمة في </w:t>
      </w:r>
      <w:r w:rsidR="0071360D">
        <w:rPr>
          <w:rFonts w:ascii="Arial" w:hAnsi="Arial" w:cs="Simplified Arabic" w:hint="cs"/>
          <w:color w:val="000000"/>
          <w:sz w:val="24"/>
          <w:szCs w:val="24"/>
          <w:rtl/>
        </w:rPr>
        <w:t>فلسطين</w:t>
      </w:r>
      <w:r w:rsidR="0071360D" w:rsidRPr="00BE1F63">
        <w:rPr>
          <w:rFonts w:ascii="Arial" w:hAnsi="Arial" w:cs="Simplified Arabic" w:hint="cs"/>
          <w:color w:val="000000"/>
          <w:sz w:val="24"/>
          <w:szCs w:val="24"/>
          <w:rtl/>
        </w:rPr>
        <w:t xml:space="preserve"> </w:t>
      </w:r>
      <w:r w:rsidR="003F7912" w:rsidRPr="009F40FB">
        <w:rPr>
          <w:rFonts w:cs="Simplified Arabic" w:hint="cs"/>
          <w:color w:val="000000"/>
          <w:sz w:val="24"/>
          <w:szCs w:val="24"/>
          <w:rtl/>
        </w:rPr>
        <w:t>(فرد واحد من الأسرة أو أكثر)</w:t>
      </w:r>
      <w:r w:rsidR="003F7912" w:rsidRPr="009F40FB">
        <w:rPr>
          <w:rFonts w:cs="Simplified Arabic"/>
          <w:color w:val="000000"/>
          <w:sz w:val="24"/>
          <w:szCs w:val="24"/>
          <w:rtl/>
        </w:rPr>
        <w:t xml:space="preserve"> </w:t>
      </w:r>
      <w:r w:rsidR="003F7912" w:rsidRPr="009F40FB">
        <w:rPr>
          <w:rFonts w:cs="Simplified Arabic" w:hint="cs"/>
          <w:color w:val="000000"/>
          <w:sz w:val="24"/>
          <w:szCs w:val="24"/>
          <w:rtl/>
        </w:rPr>
        <w:t xml:space="preserve">التي </w:t>
      </w:r>
      <w:r w:rsidR="004B495D">
        <w:rPr>
          <w:rFonts w:cs="Simplified Arabic" w:hint="cs"/>
          <w:color w:val="000000"/>
          <w:sz w:val="24"/>
          <w:szCs w:val="24"/>
          <w:rtl/>
        </w:rPr>
        <w:t>نفذت</w:t>
      </w:r>
      <w:r w:rsidR="003F7912" w:rsidRPr="009F40FB">
        <w:rPr>
          <w:rFonts w:cs="Simplified Arabic" w:hint="cs"/>
          <w:color w:val="000000"/>
          <w:sz w:val="24"/>
          <w:szCs w:val="24"/>
          <w:rtl/>
        </w:rPr>
        <w:t xml:space="preserve"> رحلات</w:t>
      </w:r>
      <w:r w:rsidR="003F7912" w:rsidRPr="009F40FB">
        <w:rPr>
          <w:rFonts w:cs="Simplified Arabic"/>
          <w:color w:val="000000"/>
          <w:sz w:val="24"/>
          <w:szCs w:val="24"/>
          <w:rtl/>
        </w:rPr>
        <w:t xml:space="preserve"> </w:t>
      </w:r>
      <w:r w:rsidR="003F7912" w:rsidRPr="009F40FB">
        <w:rPr>
          <w:rFonts w:cs="Simplified Arabic" w:hint="cs"/>
          <w:color w:val="000000"/>
          <w:sz w:val="24"/>
          <w:szCs w:val="24"/>
          <w:rtl/>
        </w:rPr>
        <w:t>محلية</w:t>
      </w:r>
      <w:r w:rsidR="003F7912" w:rsidRPr="009F40FB">
        <w:rPr>
          <w:rFonts w:cs="Simplified Arabic"/>
          <w:color w:val="000000"/>
          <w:sz w:val="24"/>
          <w:szCs w:val="24"/>
          <w:rtl/>
        </w:rPr>
        <w:t xml:space="preserve"> </w:t>
      </w:r>
      <w:r w:rsidR="003F7912" w:rsidRPr="009F40FB">
        <w:rPr>
          <w:rFonts w:cs="Simplified Arabic" w:hint="cs"/>
          <w:color w:val="000000"/>
          <w:sz w:val="24"/>
          <w:szCs w:val="24"/>
          <w:rtl/>
        </w:rPr>
        <w:t xml:space="preserve">قد بلغت </w:t>
      </w:r>
      <w:r w:rsidR="00231753" w:rsidRPr="009F40FB">
        <w:rPr>
          <w:rFonts w:cs="Simplified Arabic" w:hint="cs"/>
          <w:color w:val="000000"/>
          <w:sz w:val="24"/>
          <w:szCs w:val="24"/>
          <w:rtl/>
        </w:rPr>
        <w:t>3</w:t>
      </w:r>
      <w:r w:rsidR="0030387E">
        <w:rPr>
          <w:rFonts w:cs="Simplified Arabic" w:hint="cs"/>
          <w:color w:val="000000"/>
          <w:sz w:val="24"/>
          <w:szCs w:val="24"/>
          <w:rtl/>
        </w:rPr>
        <w:t>4</w:t>
      </w:r>
      <w:r w:rsidR="00231753" w:rsidRPr="009F40FB">
        <w:rPr>
          <w:rFonts w:cs="Simplified Arabic" w:hint="cs"/>
          <w:color w:val="000000"/>
          <w:sz w:val="24"/>
          <w:szCs w:val="24"/>
          <w:rtl/>
        </w:rPr>
        <w:t>.8</w:t>
      </w:r>
      <w:r w:rsidR="003F7912" w:rsidRPr="009F40FB">
        <w:rPr>
          <w:rFonts w:cs="Simplified Arabic"/>
          <w:color w:val="000000"/>
          <w:sz w:val="24"/>
          <w:szCs w:val="24"/>
          <w:rtl/>
        </w:rPr>
        <w:t>%</w:t>
      </w:r>
      <w:r w:rsidR="00223AF4">
        <w:rPr>
          <w:rFonts w:cs="Simplified Arabic" w:hint="cs"/>
          <w:color w:val="000000"/>
          <w:sz w:val="24"/>
          <w:szCs w:val="24"/>
          <w:rtl/>
        </w:rPr>
        <w:t>،</w:t>
      </w:r>
      <w:r w:rsidR="001D42D7">
        <w:rPr>
          <w:rFonts w:cs="Simplified Arabic" w:hint="cs"/>
          <w:color w:val="000000"/>
          <w:sz w:val="24"/>
          <w:szCs w:val="24"/>
          <w:rtl/>
        </w:rPr>
        <w:t xml:space="preserve"> بواقع </w:t>
      </w:r>
      <w:r w:rsidR="0030387E">
        <w:rPr>
          <w:rFonts w:cs="Simplified Arabic" w:hint="cs"/>
          <w:color w:val="000000"/>
          <w:sz w:val="24"/>
          <w:szCs w:val="24"/>
          <w:rtl/>
        </w:rPr>
        <w:t>20</w:t>
      </w:r>
      <w:r w:rsidR="001D42D7">
        <w:rPr>
          <w:rFonts w:cs="Simplified Arabic" w:hint="cs"/>
          <w:color w:val="000000"/>
          <w:sz w:val="24"/>
          <w:szCs w:val="24"/>
          <w:rtl/>
        </w:rPr>
        <w:t>.</w:t>
      </w:r>
      <w:r w:rsidR="0030387E">
        <w:rPr>
          <w:rFonts w:cs="Simplified Arabic" w:hint="cs"/>
          <w:color w:val="000000"/>
          <w:sz w:val="24"/>
          <w:szCs w:val="24"/>
          <w:rtl/>
        </w:rPr>
        <w:t>1</w:t>
      </w:r>
      <w:r w:rsidR="001D42D7">
        <w:rPr>
          <w:rFonts w:cs="Simplified Arabic" w:hint="cs"/>
          <w:color w:val="000000"/>
          <w:sz w:val="24"/>
          <w:szCs w:val="24"/>
          <w:rtl/>
        </w:rPr>
        <w:t>% في الضفة الغربية و</w:t>
      </w:r>
      <w:r w:rsidR="0030387E">
        <w:rPr>
          <w:rFonts w:cs="Simplified Arabic" w:hint="cs"/>
          <w:color w:val="000000"/>
          <w:sz w:val="24"/>
          <w:szCs w:val="24"/>
          <w:rtl/>
        </w:rPr>
        <w:t>62</w:t>
      </w:r>
      <w:r w:rsidR="001D42D7">
        <w:rPr>
          <w:rFonts w:cs="Simplified Arabic" w:hint="cs"/>
          <w:color w:val="000000"/>
          <w:sz w:val="24"/>
          <w:szCs w:val="24"/>
          <w:rtl/>
        </w:rPr>
        <w:t>.</w:t>
      </w:r>
      <w:r w:rsidR="0030387E">
        <w:rPr>
          <w:rFonts w:cs="Simplified Arabic" w:hint="cs"/>
          <w:color w:val="000000"/>
          <w:sz w:val="24"/>
          <w:szCs w:val="24"/>
          <w:rtl/>
        </w:rPr>
        <w:t>3</w:t>
      </w:r>
      <w:r w:rsidR="001D42D7">
        <w:rPr>
          <w:rFonts w:cs="Simplified Arabic" w:hint="cs"/>
          <w:color w:val="000000"/>
          <w:sz w:val="24"/>
          <w:szCs w:val="24"/>
          <w:rtl/>
        </w:rPr>
        <w:t>% في قطاع غزة، في حين</w:t>
      </w:r>
      <w:r w:rsidR="00A0772C">
        <w:rPr>
          <w:rFonts w:cs="Simplified Arabic" w:hint="cs"/>
          <w:color w:val="000000"/>
          <w:sz w:val="24"/>
          <w:szCs w:val="24"/>
          <w:rtl/>
        </w:rPr>
        <w:t xml:space="preserve"> </w:t>
      </w:r>
      <w:r w:rsidR="001D42D7">
        <w:rPr>
          <w:rFonts w:cs="Simplified Arabic" w:hint="cs"/>
          <w:color w:val="000000"/>
          <w:sz w:val="24"/>
          <w:szCs w:val="24"/>
          <w:rtl/>
        </w:rPr>
        <w:t xml:space="preserve">لم تقم </w:t>
      </w:r>
      <w:r w:rsidR="00A44411">
        <w:rPr>
          <w:rFonts w:cs="Simplified Arabic" w:hint="cs"/>
          <w:color w:val="000000"/>
          <w:sz w:val="24"/>
          <w:szCs w:val="24"/>
          <w:rtl/>
        </w:rPr>
        <w:t>65.2</w:t>
      </w:r>
      <w:r w:rsidR="003F7912" w:rsidRPr="009F40FB">
        <w:rPr>
          <w:rFonts w:cs="Simplified Arabic" w:hint="cs"/>
          <w:color w:val="000000"/>
          <w:sz w:val="24"/>
          <w:szCs w:val="24"/>
          <w:rtl/>
        </w:rPr>
        <w:t>% من الأسر برحلات</w:t>
      </w:r>
      <w:r w:rsidR="003F7912" w:rsidRPr="009F40FB">
        <w:rPr>
          <w:rFonts w:cs="Simplified Arabic"/>
          <w:color w:val="000000"/>
          <w:sz w:val="24"/>
          <w:szCs w:val="24"/>
          <w:rtl/>
        </w:rPr>
        <w:t xml:space="preserve"> </w:t>
      </w:r>
      <w:r w:rsidR="003F7912" w:rsidRPr="009F40FB">
        <w:rPr>
          <w:rFonts w:cs="Simplified Arabic" w:hint="cs"/>
          <w:color w:val="000000"/>
          <w:sz w:val="24"/>
          <w:szCs w:val="24"/>
          <w:rtl/>
        </w:rPr>
        <w:t xml:space="preserve">داخل </w:t>
      </w:r>
      <w:r w:rsidR="0071360D">
        <w:rPr>
          <w:rFonts w:ascii="Arial" w:hAnsi="Arial" w:cs="Simplified Arabic" w:hint="cs"/>
          <w:color w:val="000000"/>
          <w:sz w:val="24"/>
          <w:szCs w:val="24"/>
          <w:rtl/>
        </w:rPr>
        <w:t>فلسطين</w:t>
      </w:r>
      <w:r w:rsidR="0071360D" w:rsidRPr="00BE1F63">
        <w:rPr>
          <w:rFonts w:ascii="Arial" w:hAnsi="Arial" w:cs="Simplified Arabic" w:hint="cs"/>
          <w:color w:val="000000"/>
          <w:sz w:val="24"/>
          <w:szCs w:val="24"/>
          <w:rtl/>
        </w:rPr>
        <w:t xml:space="preserve"> </w:t>
      </w:r>
      <w:r w:rsidR="003F7912" w:rsidRPr="009F40FB">
        <w:rPr>
          <w:rFonts w:cs="Simplified Arabic"/>
          <w:color w:val="000000"/>
          <w:sz w:val="24"/>
          <w:szCs w:val="24"/>
          <w:rtl/>
        </w:rPr>
        <w:t>خلال</w:t>
      </w:r>
      <w:r w:rsidR="003F7912" w:rsidRPr="009F40FB">
        <w:rPr>
          <w:rFonts w:cs="Simplified Arabic" w:hint="cs"/>
          <w:color w:val="000000"/>
          <w:sz w:val="24"/>
          <w:szCs w:val="24"/>
          <w:rtl/>
        </w:rPr>
        <w:t xml:space="preserve"> </w:t>
      </w:r>
      <w:r w:rsidR="003F7912" w:rsidRPr="009F40FB">
        <w:rPr>
          <w:rFonts w:cs="Simplified Arabic"/>
          <w:color w:val="000000"/>
          <w:sz w:val="24"/>
          <w:szCs w:val="24"/>
          <w:rtl/>
        </w:rPr>
        <w:t xml:space="preserve">عام </w:t>
      </w:r>
      <w:r w:rsidR="00902CC7">
        <w:rPr>
          <w:rFonts w:cs="Simplified Arabic" w:hint="cs"/>
          <w:color w:val="000000"/>
          <w:sz w:val="24"/>
          <w:szCs w:val="24"/>
          <w:rtl/>
        </w:rPr>
        <w:t>2012</w:t>
      </w:r>
      <w:r w:rsidR="001D42D7">
        <w:rPr>
          <w:rFonts w:cs="Simplified Arabic" w:hint="cs"/>
          <w:color w:val="000000"/>
          <w:sz w:val="24"/>
          <w:szCs w:val="24"/>
          <w:rtl/>
        </w:rPr>
        <w:t>.</w:t>
      </w:r>
      <w:r w:rsidR="003F7912" w:rsidRPr="009F40FB">
        <w:rPr>
          <w:rFonts w:cs="Simplified Arabic" w:hint="cs"/>
          <w:color w:val="000000"/>
          <w:sz w:val="24"/>
          <w:szCs w:val="24"/>
          <w:rtl/>
        </w:rPr>
        <w:t xml:space="preserve"> </w:t>
      </w:r>
    </w:p>
    <w:p w:rsidR="003F7912" w:rsidRPr="00292305" w:rsidRDefault="003F7912" w:rsidP="00292305">
      <w:pPr>
        <w:jc w:val="lowKashida"/>
        <w:rPr>
          <w:rFonts w:cs="Simplified Arabic"/>
          <w:sz w:val="24"/>
          <w:szCs w:val="24"/>
          <w:rtl/>
        </w:rPr>
      </w:pPr>
    </w:p>
    <w:p w:rsidR="003F7912" w:rsidRPr="001646B4" w:rsidRDefault="003F7912" w:rsidP="0071360D">
      <w:pPr>
        <w:jc w:val="center"/>
        <w:rPr>
          <w:rFonts w:cs="Simplified Arabic"/>
          <w:b/>
          <w:bCs/>
          <w:color w:val="000000"/>
          <w:sz w:val="22"/>
          <w:szCs w:val="22"/>
          <w:rtl/>
        </w:rPr>
      </w:pPr>
      <w:r w:rsidRPr="001646B4">
        <w:rPr>
          <w:rFonts w:cs="Simplified Arabic" w:hint="cs"/>
          <w:b/>
          <w:bCs/>
          <w:color w:val="000000"/>
          <w:sz w:val="22"/>
          <w:szCs w:val="22"/>
          <w:rtl/>
        </w:rPr>
        <w:t xml:space="preserve">التوزيع النسبي للأسر في </w:t>
      </w:r>
      <w:r w:rsidR="0071360D" w:rsidRPr="001646B4">
        <w:rPr>
          <w:rFonts w:ascii="Arial" w:hAnsi="Arial" w:cs="Simplified Arabic" w:hint="cs"/>
          <w:b/>
          <w:bCs/>
          <w:color w:val="000000"/>
          <w:sz w:val="22"/>
          <w:szCs w:val="22"/>
          <w:rtl/>
        </w:rPr>
        <w:t>فلسطين</w:t>
      </w:r>
      <w:r w:rsidR="0071360D" w:rsidRPr="001646B4">
        <w:rPr>
          <w:rFonts w:ascii="Arial" w:hAnsi="Arial" w:cs="Simplified Arabic" w:hint="cs"/>
          <w:color w:val="000000"/>
          <w:sz w:val="22"/>
          <w:szCs w:val="22"/>
          <w:rtl/>
        </w:rPr>
        <w:t xml:space="preserve"> </w:t>
      </w:r>
      <w:r w:rsidRPr="001646B4">
        <w:rPr>
          <w:rFonts w:cs="Simplified Arabic" w:hint="cs"/>
          <w:b/>
          <w:bCs/>
          <w:color w:val="000000"/>
          <w:sz w:val="22"/>
          <w:szCs w:val="22"/>
          <w:rtl/>
        </w:rPr>
        <w:t xml:space="preserve">حسب تنفيذ الرحلات المحلية والمنطقة، </w:t>
      </w:r>
      <w:r w:rsidR="00902CC7" w:rsidRPr="001646B4">
        <w:rPr>
          <w:rFonts w:cs="Simplified Arabic" w:hint="cs"/>
          <w:b/>
          <w:bCs/>
          <w:color w:val="000000"/>
          <w:sz w:val="22"/>
          <w:szCs w:val="22"/>
          <w:rtl/>
        </w:rPr>
        <w:t>2012</w:t>
      </w:r>
    </w:p>
    <w:p w:rsidR="003F7912" w:rsidRPr="00292305" w:rsidRDefault="00674299" w:rsidP="0034327B">
      <w:pPr>
        <w:jc w:val="center"/>
        <w:rPr>
          <w:rFonts w:cs="Simplified Arabic"/>
          <w:sz w:val="24"/>
          <w:szCs w:val="24"/>
          <w:rtl/>
        </w:rPr>
      </w:pPr>
      <w:r>
        <w:rPr>
          <w:lang w:eastAsia="en-US"/>
        </w:rPr>
        <w:drawing>
          <wp:inline distT="0" distB="0" distL="0" distR="0">
            <wp:extent cx="5647606" cy="2441275"/>
            <wp:effectExtent l="19050" t="0" r="10244" b="0"/>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4363A0" w:rsidRDefault="004363A0" w:rsidP="00292305">
      <w:pPr>
        <w:jc w:val="lowKashida"/>
        <w:rPr>
          <w:rFonts w:cs="Simplified Arabic"/>
          <w:b/>
          <w:bCs/>
          <w:sz w:val="24"/>
          <w:szCs w:val="24"/>
          <w:rtl/>
        </w:rPr>
      </w:pPr>
    </w:p>
    <w:p w:rsidR="003F7912" w:rsidRPr="00254BC8" w:rsidRDefault="00B701E3" w:rsidP="00292305">
      <w:pPr>
        <w:jc w:val="lowKashida"/>
        <w:rPr>
          <w:rFonts w:cs="Simplified Arabic"/>
          <w:b/>
          <w:bCs/>
          <w:sz w:val="24"/>
          <w:szCs w:val="24"/>
          <w:rtl/>
        </w:rPr>
      </w:pPr>
      <w:r>
        <w:rPr>
          <w:rFonts w:cs="Simplified Arabic" w:hint="cs"/>
          <w:b/>
          <w:bCs/>
          <w:sz w:val="24"/>
          <w:szCs w:val="24"/>
          <w:rtl/>
        </w:rPr>
        <w:t>تكرار</w:t>
      </w:r>
      <w:r w:rsidR="003F7912" w:rsidRPr="00254BC8">
        <w:rPr>
          <w:rFonts w:cs="Simplified Arabic" w:hint="cs"/>
          <w:b/>
          <w:bCs/>
          <w:sz w:val="24"/>
          <w:szCs w:val="24"/>
          <w:rtl/>
        </w:rPr>
        <w:t xml:space="preserve"> الرحلات المحلية</w:t>
      </w:r>
      <w:r w:rsidR="00F733A7">
        <w:rPr>
          <w:rFonts w:cs="Simplified Arabic" w:hint="cs"/>
          <w:b/>
          <w:bCs/>
          <w:sz w:val="24"/>
          <w:szCs w:val="24"/>
          <w:rtl/>
        </w:rPr>
        <w:t>:</w:t>
      </w:r>
    </w:p>
    <w:p w:rsidR="00D875EE" w:rsidRDefault="008344FA" w:rsidP="00532442">
      <w:pPr>
        <w:jc w:val="lowKashida"/>
        <w:rPr>
          <w:rFonts w:cs="Simplified Arabic"/>
          <w:sz w:val="24"/>
          <w:szCs w:val="24"/>
          <w:rtl/>
        </w:rPr>
      </w:pPr>
      <w:r>
        <w:rPr>
          <w:rFonts w:cs="Simplified Arabic" w:hint="cs"/>
          <w:sz w:val="24"/>
          <w:szCs w:val="24"/>
          <w:rtl/>
        </w:rPr>
        <w:t>اظهرت</w:t>
      </w:r>
      <w:r w:rsidR="003F7912">
        <w:rPr>
          <w:rFonts w:cs="Simplified Arabic" w:hint="cs"/>
          <w:sz w:val="24"/>
          <w:szCs w:val="24"/>
          <w:rtl/>
        </w:rPr>
        <w:t xml:space="preserve"> نتائج المسح أن </w:t>
      </w:r>
      <w:r w:rsidR="0030387E">
        <w:rPr>
          <w:rFonts w:cs="Simplified Arabic" w:hint="cs"/>
          <w:sz w:val="24"/>
          <w:szCs w:val="24"/>
          <w:rtl/>
        </w:rPr>
        <w:t>36</w:t>
      </w:r>
      <w:r w:rsidR="003F7912">
        <w:rPr>
          <w:rFonts w:cs="Simplified Arabic" w:hint="cs"/>
          <w:sz w:val="24"/>
          <w:szCs w:val="24"/>
          <w:rtl/>
        </w:rPr>
        <w:t>.</w:t>
      </w:r>
      <w:r w:rsidR="0030387E">
        <w:rPr>
          <w:rFonts w:cs="Simplified Arabic" w:hint="cs"/>
          <w:sz w:val="24"/>
          <w:szCs w:val="24"/>
          <w:rtl/>
        </w:rPr>
        <w:t>2</w:t>
      </w:r>
      <w:r w:rsidR="003F7912">
        <w:rPr>
          <w:rFonts w:cs="Simplified Arabic" w:hint="cs"/>
          <w:sz w:val="24"/>
          <w:szCs w:val="24"/>
          <w:rtl/>
        </w:rPr>
        <w:t xml:space="preserve">% من الأسر المقيمة في </w:t>
      </w:r>
      <w:r w:rsidR="0071360D">
        <w:rPr>
          <w:rFonts w:ascii="Arial" w:hAnsi="Arial" w:cs="Simplified Arabic" w:hint="cs"/>
          <w:color w:val="000000"/>
          <w:sz w:val="24"/>
          <w:szCs w:val="24"/>
          <w:rtl/>
        </w:rPr>
        <w:t>فلسطين</w:t>
      </w:r>
      <w:r w:rsidR="00532442">
        <w:rPr>
          <w:rFonts w:ascii="Arial" w:hAnsi="Arial" w:cs="Simplified Arabic" w:hint="cs"/>
          <w:color w:val="000000"/>
          <w:sz w:val="24"/>
          <w:szCs w:val="24"/>
          <w:rtl/>
        </w:rPr>
        <w:t xml:space="preserve"> و</w:t>
      </w:r>
      <w:r w:rsidR="004B495D">
        <w:rPr>
          <w:rFonts w:ascii="Arial" w:hAnsi="Arial" w:cs="Simplified Arabic" w:hint="cs"/>
          <w:color w:val="000000"/>
          <w:sz w:val="24"/>
          <w:szCs w:val="24"/>
          <w:rtl/>
        </w:rPr>
        <w:t xml:space="preserve">التي </w:t>
      </w:r>
      <w:r w:rsidR="000E6C83">
        <w:rPr>
          <w:rFonts w:ascii="Arial" w:hAnsi="Arial" w:cs="Simplified Arabic" w:hint="cs"/>
          <w:color w:val="000000"/>
          <w:sz w:val="24"/>
          <w:szCs w:val="24"/>
          <w:rtl/>
        </w:rPr>
        <w:t>نفذت رحلات محلية</w:t>
      </w:r>
      <w:r w:rsidR="003F7912">
        <w:rPr>
          <w:rFonts w:cs="Simplified Arabic" w:hint="cs"/>
          <w:sz w:val="24"/>
          <w:szCs w:val="24"/>
          <w:rtl/>
        </w:rPr>
        <w:t xml:space="preserve">، قد نفذت رحلة محلية واحدة خلال العام </w:t>
      </w:r>
      <w:r w:rsidR="00902CC7">
        <w:rPr>
          <w:rFonts w:cs="Simplified Arabic" w:hint="cs"/>
          <w:sz w:val="24"/>
          <w:szCs w:val="24"/>
          <w:rtl/>
        </w:rPr>
        <w:t>2012</w:t>
      </w:r>
      <w:r w:rsidR="003F7912">
        <w:rPr>
          <w:rFonts w:cs="Simplified Arabic" w:hint="cs"/>
          <w:sz w:val="24"/>
          <w:szCs w:val="24"/>
          <w:rtl/>
        </w:rPr>
        <w:t xml:space="preserve">، مقابل </w:t>
      </w:r>
      <w:r w:rsidR="0030387E">
        <w:rPr>
          <w:rFonts w:cs="Simplified Arabic" w:hint="cs"/>
          <w:sz w:val="24"/>
          <w:szCs w:val="24"/>
          <w:rtl/>
        </w:rPr>
        <w:t>20</w:t>
      </w:r>
      <w:r w:rsidR="00A4176E">
        <w:rPr>
          <w:rFonts w:cs="Simplified Arabic" w:hint="cs"/>
          <w:sz w:val="24"/>
          <w:szCs w:val="24"/>
          <w:rtl/>
        </w:rPr>
        <w:t>.</w:t>
      </w:r>
      <w:r w:rsidR="0030387E">
        <w:rPr>
          <w:rFonts w:cs="Simplified Arabic" w:hint="cs"/>
          <w:sz w:val="24"/>
          <w:szCs w:val="24"/>
          <w:rtl/>
        </w:rPr>
        <w:t>5</w:t>
      </w:r>
      <w:r w:rsidR="003F7912">
        <w:rPr>
          <w:rFonts w:cs="Simplified Arabic" w:hint="cs"/>
          <w:sz w:val="24"/>
          <w:szCs w:val="24"/>
          <w:rtl/>
        </w:rPr>
        <w:t>% منها نفذت رحلتين، في حين أن ما نسبت</w:t>
      </w:r>
      <w:r w:rsidR="003F7912">
        <w:rPr>
          <w:rFonts w:cs="Simplified Arabic" w:hint="eastAsia"/>
          <w:sz w:val="24"/>
          <w:szCs w:val="24"/>
          <w:rtl/>
        </w:rPr>
        <w:t>ه</w:t>
      </w:r>
      <w:r w:rsidR="003F7912">
        <w:rPr>
          <w:rFonts w:cs="Simplified Arabic" w:hint="cs"/>
          <w:sz w:val="24"/>
          <w:szCs w:val="24"/>
          <w:rtl/>
        </w:rPr>
        <w:t xml:space="preserve"> </w:t>
      </w:r>
      <w:r w:rsidR="0030387E">
        <w:rPr>
          <w:rFonts w:cs="Simplified Arabic" w:hint="cs"/>
          <w:sz w:val="24"/>
          <w:szCs w:val="24"/>
          <w:rtl/>
        </w:rPr>
        <w:t>43</w:t>
      </w:r>
      <w:r w:rsidR="00C54311">
        <w:rPr>
          <w:rFonts w:cs="Simplified Arabic" w:hint="cs"/>
          <w:sz w:val="24"/>
          <w:szCs w:val="24"/>
          <w:rtl/>
        </w:rPr>
        <w:t>.</w:t>
      </w:r>
      <w:r w:rsidR="0030387E">
        <w:rPr>
          <w:rFonts w:cs="Simplified Arabic" w:hint="cs"/>
          <w:sz w:val="24"/>
          <w:szCs w:val="24"/>
          <w:rtl/>
        </w:rPr>
        <w:t>3</w:t>
      </w:r>
      <w:r w:rsidR="003F7912">
        <w:rPr>
          <w:rFonts w:cs="Simplified Arabic" w:hint="cs"/>
          <w:sz w:val="24"/>
          <w:szCs w:val="24"/>
          <w:rtl/>
        </w:rPr>
        <w:t xml:space="preserve">% من الأسر نفذت ثلاث رحلات فأكثر. </w:t>
      </w:r>
    </w:p>
    <w:p w:rsidR="00D875EE" w:rsidRPr="00CD5196" w:rsidRDefault="00D875EE" w:rsidP="004B495D">
      <w:pPr>
        <w:jc w:val="lowKashida"/>
        <w:rPr>
          <w:rFonts w:cs="Simplified Arabic"/>
          <w:sz w:val="22"/>
          <w:szCs w:val="22"/>
          <w:rtl/>
        </w:rPr>
      </w:pPr>
    </w:p>
    <w:p w:rsidR="003F7912" w:rsidRPr="00F92197" w:rsidRDefault="00F92197" w:rsidP="00292305">
      <w:pPr>
        <w:jc w:val="lowKashida"/>
        <w:rPr>
          <w:rFonts w:cs="Simplified Arabic"/>
          <w:b/>
          <w:bCs/>
          <w:sz w:val="24"/>
          <w:szCs w:val="24"/>
          <w:rtl/>
        </w:rPr>
      </w:pPr>
      <w:r>
        <w:rPr>
          <w:rFonts w:cs="Simplified Arabic" w:hint="cs"/>
          <w:b/>
          <w:bCs/>
          <w:sz w:val="24"/>
          <w:szCs w:val="24"/>
          <w:rtl/>
        </w:rPr>
        <w:t xml:space="preserve">وجهات </w:t>
      </w:r>
      <w:r w:rsidR="003F7912" w:rsidRPr="00F92197">
        <w:rPr>
          <w:rFonts w:cs="Simplified Arabic" w:hint="cs"/>
          <w:b/>
          <w:bCs/>
          <w:sz w:val="24"/>
          <w:szCs w:val="24"/>
          <w:rtl/>
        </w:rPr>
        <w:t>الرحلات المحلية في الضفة الغربية</w:t>
      </w:r>
      <w:r w:rsidR="00F733A7">
        <w:rPr>
          <w:rFonts w:cs="Simplified Arabic" w:hint="cs"/>
          <w:b/>
          <w:bCs/>
          <w:sz w:val="24"/>
          <w:szCs w:val="24"/>
          <w:rtl/>
        </w:rPr>
        <w:t>:</w:t>
      </w:r>
      <w:r w:rsidR="003F7912" w:rsidRPr="00F92197">
        <w:rPr>
          <w:rFonts w:cs="Simplified Arabic" w:hint="cs"/>
          <w:b/>
          <w:bCs/>
          <w:sz w:val="24"/>
          <w:szCs w:val="24"/>
          <w:rtl/>
        </w:rPr>
        <w:t xml:space="preserve"> </w:t>
      </w:r>
    </w:p>
    <w:p w:rsidR="003F7912" w:rsidRPr="00577908" w:rsidRDefault="003F7912" w:rsidP="0030387E">
      <w:pPr>
        <w:jc w:val="lowKashida"/>
        <w:rPr>
          <w:rFonts w:cs="Simplified Arabic"/>
          <w:color w:val="000000"/>
          <w:sz w:val="24"/>
          <w:szCs w:val="24"/>
          <w:rtl/>
        </w:rPr>
      </w:pPr>
      <w:r w:rsidRPr="00577908">
        <w:rPr>
          <w:rFonts w:cs="Simplified Arabic" w:hint="cs"/>
          <w:color w:val="000000"/>
          <w:sz w:val="24"/>
          <w:szCs w:val="24"/>
          <w:rtl/>
        </w:rPr>
        <w:t xml:space="preserve">أشارت نتائج المسح إلى أن </w:t>
      </w:r>
      <w:r w:rsidR="0030387E">
        <w:rPr>
          <w:rFonts w:cs="Simplified Arabic" w:hint="cs"/>
          <w:color w:val="000000"/>
          <w:sz w:val="24"/>
          <w:szCs w:val="24"/>
          <w:rtl/>
        </w:rPr>
        <w:t>23</w:t>
      </w:r>
      <w:r w:rsidR="000A718C">
        <w:rPr>
          <w:rFonts w:cs="Simplified Arabic" w:hint="cs"/>
          <w:color w:val="000000"/>
          <w:sz w:val="24"/>
          <w:szCs w:val="24"/>
          <w:rtl/>
        </w:rPr>
        <w:t>.</w:t>
      </w:r>
      <w:r w:rsidR="0030387E">
        <w:rPr>
          <w:rFonts w:cs="Simplified Arabic" w:hint="cs"/>
          <w:color w:val="000000"/>
          <w:sz w:val="24"/>
          <w:szCs w:val="24"/>
          <w:rtl/>
        </w:rPr>
        <w:t>8</w:t>
      </w:r>
      <w:r w:rsidRPr="00577908">
        <w:rPr>
          <w:rFonts w:cs="Simplified Arabic" w:hint="cs"/>
          <w:color w:val="000000"/>
          <w:sz w:val="24"/>
          <w:szCs w:val="24"/>
          <w:rtl/>
        </w:rPr>
        <w:t>% من الأسر التي نفذت رحلات محلية في الضفة الغربية كانت تقصد محافظة طولكرم، يليها محافظة</w:t>
      </w:r>
      <w:r w:rsidR="0030387E" w:rsidRPr="0030387E">
        <w:rPr>
          <w:rFonts w:cs="Simplified Arabic" w:hint="cs"/>
          <w:color w:val="000000"/>
          <w:sz w:val="24"/>
          <w:szCs w:val="24"/>
          <w:rtl/>
        </w:rPr>
        <w:t xml:space="preserve"> </w:t>
      </w:r>
      <w:r w:rsidR="0030387E">
        <w:rPr>
          <w:rFonts w:cs="Simplified Arabic" w:hint="cs"/>
          <w:color w:val="000000"/>
          <w:sz w:val="24"/>
          <w:szCs w:val="24"/>
          <w:rtl/>
        </w:rPr>
        <w:t>نابلس</w:t>
      </w:r>
      <w:r w:rsidR="0030387E" w:rsidRPr="0030387E">
        <w:rPr>
          <w:rFonts w:cs="Simplified Arabic" w:hint="cs"/>
          <w:color w:val="000000"/>
          <w:sz w:val="24"/>
          <w:szCs w:val="24"/>
          <w:rtl/>
        </w:rPr>
        <w:t xml:space="preserve"> </w:t>
      </w:r>
      <w:r w:rsidRPr="00577908">
        <w:rPr>
          <w:rFonts w:cs="Simplified Arabic" w:hint="cs"/>
          <w:color w:val="000000"/>
          <w:sz w:val="24"/>
          <w:szCs w:val="24"/>
          <w:rtl/>
        </w:rPr>
        <w:t xml:space="preserve">بنسبة </w:t>
      </w:r>
      <w:r w:rsidR="0030387E">
        <w:rPr>
          <w:rFonts w:cs="Simplified Arabic"/>
          <w:color w:val="000000"/>
          <w:sz w:val="24"/>
          <w:szCs w:val="24"/>
        </w:rPr>
        <w:t>20</w:t>
      </w:r>
      <w:r w:rsidR="000A718C">
        <w:rPr>
          <w:rFonts w:cs="Simplified Arabic"/>
          <w:color w:val="000000"/>
          <w:sz w:val="24"/>
          <w:szCs w:val="24"/>
        </w:rPr>
        <w:t>.</w:t>
      </w:r>
      <w:r w:rsidR="0030387E">
        <w:rPr>
          <w:rFonts w:cs="Simplified Arabic"/>
          <w:color w:val="000000"/>
          <w:sz w:val="24"/>
          <w:szCs w:val="24"/>
        </w:rPr>
        <w:t>9</w:t>
      </w:r>
      <w:r w:rsidRPr="00577908">
        <w:rPr>
          <w:rFonts w:cs="Simplified Arabic" w:hint="cs"/>
          <w:color w:val="000000"/>
          <w:sz w:val="24"/>
          <w:szCs w:val="24"/>
          <w:rtl/>
        </w:rPr>
        <w:t>%، ثم محافظة</w:t>
      </w:r>
      <w:r w:rsidR="0030387E" w:rsidRPr="0030387E">
        <w:rPr>
          <w:rFonts w:cs="Simplified Arabic" w:hint="cs"/>
          <w:color w:val="000000"/>
          <w:sz w:val="24"/>
          <w:szCs w:val="24"/>
          <w:rtl/>
        </w:rPr>
        <w:t xml:space="preserve"> </w:t>
      </w:r>
      <w:r w:rsidR="0030387E">
        <w:rPr>
          <w:rFonts w:cs="Simplified Arabic" w:hint="cs"/>
          <w:color w:val="000000"/>
          <w:sz w:val="24"/>
          <w:szCs w:val="24"/>
          <w:rtl/>
        </w:rPr>
        <w:t>اريحا والاغوار</w:t>
      </w:r>
      <w:r w:rsidRPr="00577908">
        <w:rPr>
          <w:rFonts w:cs="Simplified Arabic" w:hint="cs"/>
          <w:color w:val="000000"/>
          <w:sz w:val="24"/>
          <w:szCs w:val="24"/>
          <w:rtl/>
        </w:rPr>
        <w:t xml:space="preserve"> بنسبة بلغت </w:t>
      </w:r>
      <w:r w:rsidR="0030387E">
        <w:rPr>
          <w:rFonts w:cs="Simplified Arabic" w:hint="cs"/>
          <w:color w:val="000000"/>
          <w:sz w:val="24"/>
          <w:szCs w:val="24"/>
          <w:rtl/>
        </w:rPr>
        <w:t>18</w:t>
      </w:r>
      <w:r w:rsidRPr="00577908">
        <w:rPr>
          <w:rFonts w:cs="Simplified Arabic" w:hint="cs"/>
          <w:color w:val="000000"/>
          <w:sz w:val="24"/>
          <w:szCs w:val="24"/>
          <w:rtl/>
        </w:rPr>
        <w:t>.</w:t>
      </w:r>
      <w:r w:rsidR="0030387E">
        <w:rPr>
          <w:rFonts w:cs="Simplified Arabic" w:hint="cs"/>
          <w:color w:val="000000"/>
          <w:sz w:val="24"/>
          <w:szCs w:val="24"/>
          <w:rtl/>
        </w:rPr>
        <w:t>5</w:t>
      </w:r>
      <w:r w:rsidRPr="00577908">
        <w:rPr>
          <w:rFonts w:cs="Simplified Arabic" w:hint="cs"/>
          <w:color w:val="000000"/>
          <w:sz w:val="24"/>
          <w:szCs w:val="24"/>
          <w:rtl/>
        </w:rPr>
        <w:t xml:space="preserve">%. </w:t>
      </w:r>
    </w:p>
    <w:p w:rsidR="003F7912" w:rsidRPr="008470AA" w:rsidRDefault="003F7912" w:rsidP="00292305">
      <w:pPr>
        <w:jc w:val="lowKashida"/>
        <w:rPr>
          <w:rFonts w:cs="Simplified Arabic"/>
          <w:color w:val="000000"/>
          <w:sz w:val="18"/>
          <w:szCs w:val="18"/>
          <w:rtl/>
        </w:rPr>
      </w:pPr>
    </w:p>
    <w:p w:rsidR="003F7912" w:rsidRDefault="003F7912" w:rsidP="005C4F0E">
      <w:pPr>
        <w:jc w:val="center"/>
        <w:rPr>
          <w:rFonts w:cs="Simplified Arabic"/>
          <w:b/>
          <w:bCs/>
          <w:sz w:val="22"/>
          <w:szCs w:val="22"/>
          <w:rtl/>
        </w:rPr>
      </w:pPr>
      <w:r w:rsidRPr="00E65145">
        <w:rPr>
          <w:rFonts w:cs="Simplified Arabic" w:hint="cs"/>
          <w:b/>
          <w:bCs/>
          <w:sz w:val="22"/>
          <w:szCs w:val="22"/>
          <w:rtl/>
        </w:rPr>
        <w:lastRenderedPageBreak/>
        <w:t>التوزيع النسبي للرحلات المحلية في الضفة الغربية حسب وجهة الرحلة الرئيسية، 201</w:t>
      </w:r>
      <w:r w:rsidR="005C4F0E">
        <w:rPr>
          <w:rFonts w:cs="Simplified Arabic" w:hint="cs"/>
          <w:b/>
          <w:bCs/>
          <w:sz w:val="22"/>
          <w:szCs w:val="22"/>
          <w:rtl/>
        </w:rPr>
        <w:t>2</w:t>
      </w:r>
    </w:p>
    <w:p w:rsidR="00843768" w:rsidRPr="00843768" w:rsidRDefault="003D0F45" w:rsidP="000E2DA6">
      <w:pPr>
        <w:jc w:val="center"/>
        <w:rPr>
          <w:rFonts w:cs="Simplified Arabic"/>
          <w:b/>
          <w:bCs/>
          <w:sz w:val="8"/>
          <w:szCs w:val="8"/>
          <w:rtl/>
        </w:rPr>
      </w:pPr>
      <w:r w:rsidRPr="003D0F45">
        <w:rPr>
          <w:rFonts w:cs="Simplified Arabic"/>
          <w:b/>
          <w:bCs/>
          <w:sz w:val="22"/>
          <w:szCs w:val="22"/>
          <w:rtl/>
          <w:lang w:eastAsia="en-US"/>
        </w:rPr>
        <w:drawing>
          <wp:inline distT="0" distB="0" distL="0" distR="0">
            <wp:extent cx="5534666" cy="2228370"/>
            <wp:effectExtent l="19050" t="0" r="27934" b="480"/>
            <wp:docPr id="8"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3F7912" w:rsidRPr="00292305" w:rsidRDefault="003F7912" w:rsidP="003F7912">
      <w:pPr>
        <w:jc w:val="lowKashida"/>
        <w:rPr>
          <w:rFonts w:cs="Simplified Arabic"/>
          <w:sz w:val="24"/>
          <w:szCs w:val="24"/>
          <w:rtl/>
        </w:rPr>
      </w:pPr>
    </w:p>
    <w:p w:rsidR="003F7912" w:rsidRPr="001A083C" w:rsidRDefault="003F7912" w:rsidP="00D23A39">
      <w:pPr>
        <w:tabs>
          <w:tab w:val="left" w:pos="424"/>
        </w:tabs>
        <w:jc w:val="lowKashida"/>
        <w:rPr>
          <w:rFonts w:cs="Simplified Arabic"/>
          <w:b/>
          <w:bCs/>
          <w:color w:val="000000"/>
          <w:sz w:val="24"/>
          <w:szCs w:val="24"/>
          <w:rtl/>
        </w:rPr>
      </w:pPr>
      <w:r w:rsidRPr="001A083C">
        <w:rPr>
          <w:rFonts w:cs="Simplified Arabic" w:hint="cs"/>
          <w:b/>
          <w:bCs/>
          <w:color w:val="000000"/>
          <w:sz w:val="24"/>
          <w:szCs w:val="24"/>
          <w:rtl/>
        </w:rPr>
        <w:t>وجهات الرحلات المحلية في قطاع غزة</w:t>
      </w:r>
      <w:r w:rsidR="00733A9B">
        <w:rPr>
          <w:rFonts w:cs="Simplified Arabic" w:hint="cs"/>
          <w:b/>
          <w:bCs/>
          <w:color w:val="000000"/>
          <w:sz w:val="24"/>
          <w:szCs w:val="24"/>
          <w:rtl/>
        </w:rPr>
        <w:t>:</w:t>
      </w:r>
      <w:r w:rsidRPr="001A083C">
        <w:rPr>
          <w:rFonts w:cs="Simplified Arabic" w:hint="cs"/>
          <w:b/>
          <w:bCs/>
          <w:color w:val="000000"/>
          <w:sz w:val="24"/>
          <w:szCs w:val="24"/>
          <w:rtl/>
        </w:rPr>
        <w:t xml:space="preserve"> </w:t>
      </w:r>
    </w:p>
    <w:p w:rsidR="007129FC" w:rsidRPr="0090043E" w:rsidRDefault="007129FC" w:rsidP="0090043E">
      <w:pPr>
        <w:jc w:val="lowKashida"/>
        <w:rPr>
          <w:rFonts w:ascii="Arial" w:hAnsi="Arial" w:cs="Simplified Arabic"/>
          <w:color w:val="000000"/>
          <w:sz w:val="24"/>
          <w:szCs w:val="24"/>
          <w:rtl/>
        </w:rPr>
      </w:pPr>
      <w:r w:rsidRPr="0090043E">
        <w:rPr>
          <w:rFonts w:ascii="Arial" w:hAnsi="Arial" w:cs="Simplified Arabic" w:hint="cs"/>
          <w:color w:val="000000"/>
          <w:sz w:val="24"/>
          <w:szCs w:val="24"/>
          <w:rtl/>
        </w:rPr>
        <w:t xml:space="preserve">أظهرت نتائج المسح أن </w:t>
      </w:r>
      <w:r w:rsidR="0030387E" w:rsidRPr="00D070A6">
        <w:rPr>
          <w:rFonts w:cs="Simplified Arabic" w:hint="cs"/>
          <w:color w:val="000000"/>
          <w:sz w:val="24"/>
          <w:szCs w:val="24"/>
          <w:rtl/>
        </w:rPr>
        <w:t>31</w:t>
      </w:r>
      <w:r w:rsidR="00B61979" w:rsidRPr="00D070A6">
        <w:rPr>
          <w:rFonts w:cs="Simplified Arabic" w:hint="cs"/>
          <w:color w:val="000000"/>
          <w:sz w:val="24"/>
          <w:szCs w:val="24"/>
          <w:rtl/>
        </w:rPr>
        <w:t>.0</w:t>
      </w:r>
      <w:r w:rsidR="00B61979" w:rsidRPr="0090043E">
        <w:rPr>
          <w:rFonts w:ascii="Arial" w:hAnsi="Arial" w:cs="Simplified Arabic" w:hint="cs"/>
          <w:color w:val="000000"/>
          <w:sz w:val="24"/>
          <w:szCs w:val="24"/>
          <w:rtl/>
        </w:rPr>
        <w:t xml:space="preserve">% </w:t>
      </w:r>
      <w:r w:rsidRPr="0090043E">
        <w:rPr>
          <w:rFonts w:ascii="Arial" w:hAnsi="Arial" w:cs="Simplified Arabic" w:hint="cs"/>
          <w:color w:val="000000"/>
          <w:sz w:val="24"/>
          <w:szCs w:val="24"/>
          <w:rtl/>
        </w:rPr>
        <w:t xml:space="preserve">من الأسر المقيمة في </w:t>
      </w:r>
      <w:r w:rsidR="00B61979" w:rsidRPr="0090043E">
        <w:rPr>
          <w:rFonts w:ascii="Arial" w:hAnsi="Arial" w:cs="Simplified Arabic" w:hint="cs"/>
          <w:color w:val="000000"/>
          <w:sz w:val="24"/>
          <w:szCs w:val="24"/>
          <w:rtl/>
        </w:rPr>
        <w:t>قطاع غزة و</w:t>
      </w:r>
      <w:r w:rsidRPr="0090043E">
        <w:rPr>
          <w:rFonts w:ascii="Arial" w:hAnsi="Arial" w:cs="Simplified Arabic" w:hint="cs"/>
          <w:color w:val="000000"/>
          <w:sz w:val="24"/>
          <w:szCs w:val="24"/>
          <w:rtl/>
        </w:rPr>
        <w:t>التي نفذت رحلات محلية</w:t>
      </w:r>
      <w:r w:rsidR="00B61979" w:rsidRPr="0090043E">
        <w:rPr>
          <w:rFonts w:ascii="Arial" w:hAnsi="Arial" w:cs="Simplified Arabic" w:hint="cs"/>
          <w:color w:val="000000"/>
          <w:sz w:val="24"/>
          <w:szCs w:val="24"/>
          <w:rtl/>
        </w:rPr>
        <w:t>،</w:t>
      </w:r>
      <w:r w:rsidRPr="0090043E">
        <w:rPr>
          <w:rFonts w:ascii="Arial" w:hAnsi="Arial" w:cs="Simplified Arabic" w:hint="cs"/>
          <w:color w:val="000000"/>
          <w:sz w:val="24"/>
          <w:szCs w:val="24"/>
          <w:rtl/>
        </w:rPr>
        <w:t xml:space="preserve"> كانت تقصد محافظة خانيونس</w:t>
      </w:r>
      <w:r w:rsidR="000E34A9" w:rsidRPr="0090043E">
        <w:rPr>
          <w:rFonts w:ascii="Arial" w:hAnsi="Arial" w:cs="Simplified Arabic" w:hint="cs"/>
          <w:color w:val="000000"/>
          <w:sz w:val="24"/>
          <w:szCs w:val="24"/>
          <w:rtl/>
        </w:rPr>
        <w:t xml:space="preserve"> يليها محافظة غزة بنسبة</w:t>
      </w:r>
      <w:r w:rsidR="004F379D" w:rsidRPr="0090043E">
        <w:rPr>
          <w:rFonts w:ascii="Arial" w:hAnsi="Arial" w:cs="Simplified Arabic" w:hint="cs"/>
          <w:color w:val="000000"/>
          <w:sz w:val="24"/>
          <w:szCs w:val="24"/>
          <w:rtl/>
        </w:rPr>
        <w:t xml:space="preserve"> </w:t>
      </w:r>
      <w:r w:rsidR="001F4A22" w:rsidRPr="00D070A6">
        <w:rPr>
          <w:rFonts w:cs="Simplified Arabic" w:hint="cs"/>
          <w:color w:val="000000"/>
          <w:sz w:val="24"/>
          <w:szCs w:val="24"/>
          <w:rtl/>
        </w:rPr>
        <w:t>3</w:t>
      </w:r>
      <w:r w:rsidR="0030387E" w:rsidRPr="00D070A6">
        <w:rPr>
          <w:rFonts w:cs="Simplified Arabic" w:hint="cs"/>
          <w:color w:val="000000"/>
          <w:sz w:val="24"/>
          <w:szCs w:val="24"/>
          <w:rtl/>
        </w:rPr>
        <w:t>0</w:t>
      </w:r>
      <w:r w:rsidR="001F4A22" w:rsidRPr="00D070A6">
        <w:rPr>
          <w:rFonts w:cs="Simplified Arabic" w:hint="cs"/>
          <w:color w:val="000000"/>
          <w:sz w:val="24"/>
          <w:szCs w:val="24"/>
          <w:rtl/>
        </w:rPr>
        <w:t>.</w:t>
      </w:r>
      <w:r w:rsidR="004B574F" w:rsidRPr="00D070A6">
        <w:rPr>
          <w:rFonts w:cs="Simplified Arabic" w:hint="cs"/>
          <w:color w:val="000000"/>
          <w:sz w:val="24"/>
          <w:szCs w:val="24"/>
          <w:rtl/>
        </w:rPr>
        <w:t>7</w:t>
      </w:r>
      <w:r w:rsidR="000E34A9" w:rsidRPr="0090043E">
        <w:rPr>
          <w:rFonts w:ascii="Arial" w:hAnsi="Arial" w:cs="Simplified Arabic" w:hint="cs"/>
          <w:color w:val="000000"/>
          <w:sz w:val="24"/>
          <w:szCs w:val="24"/>
          <w:rtl/>
        </w:rPr>
        <w:t>%</w:t>
      </w:r>
      <w:r w:rsidRPr="0090043E">
        <w:rPr>
          <w:rFonts w:ascii="Arial" w:hAnsi="Arial" w:cs="Simplified Arabic" w:hint="cs"/>
          <w:color w:val="000000"/>
          <w:sz w:val="24"/>
          <w:szCs w:val="24"/>
          <w:rtl/>
        </w:rPr>
        <w:t xml:space="preserve">، كما تشير النتائج إلى أن ما نسبته </w:t>
      </w:r>
      <w:r w:rsidR="001F4A22" w:rsidRPr="00D070A6">
        <w:rPr>
          <w:rFonts w:cs="Simplified Arabic" w:hint="cs"/>
          <w:color w:val="000000"/>
          <w:sz w:val="24"/>
          <w:szCs w:val="24"/>
          <w:rtl/>
        </w:rPr>
        <w:t>1</w:t>
      </w:r>
      <w:r w:rsidR="0030387E" w:rsidRPr="00D070A6">
        <w:rPr>
          <w:rFonts w:cs="Simplified Arabic" w:hint="cs"/>
          <w:color w:val="000000"/>
          <w:sz w:val="24"/>
          <w:szCs w:val="24"/>
          <w:rtl/>
        </w:rPr>
        <w:t>7</w:t>
      </w:r>
      <w:r w:rsidR="001F4A22" w:rsidRPr="00D070A6">
        <w:rPr>
          <w:rFonts w:cs="Simplified Arabic" w:hint="cs"/>
          <w:color w:val="000000"/>
          <w:sz w:val="24"/>
          <w:szCs w:val="24"/>
          <w:rtl/>
        </w:rPr>
        <w:t>.</w:t>
      </w:r>
      <w:r w:rsidR="0030387E" w:rsidRPr="00D070A6">
        <w:rPr>
          <w:rFonts w:cs="Simplified Arabic" w:hint="cs"/>
          <w:color w:val="000000"/>
          <w:sz w:val="24"/>
          <w:szCs w:val="24"/>
          <w:rtl/>
        </w:rPr>
        <w:t>5</w:t>
      </w:r>
      <w:r w:rsidRPr="0090043E">
        <w:rPr>
          <w:rFonts w:ascii="Arial" w:hAnsi="Arial" w:cs="Simplified Arabic" w:hint="cs"/>
          <w:color w:val="000000"/>
          <w:sz w:val="24"/>
          <w:szCs w:val="24"/>
          <w:rtl/>
        </w:rPr>
        <w:t xml:space="preserve">% من هذه الأسر كانت تقصد </w:t>
      </w:r>
      <w:r w:rsidR="00AA148F" w:rsidRPr="0090043E">
        <w:rPr>
          <w:rFonts w:ascii="Arial" w:hAnsi="Arial" w:cs="Simplified Arabic" w:hint="cs"/>
          <w:color w:val="000000"/>
          <w:sz w:val="24"/>
          <w:szCs w:val="24"/>
          <w:rtl/>
        </w:rPr>
        <w:t>شمال غزة</w:t>
      </w:r>
      <w:r w:rsidRPr="0090043E">
        <w:rPr>
          <w:rFonts w:ascii="Arial" w:hAnsi="Arial" w:cs="Simplified Arabic" w:hint="cs"/>
          <w:color w:val="000000"/>
          <w:sz w:val="24"/>
          <w:szCs w:val="24"/>
          <w:rtl/>
        </w:rPr>
        <w:t xml:space="preserve">، </w:t>
      </w:r>
      <w:r w:rsidR="00B61979" w:rsidRPr="0090043E">
        <w:rPr>
          <w:rFonts w:ascii="Arial" w:hAnsi="Arial" w:cs="Simplified Arabic" w:hint="cs"/>
          <w:color w:val="000000"/>
          <w:sz w:val="24"/>
          <w:szCs w:val="24"/>
          <w:rtl/>
        </w:rPr>
        <w:t xml:space="preserve">في حين </w:t>
      </w:r>
      <w:r w:rsidR="00550276" w:rsidRPr="0090043E">
        <w:rPr>
          <w:rFonts w:ascii="Arial" w:hAnsi="Arial" w:cs="Simplified Arabic" w:hint="cs"/>
          <w:color w:val="000000"/>
          <w:sz w:val="24"/>
          <w:szCs w:val="24"/>
          <w:rtl/>
        </w:rPr>
        <w:t xml:space="preserve">قصدت الاسر </w:t>
      </w:r>
      <w:r w:rsidR="00CA215A" w:rsidRPr="0090043E">
        <w:rPr>
          <w:rFonts w:ascii="Arial" w:hAnsi="Arial" w:cs="Simplified Arabic" w:hint="cs"/>
          <w:color w:val="000000"/>
          <w:sz w:val="24"/>
          <w:szCs w:val="24"/>
          <w:rtl/>
        </w:rPr>
        <w:t xml:space="preserve">المقيمة في قطاع غزة </w:t>
      </w:r>
      <w:r w:rsidR="00550276" w:rsidRPr="0090043E">
        <w:rPr>
          <w:rFonts w:ascii="Arial" w:hAnsi="Arial" w:cs="Simplified Arabic" w:hint="cs"/>
          <w:color w:val="000000"/>
          <w:sz w:val="24"/>
          <w:szCs w:val="24"/>
          <w:rtl/>
        </w:rPr>
        <w:t xml:space="preserve">محافظتي دير البلح ورفح بنسبة </w:t>
      </w:r>
      <w:r w:rsidR="00550276" w:rsidRPr="00D070A6">
        <w:rPr>
          <w:rFonts w:cs="Simplified Arabic" w:hint="cs"/>
          <w:color w:val="000000"/>
          <w:sz w:val="24"/>
          <w:szCs w:val="24"/>
          <w:rtl/>
        </w:rPr>
        <w:t>10.2</w:t>
      </w:r>
      <w:r w:rsidR="00550276" w:rsidRPr="0090043E">
        <w:rPr>
          <w:rFonts w:ascii="Arial" w:hAnsi="Arial" w:cs="Simplified Arabic" w:hint="cs"/>
          <w:color w:val="000000"/>
          <w:sz w:val="24"/>
          <w:szCs w:val="24"/>
          <w:rtl/>
        </w:rPr>
        <w:t>% لكل منهما</w:t>
      </w:r>
      <w:r w:rsidR="00FB4F18" w:rsidRPr="0090043E">
        <w:rPr>
          <w:rFonts w:ascii="Arial" w:hAnsi="Arial" w:cs="Simplified Arabic" w:hint="cs"/>
          <w:color w:val="000000"/>
          <w:sz w:val="24"/>
          <w:szCs w:val="24"/>
          <w:rtl/>
        </w:rPr>
        <w:t>.</w:t>
      </w:r>
      <w:r w:rsidRPr="0090043E">
        <w:rPr>
          <w:rFonts w:ascii="Arial" w:hAnsi="Arial" w:cs="Simplified Arabic" w:hint="cs"/>
          <w:color w:val="000000"/>
          <w:sz w:val="24"/>
          <w:szCs w:val="24"/>
          <w:rtl/>
        </w:rPr>
        <w:t xml:space="preserve">  </w:t>
      </w:r>
    </w:p>
    <w:p w:rsidR="007129FC" w:rsidRDefault="00AA148F" w:rsidP="00AA148F">
      <w:pPr>
        <w:pStyle w:val="Title"/>
        <w:tabs>
          <w:tab w:val="left" w:pos="2952"/>
        </w:tabs>
        <w:jc w:val="left"/>
        <w:rPr>
          <w:b w:val="0"/>
          <w:bCs w:val="0"/>
          <w:sz w:val="22"/>
          <w:szCs w:val="22"/>
          <w:rtl/>
        </w:rPr>
      </w:pPr>
      <w:r>
        <w:rPr>
          <w:b w:val="0"/>
          <w:bCs w:val="0"/>
          <w:sz w:val="22"/>
          <w:szCs w:val="22"/>
          <w:rtl/>
        </w:rPr>
        <w:tab/>
      </w:r>
    </w:p>
    <w:p w:rsidR="003F7912" w:rsidRDefault="003F7912" w:rsidP="005C4F0E">
      <w:pPr>
        <w:jc w:val="center"/>
        <w:rPr>
          <w:rFonts w:cs="Simplified Arabic"/>
          <w:b/>
          <w:bCs/>
          <w:color w:val="000000"/>
          <w:sz w:val="22"/>
          <w:szCs w:val="22"/>
          <w:rtl/>
        </w:rPr>
      </w:pPr>
      <w:r w:rsidRPr="002C0B22">
        <w:rPr>
          <w:rFonts w:cs="Simplified Arabic" w:hint="cs"/>
          <w:b/>
          <w:bCs/>
          <w:color w:val="000000"/>
          <w:sz w:val="22"/>
          <w:szCs w:val="22"/>
          <w:rtl/>
        </w:rPr>
        <w:t>التوزيع النسبي للرحلات المحلية المنفذة في قطاع غزة حسب وجهة الرحلة الرئيسية، 201</w:t>
      </w:r>
      <w:r w:rsidR="005C4F0E">
        <w:rPr>
          <w:rFonts w:cs="Simplified Arabic" w:hint="cs"/>
          <w:b/>
          <w:bCs/>
          <w:color w:val="000000"/>
          <w:sz w:val="22"/>
          <w:szCs w:val="22"/>
          <w:rtl/>
        </w:rPr>
        <w:t>2</w:t>
      </w:r>
    </w:p>
    <w:p w:rsidR="003F7912" w:rsidRPr="00292305" w:rsidRDefault="00674299" w:rsidP="00C47F8D">
      <w:pPr>
        <w:tabs>
          <w:tab w:val="left" w:pos="424"/>
          <w:tab w:val="left" w:pos="8787"/>
          <w:tab w:val="left" w:pos="9071"/>
        </w:tabs>
        <w:ind w:left="-1"/>
        <w:jc w:val="center"/>
        <w:rPr>
          <w:rFonts w:cs="Simplified Arabic"/>
          <w:sz w:val="24"/>
          <w:szCs w:val="24"/>
          <w:rtl/>
        </w:rPr>
      </w:pPr>
      <w:r>
        <w:rPr>
          <w:rFonts w:cs="Simplified Arabic"/>
          <w:sz w:val="24"/>
          <w:szCs w:val="24"/>
          <w:lang w:eastAsia="en-US"/>
        </w:rPr>
        <w:drawing>
          <wp:inline distT="0" distB="0" distL="0" distR="0">
            <wp:extent cx="5505450" cy="2114550"/>
            <wp:effectExtent l="19050" t="0" r="19050"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29580A" w:rsidRPr="0029580A" w:rsidRDefault="0029580A" w:rsidP="00292305">
      <w:pPr>
        <w:jc w:val="lowKashida"/>
        <w:rPr>
          <w:rFonts w:cs="Simplified Arabic"/>
          <w:b/>
          <w:bCs/>
          <w:sz w:val="18"/>
          <w:szCs w:val="18"/>
          <w:rtl/>
        </w:rPr>
      </w:pPr>
    </w:p>
    <w:p w:rsidR="0046379A" w:rsidRPr="0046379A" w:rsidRDefault="0046379A" w:rsidP="00292305">
      <w:pPr>
        <w:jc w:val="lowKashida"/>
        <w:rPr>
          <w:rFonts w:cs="Simplified Arabic"/>
          <w:b/>
          <w:bCs/>
          <w:sz w:val="18"/>
          <w:szCs w:val="18"/>
          <w:rtl/>
        </w:rPr>
      </w:pPr>
    </w:p>
    <w:p w:rsidR="003F7912" w:rsidRPr="00304D60" w:rsidRDefault="003F7912" w:rsidP="00292305">
      <w:pPr>
        <w:jc w:val="lowKashida"/>
        <w:rPr>
          <w:rFonts w:cs="Simplified Arabic"/>
          <w:b/>
          <w:bCs/>
          <w:color w:val="FF0000"/>
          <w:sz w:val="24"/>
          <w:szCs w:val="24"/>
          <w:rtl/>
        </w:rPr>
      </w:pPr>
      <w:r w:rsidRPr="00A35C3A">
        <w:rPr>
          <w:rFonts w:cs="Simplified Arabic" w:hint="cs"/>
          <w:b/>
          <w:bCs/>
          <w:sz w:val="24"/>
          <w:szCs w:val="24"/>
          <w:rtl/>
        </w:rPr>
        <w:t>طريقة تنظيم الرحلات المحلية</w:t>
      </w:r>
      <w:r w:rsidR="00DA6977">
        <w:rPr>
          <w:rFonts w:cs="Simplified Arabic" w:hint="cs"/>
          <w:b/>
          <w:bCs/>
          <w:sz w:val="24"/>
          <w:szCs w:val="24"/>
          <w:rtl/>
        </w:rPr>
        <w:t>:</w:t>
      </w:r>
    </w:p>
    <w:p w:rsidR="003F7912" w:rsidRPr="002C36CF" w:rsidRDefault="003F7912" w:rsidP="005C4F0E">
      <w:pPr>
        <w:jc w:val="lowKashida"/>
        <w:rPr>
          <w:rFonts w:cs="Simplified Arabic"/>
          <w:color w:val="000000"/>
          <w:sz w:val="24"/>
          <w:szCs w:val="24"/>
          <w:rtl/>
        </w:rPr>
      </w:pPr>
      <w:r w:rsidRPr="002C36CF">
        <w:rPr>
          <w:rFonts w:cs="Simplified Arabic" w:hint="cs"/>
          <w:color w:val="000000"/>
          <w:sz w:val="24"/>
          <w:szCs w:val="24"/>
          <w:rtl/>
        </w:rPr>
        <w:t xml:space="preserve">بينت نتائج المسح أن ما نسبته </w:t>
      </w:r>
      <w:r w:rsidR="002C36CF" w:rsidRPr="002C36CF">
        <w:rPr>
          <w:rFonts w:cs="Simplified Arabic" w:hint="cs"/>
          <w:color w:val="000000"/>
          <w:sz w:val="24"/>
          <w:szCs w:val="24"/>
          <w:rtl/>
        </w:rPr>
        <w:t>99.</w:t>
      </w:r>
      <w:r w:rsidR="005C4F0E">
        <w:rPr>
          <w:rFonts w:cs="Simplified Arabic" w:hint="cs"/>
          <w:color w:val="000000"/>
          <w:sz w:val="24"/>
          <w:szCs w:val="24"/>
          <w:rtl/>
        </w:rPr>
        <w:t>7</w:t>
      </w:r>
      <w:r w:rsidRPr="002C36CF">
        <w:rPr>
          <w:rFonts w:cs="Simplified Arabic" w:hint="cs"/>
          <w:color w:val="000000"/>
          <w:sz w:val="24"/>
          <w:szCs w:val="24"/>
          <w:rtl/>
        </w:rPr>
        <w:t xml:space="preserve">% من الأسر المقيمة في </w:t>
      </w:r>
      <w:r w:rsidR="0071360D">
        <w:rPr>
          <w:rFonts w:ascii="Arial" w:hAnsi="Arial" w:cs="Simplified Arabic" w:hint="cs"/>
          <w:color w:val="000000"/>
          <w:sz w:val="24"/>
          <w:szCs w:val="24"/>
          <w:rtl/>
        </w:rPr>
        <w:t>فلسطين</w:t>
      </w:r>
      <w:r w:rsidR="0071360D" w:rsidRPr="00BE1F63">
        <w:rPr>
          <w:rFonts w:ascii="Arial" w:hAnsi="Arial" w:cs="Simplified Arabic" w:hint="cs"/>
          <w:color w:val="000000"/>
          <w:sz w:val="24"/>
          <w:szCs w:val="24"/>
          <w:rtl/>
        </w:rPr>
        <w:t xml:space="preserve"> </w:t>
      </w:r>
      <w:r w:rsidRPr="002C36CF">
        <w:rPr>
          <w:rFonts w:cs="Simplified Arabic" w:hint="cs"/>
          <w:color w:val="000000"/>
          <w:sz w:val="24"/>
          <w:szCs w:val="24"/>
          <w:rtl/>
        </w:rPr>
        <w:t>التي نفذت رحلات محلية قامت بتنظيم رحلاتها مباشرة بشكل شخصي، مقابل 0.</w:t>
      </w:r>
      <w:r w:rsidR="005C4F0E">
        <w:rPr>
          <w:rFonts w:cs="Simplified Arabic" w:hint="cs"/>
          <w:color w:val="000000"/>
          <w:sz w:val="24"/>
          <w:szCs w:val="24"/>
          <w:rtl/>
        </w:rPr>
        <w:t>3</w:t>
      </w:r>
      <w:r w:rsidRPr="002C36CF">
        <w:rPr>
          <w:rFonts w:cs="Simplified Arabic" w:hint="cs"/>
          <w:color w:val="000000"/>
          <w:sz w:val="24"/>
          <w:szCs w:val="24"/>
          <w:rtl/>
        </w:rPr>
        <w:t xml:space="preserve">% فقط من الأسر نظمت رحلاتها عن طريق مكتب سياحة وسفر. </w:t>
      </w:r>
    </w:p>
    <w:p w:rsidR="003F7912" w:rsidRPr="00292305" w:rsidRDefault="003F7912" w:rsidP="00292305">
      <w:pPr>
        <w:jc w:val="lowKashida"/>
        <w:rPr>
          <w:rFonts w:cs="Simplified Arabic"/>
          <w:sz w:val="24"/>
          <w:szCs w:val="24"/>
          <w:rtl/>
        </w:rPr>
      </w:pPr>
    </w:p>
    <w:p w:rsidR="003F7912" w:rsidRDefault="003F7912" w:rsidP="00292305">
      <w:pPr>
        <w:jc w:val="lowKashida"/>
        <w:rPr>
          <w:rFonts w:cs="Simplified Arabic"/>
          <w:sz w:val="24"/>
          <w:szCs w:val="24"/>
          <w:rtl/>
        </w:rPr>
      </w:pPr>
    </w:p>
    <w:p w:rsidR="00650E0F" w:rsidRDefault="00650E0F" w:rsidP="00292305">
      <w:pPr>
        <w:jc w:val="lowKashida"/>
        <w:rPr>
          <w:rFonts w:cs="Simplified Arabic"/>
          <w:sz w:val="24"/>
          <w:szCs w:val="24"/>
          <w:rtl/>
        </w:rPr>
      </w:pPr>
    </w:p>
    <w:p w:rsidR="00650E0F" w:rsidRDefault="00650E0F" w:rsidP="00292305">
      <w:pPr>
        <w:jc w:val="lowKashida"/>
        <w:rPr>
          <w:rFonts w:cs="Simplified Arabic"/>
          <w:sz w:val="24"/>
          <w:szCs w:val="24"/>
          <w:rtl/>
        </w:rPr>
      </w:pPr>
    </w:p>
    <w:p w:rsidR="00650E0F" w:rsidRDefault="00650E0F" w:rsidP="00292305">
      <w:pPr>
        <w:jc w:val="lowKashida"/>
        <w:rPr>
          <w:rFonts w:cs="Simplified Arabic"/>
          <w:sz w:val="24"/>
          <w:szCs w:val="24"/>
          <w:rtl/>
        </w:rPr>
      </w:pPr>
    </w:p>
    <w:p w:rsidR="000B78A0" w:rsidRPr="00E34373" w:rsidRDefault="000B78A0" w:rsidP="000B78A0">
      <w:pPr>
        <w:rPr>
          <w:rFonts w:cs="Simplified Arabic"/>
          <w:b/>
          <w:bCs/>
          <w:sz w:val="24"/>
          <w:szCs w:val="24"/>
          <w:rtl/>
        </w:rPr>
      </w:pPr>
      <w:r w:rsidRPr="00E34373">
        <w:rPr>
          <w:rFonts w:cs="Simplified Arabic" w:hint="cs"/>
          <w:b/>
          <w:bCs/>
          <w:sz w:val="24"/>
          <w:szCs w:val="24"/>
          <w:rtl/>
        </w:rPr>
        <w:lastRenderedPageBreak/>
        <w:t>المرافق والخدمات المتوفرة في الأماكن المزارة</w:t>
      </w:r>
      <w:r w:rsidR="00D934FE">
        <w:rPr>
          <w:rFonts w:cs="Simplified Arabic" w:hint="cs"/>
          <w:b/>
          <w:bCs/>
          <w:sz w:val="24"/>
          <w:szCs w:val="24"/>
          <w:rtl/>
        </w:rPr>
        <w:t>:</w:t>
      </w:r>
    </w:p>
    <w:p w:rsidR="00706EEC" w:rsidRDefault="000B78A0" w:rsidP="007F2BE6">
      <w:pPr>
        <w:pStyle w:val="BodyText"/>
        <w:jc w:val="both"/>
        <w:outlineLvl w:val="0"/>
        <w:rPr>
          <w:rFonts w:cs="Simplified Arabic"/>
          <w:szCs w:val="24"/>
          <w:rtl/>
        </w:rPr>
      </w:pPr>
      <w:r w:rsidRPr="00292305">
        <w:rPr>
          <w:rFonts w:cs="Simplified Arabic" w:hint="cs"/>
          <w:szCs w:val="24"/>
          <w:rtl/>
        </w:rPr>
        <w:t xml:space="preserve">بينت نتائج المسح </w:t>
      </w:r>
      <w:r w:rsidR="003D19BC">
        <w:rPr>
          <w:rFonts w:cs="Simplified Arabic" w:hint="cs"/>
          <w:szCs w:val="24"/>
          <w:rtl/>
        </w:rPr>
        <w:t>للأسر</w:t>
      </w:r>
      <w:r w:rsidR="0073376F">
        <w:rPr>
          <w:rFonts w:cs="Simplified Arabic" w:hint="cs"/>
          <w:szCs w:val="24"/>
          <w:rtl/>
        </w:rPr>
        <w:t>التي نفذت رحلات محلية</w:t>
      </w:r>
      <w:r w:rsidRPr="00292305">
        <w:rPr>
          <w:rFonts w:cs="Simplified Arabic" w:hint="cs"/>
          <w:szCs w:val="24"/>
          <w:rtl/>
        </w:rPr>
        <w:t xml:space="preserve"> حول</w:t>
      </w:r>
      <w:r w:rsidR="003D19BC">
        <w:rPr>
          <w:rFonts w:cs="Simplified Arabic" w:hint="cs"/>
          <w:szCs w:val="24"/>
          <w:rtl/>
        </w:rPr>
        <w:t xml:space="preserve"> رأيها في</w:t>
      </w:r>
      <w:r w:rsidRPr="00292305">
        <w:rPr>
          <w:rFonts w:cs="Simplified Arabic" w:hint="cs"/>
          <w:szCs w:val="24"/>
          <w:rtl/>
        </w:rPr>
        <w:t xml:space="preserve"> توفر المرافق والخدمات في الأماكن السياحية المزارة في </w:t>
      </w:r>
      <w:r w:rsidR="0071360D">
        <w:rPr>
          <w:rFonts w:ascii="Arial" w:hAnsi="Arial" w:cs="Simplified Arabic" w:hint="cs"/>
          <w:color w:val="000000"/>
          <w:szCs w:val="24"/>
          <w:rtl/>
        </w:rPr>
        <w:t>فلسطين</w:t>
      </w:r>
      <w:r w:rsidR="0071360D" w:rsidRPr="00BE1F63">
        <w:rPr>
          <w:rFonts w:ascii="Arial" w:hAnsi="Arial" w:cs="Simplified Arabic" w:hint="cs"/>
          <w:color w:val="000000"/>
          <w:szCs w:val="24"/>
          <w:rtl/>
        </w:rPr>
        <w:t xml:space="preserve"> </w:t>
      </w:r>
      <w:r w:rsidRPr="00292305">
        <w:rPr>
          <w:rFonts w:cs="Simplified Arabic" w:hint="cs"/>
          <w:szCs w:val="24"/>
          <w:rtl/>
        </w:rPr>
        <w:t xml:space="preserve">ان </w:t>
      </w:r>
      <w:r>
        <w:rPr>
          <w:rFonts w:cs="Simplified Arabic" w:hint="cs"/>
          <w:szCs w:val="24"/>
          <w:rtl/>
        </w:rPr>
        <w:t>8</w:t>
      </w:r>
      <w:r w:rsidR="005C4F0E">
        <w:rPr>
          <w:rFonts w:cs="Simplified Arabic" w:hint="cs"/>
          <w:szCs w:val="24"/>
          <w:rtl/>
        </w:rPr>
        <w:t>8</w:t>
      </w:r>
      <w:r w:rsidRPr="00292305">
        <w:rPr>
          <w:rFonts w:cs="Simplified Arabic" w:hint="cs"/>
          <w:szCs w:val="24"/>
          <w:rtl/>
        </w:rPr>
        <w:t>.</w:t>
      </w:r>
      <w:r w:rsidR="005C4F0E">
        <w:rPr>
          <w:rFonts w:cs="Simplified Arabic" w:hint="cs"/>
          <w:szCs w:val="24"/>
          <w:rtl/>
        </w:rPr>
        <w:t>6</w:t>
      </w:r>
      <w:r w:rsidRPr="00292305">
        <w:rPr>
          <w:rFonts w:cs="Simplified Arabic" w:hint="cs"/>
          <w:szCs w:val="24"/>
          <w:rtl/>
        </w:rPr>
        <w:t xml:space="preserve">% منهم أفادوا بأن الأماكن المزارة يتوفر فيها مطاعم ومتنزهات، وان </w:t>
      </w:r>
      <w:r>
        <w:rPr>
          <w:rFonts w:cs="Simplified Arabic" w:hint="cs"/>
          <w:szCs w:val="24"/>
          <w:rtl/>
        </w:rPr>
        <w:t>8</w:t>
      </w:r>
      <w:r w:rsidR="005C4F0E">
        <w:rPr>
          <w:rFonts w:cs="Simplified Arabic" w:hint="cs"/>
          <w:szCs w:val="24"/>
          <w:rtl/>
        </w:rPr>
        <w:t>8</w:t>
      </w:r>
      <w:r w:rsidRPr="00292305">
        <w:rPr>
          <w:rFonts w:cs="Simplified Arabic" w:hint="cs"/>
          <w:szCs w:val="24"/>
          <w:rtl/>
        </w:rPr>
        <w:t>.</w:t>
      </w:r>
      <w:r w:rsidR="00477E3F">
        <w:rPr>
          <w:rFonts w:cs="Simplified Arabic" w:hint="cs"/>
          <w:szCs w:val="24"/>
          <w:rtl/>
        </w:rPr>
        <w:t>2</w:t>
      </w:r>
      <w:r w:rsidRPr="00292305">
        <w:rPr>
          <w:rFonts w:cs="Simplified Arabic" w:hint="cs"/>
          <w:szCs w:val="24"/>
          <w:rtl/>
        </w:rPr>
        <w:t xml:space="preserve">% منها يتوفر فيها مرافق صحية، </w:t>
      </w:r>
      <w:r w:rsidR="00CC5CBD">
        <w:rPr>
          <w:rFonts w:cs="Simplified Arabic" w:hint="cs"/>
          <w:szCs w:val="24"/>
          <w:rtl/>
        </w:rPr>
        <w:t xml:space="preserve">كما </w:t>
      </w:r>
      <w:r w:rsidRPr="00292305">
        <w:rPr>
          <w:rFonts w:cs="Simplified Arabic" w:hint="cs"/>
          <w:szCs w:val="24"/>
          <w:rtl/>
        </w:rPr>
        <w:t xml:space="preserve">بينت النتائج أن </w:t>
      </w:r>
      <w:r w:rsidR="005C4F0E">
        <w:rPr>
          <w:rFonts w:cs="Simplified Arabic" w:hint="cs"/>
          <w:szCs w:val="24"/>
          <w:rtl/>
        </w:rPr>
        <w:t>70</w:t>
      </w:r>
      <w:r>
        <w:rPr>
          <w:rFonts w:cs="Simplified Arabic" w:hint="cs"/>
          <w:szCs w:val="24"/>
          <w:rtl/>
        </w:rPr>
        <w:t>.</w:t>
      </w:r>
      <w:r w:rsidR="005C4F0E">
        <w:rPr>
          <w:rFonts w:cs="Simplified Arabic" w:hint="cs"/>
          <w:szCs w:val="24"/>
          <w:rtl/>
        </w:rPr>
        <w:t>4</w:t>
      </w:r>
      <w:r w:rsidRPr="00292305">
        <w:rPr>
          <w:rFonts w:cs="Simplified Arabic" w:hint="cs"/>
          <w:szCs w:val="24"/>
          <w:rtl/>
        </w:rPr>
        <w:t xml:space="preserve">% من هذه الأماكن يتوفر فيها خدمات المقاهي، وان </w:t>
      </w:r>
      <w:r w:rsidR="005C4F0E">
        <w:rPr>
          <w:rFonts w:cs="Simplified Arabic" w:hint="cs"/>
          <w:szCs w:val="24"/>
          <w:rtl/>
        </w:rPr>
        <w:t>68</w:t>
      </w:r>
      <w:r w:rsidRPr="00292305">
        <w:rPr>
          <w:rFonts w:cs="Simplified Arabic" w:hint="cs"/>
          <w:szCs w:val="24"/>
          <w:rtl/>
        </w:rPr>
        <w:t>.</w:t>
      </w:r>
      <w:r w:rsidR="005C4F0E">
        <w:rPr>
          <w:rFonts w:cs="Simplified Arabic" w:hint="cs"/>
          <w:szCs w:val="24"/>
          <w:rtl/>
        </w:rPr>
        <w:t>3</w:t>
      </w:r>
      <w:r w:rsidRPr="00292305">
        <w:rPr>
          <w:rFonts w:cs="Simplified Arabic" w:hint="cs"/>
          <w:szCs w:val="24"/>
          <w:rtl/>
        </w:rPr>
        <w:t xml:space="preserve">% منها يتوفر فيها محلات تجارية، في حين أشارت النتائج إلى أن </w:t>
      </w:r>
      <w:r w:rsidR="005C4F0E">
        <w:rPr>
          <w:rFonts w:cs="Simplified Arabic" w:hint="cs"/>
          <w:szCs w:val="24"/>
          <w:rtl/>
        </w:rPr>
        <w:t>28</w:t>
      </w:r>
      <w:r>
        <w:rPr>
          <w:rFonts w:cs="Simplified Arabic" w:hint="cs"/>
          <w:szCs w:val="24"/>
          <w:rtl/>
        </w:rPr>
        <w:t>.</w:t>
      </w:r>
      <w:r w:rsidR="005C4F0E">
        <w:rPr>
          <w:rFonts w:cs="Simplified Arabic" w:hint="cs"/>
          <w:szCs w:val="24"/>
          <w:rtl/>
        </w:rPr>
        <w:t>3</w:t>
      </w:r>
      <w:r w:rsidRPr="00292305">
        <w:rPr>
          <w:rFonts w:cs="Simplified Arabic" w:hint="cs"/>
          <w:szCs w:val="24"/>
          <w:rtl/>
        </w:rPr>
        <w:t xml:space="preserve">% من هذه الأماكن يتوفر فيها برك للسباحة، </w:t>
      </w:r>
      <w:r w:rsidR="00CC5CBD">
        <w:rPr>
          <w:rFonts w:cs="Simplified Arabic" w:hint="cs"/>
          <w:szCs w:val="24"/>
          <w:rtl/>
        </w:rPr>
        <w:t xml:space="preserve">وأن </w:t>
      </w:r>
      <w:r w:rsidR="006D4984">
        <w:rPr>
          <w:rFonts w:cs="Simplified Arabic"/>
          <w:szCs w:val="24"/>
        </w:rPr>
        <w:t>19.4</w:t>
      </w:r>
      <w:r w:rsidRPr="00292305">
        <w:rPr>
          <w:rFonts w:cs="Simplified Arabic" w:hint="cs"/>
          <w:szCs w:val="24"/>
          <w:rtl/>
        </w:rPr>
        <w:t xml:space="preserve">% </w:t>
      </w:r>
      <w:r w:rsidR="00CC5CBD">
        <w:rPr>
          <w:rFonts w:cs="Simplified Arabic" w:hint="cs"/>
          <w:szCs w:val="24"/>
          <w:rtl/>
        </w:rPr>
        <w:t xml:space="preserve">من هذه الأماكن </w:t>
      </w:r>
      <w:r w:rsidRPr="00292305">
        <w:rPr>
          <w:rFonts w:cs="Simplified Arabic" w:hint="cs"/>
          <w:szCs w:val="24"/>
          <w:rtl/>
        </w:rPr>
        <w:t>يتوفر فيها خدمات</w:t>
      </w:r>
      <w:r w:rsidR="00266C6C" w:rsidRPr="00266C6C">
        <w:rPr>
          <w:rFonts w:cs="Simplified Arabic" w:hint="cs"/>
          <w:szCs w:val="24"/>
          <w:rtl/>
        </w:rPr>
        <w:t xml:space="preserve"> </w:t>
      </w:r>
      <w:r w:rsidR="00266C6C" w:rsidRPr="00292305">
        <w:rPr>
          <w:rFonts w:cs="Simplified Arabic" w:hint="cs"/>
          <w:szCs w:val="24"/>
          <w:rtl/>
        </w:rPr>
        <w:t>فنادق للمبيت</w:t>
      </w:r>
      <w:r w:rsidRPr="00292305">
        <w:rPr>
          <w:rFonts w:cs="Simplified Arabic" w:hint="cs"/>
          <w:szCs w:val="24"/>
          <w:rtl/>
        </w:rPr>
        <w:t xml:space="preserve">، كما أشارت النتائج إلى أن </w:t>
      </w:r>
      <w:r w:rsidR="005C4F0E">
        <w:rPr>
          <w:rFonts w:cs="Simplified Arabic" w:hint="cs"/>
          <w:szCs w:val="24"/>
          <w:rtl/>
        </w:rPr>
        <w:t>9</w:t>
      </w:r>
      <w:r w:rsidRPr="00292305">
        <w:rPr>
          <w:rFonts w:cs="Simplified Arabic" w:hint="cs"/>
          <w:szCs w:val="24"/>
          <w:rtl/>
        </w:rPr>
        <w:t>.</w:t>
      </w:r>
      <w:r w:rsidR="005C4F0E">
        <w:rPr>
          <w:rFonts w:cs="Simplified Arabic" w:hint="cs"/>
          <w:szCs w:val="24"/>
          <w:rtl/>
        </w:rPr>
        <w:t>5</w:t>
      </w:r>
      <w:r w:rsidRPr="00292305">
        <w:rPr>
          <w:rFonts w:cs="Simplified Arabic" w:hint="cs"/>
          <w:szCs w:val="24"/>
          <w:rtl/>
        </w:rPr>
        <w:t>% من هذه الأماكن يتوفر فيها</w:t>
      </w:r>
      <w:r w:rsidR="00266C6C" w:rsidRPr="00266C6C">
        <w:rPr>
          <w:rFonts w:cs="Simplified Arabic" w:hint="cs"/>
          <w:szCs w:val="24"/>
          <w:rtl/>
        </w:rPr>
        <w:t xml:space="preserve"> </w:t>
      </w:r>
      <w:r w:rsidR="00266C6C" w:rsidRPr="00292305">
        <w:rPr>
          <w:rFonts w:cs="Simplified Arabic" w:hint="cs"/>
          <w:szCs w:val="24"/>
          <w:rtl/>
        </w:rPr>
        <w:t>الإرشاد السياحي</w:t>
      </w:r>
      <w:r w:rsidRPr="00292305">
        <w:rPr>
          <w:rFonts w:cs="Simplified Arabic" w:hint="cs"/>
          <w:szCs w:val="24"/>
          <w:rtl/>
        </w:rPr>
        <w:t>.</w:t>
      </w:r>
      <w:r w:rsidR="00706EEC">
        <w:rPr>
          <w:rFonts w:cs="Simplified Arabic" w:hint="cs"/>
          <w:szCs w:val="24"/>
          <w:rtl/>
        </w:rPr>
        <w:t xml:space="preserve">  </w:t>
      </w:r>
      <w:r w:rsidR="00706EEC" w:rsidRPr="001953B1">
        <w:rPr>
          <w:rFonts w:cs="Simplified Arabic" w:hint="cs"/>
          <w:szCs w:val="24"/>
          <w:rtl/>
        </w:rPr>
        <w:t xml:space="preserve">وعن مستوى رضى الأسر عن تلك المرافق، فإن </w:t>
      </w:r>
      <w:r w:rsidR="00706EEC">
        <w:rPr>
          <w:rFonts w:cs="Simplified Arabic" w:hint="cs"/>
          <w:szCs w:val="24"/>
          <w:rtl/>
        </w:rPr>
        <w:t>27.2</w:t>
      </w:r>
      <w:r w:rsidR="00706EEC" w:rsidRPr="001953B1">
        <w:rPr>
          <w:rFonts w:cs="Simplified Arabic" w:hint="cs"/>
          <w:szCs w:val="24"/>
          <w:rtl/>
        </w:rPr>
        <w:t>% من الاسر تعتبر الخدمات المقدمة من المطاعم والمتنزهات جيدة جداً  مقابل 12</w:t>
      </w:r>
      <w:r w:rsidR="00706EEC">
        <w:rPr>
          <w:rFonts w:cs="Simplified Arabic" w:hint="cs"/>
          <w:szCs w:val="24"/>
          <w:rtl/>
        </w:rPr>
        <w:t>.4</w:t>
      </w:r>
      <w:r w:rsidR="00706EEC" w:rsidRPr="001953B1">
        <w:rPr>
          <w:rFonts w:cs="Simplified Arabic" w:hint="cs"/>
          <w:szCs w:val="24"/>
          <w:rtl/>
        </w:rPr>
        <w:t>% لخدمة المقاهي، و5</w:t>
      </w:r>
      <w:r w:rsidR="00706EEC">
        <w:rPr>
          <w:rFonts w:cs="Simplified Arabic" w:hint="cs"/>
          <w:szCs w:val="24"/>
          <w:rtl/>
        </w:rPr>
        <w:t>.2</w:t>
      </w:r>
      <w:r w:rsidR="00706EEC" w:rsidRPr="001953B1">
        <w:rPr>
          <w:rFonts w:cs="Simplified Arabic" w:hint="cs"/>
          <w:szCs w:val="24"/>
          <w:rtl/>
        </w:rPr>
        <w:t>% فقط للمرافق الصحية.</w:t>
      </w:r>
    </w:p>
    <w:p w:rsidR="00706EEC" w:rsidRPr="00706EEC" w:rsidRDefault="00706EEC" w:rsidP="006D4984">
      <w:pPr>
        <w:jc w:val="both"/>
        <w:rPr>
          <w:rFonts w:cs="Simplified Arabic"/>
          <w:sz w:val="8"/>
          <w:szCs w:val="8"/>
          <w:rtl/>
        </w:rPr>
      </w:pPr>
    </w:p>
    <w:p w:rsidR="00EB0C29" w:rsidRPr="00EB0C29" w:rsidRDefault="00EB0C29" w:rsidP="00EB0C29">
      <w:pPr>
        <w:pStyle w:val="BodyText"/>
        <w:jc w:val="both"/>
        <w:outlineLvl w:val="0"/>
        <w:rPr>
          <w:rFonts w:cs="Simplified Arabic"/>
          <w:sz w:val="2"/>
          <w:szCs w:val="2"/>
          <w:rtl/>
        </w:rPr>
      </w:pPr>
    </w:p>
    <w:p w:rsidR="00EB0C29" w:rsidRPr="00EB0C29" w:rsidRDefault="00EB0C29" w:rsidP="00EB0C29">
      <w:pPr>
        <w:pStyle w:val="BodyText"/>
        <w:jc w:val="both"/>
        <w:outlineLvl w:val="0"/>
        <w:rPr>
          <w:rFonts w:cs="Simplified Arabic"/>
          <w:sz w:val="6"/>
          <w:szCs w:val="6"/>
          <w:rtl/>
        </w:rPr>
      </w:pPr>
    </w:p>
    <w:p w:rsidR="000B78A0" w:rsidRDefault="000B78A0" w:rsidP="003D19BC">
      <w:pPr>
        <w:pStyle w:val="Title"/>
        <w:tabs>
          <w:tab w:val="left" w:pos="385"/>
          <w:tab w:val="center" w:pos="4536"/>
        </w:tabs>
        <w:rPr>
          <w:rFonts w:cs="Simplified Arabic"/>
          <w:sz w:val="22"/>
          <w:szCs w:val="22"/>
          <w:rtl/>
        </w:rPr>
      </w:pPr>
      <w:r w:rsidRPr="00E21101">
        <w:rPr>
          <w:rFonts w:cs="Simplified Arabic" w:hint="cs"/>
          <w:sz w:val="22"/>
          <w:szCs w:val="22"/>
          <w:rtl/>
        </w:rPr>
        <w:t>نسبة الأسر</w:t>
      </w:r>
      <w:r w:rsidR="005D60BA">
        <w:rPr>
          <w:rFonts w:cs="Simplified Arabic" w:hint="cs"/>
          <w:sz w:val="22"/>
          <w:szCs w:val="22"/>
          <w:rtl/>
        </w:rPr>
        <w:t xml:space="preserve"> التي نفذت رحلات محلية</w:t>
      </w:r>
      <w:r w:rsidRPr="00E21101">
        <w:rPr>
          <w:rFonts w:cs="Simplified Arabic" w:hint="cs"/>
          <w:sz w:val="22"/>
          <w:szCs w:val="22"/>
          <w:rtl/>
        </w:rPr>
        <w:t xml:space="preserve"> حول</w:t>
      </w:r>
      <w:r w:rsidR="003D19BC">
        <w:rPr>
          <w:rFonts w:cs="Simplified Arabic" w:hint="cs"/>
          <w:sz w:val="22"/>
          <w:szCs w:val="22"/>
          <w:rtl/>
        </w:rPr>
        <w:t xml:space="preserve"> رأيها في</w:t>
      </w:r>
      <w:r w:rsidRPr="00E21101">
        <w:rPr>
          <w:rFonts w:cs="Simplified Arabic" w:hint="cs"/>
          <w:sz w:val="22"/>
          <w:szCs w:val="22"/>
          <w:rtl/>
        </w:rPr>
        <w:t xml:space="preserve"> توفر ا</w:t>
      </w:r>
      <w:r w:rsidRPr="00E21101">
        <w:rPr>
          <w:rFonts w:cs="Simplified Arabic"/>
          <w:sz w:val="22"/>
          <w:szCs w:val="22"/>
          <w:rtl/>
        </w:rPr>
        <w:t xml:space="preserve">لخدمات في الأماكن المزارة في </w:t>
      </w:r>
      <w:r w:rsidR="003E4590">
        <w:rPr>
          <w:rFonts w:cs="Simplified Arabic" w:hint="cs"/>
          <w:sz w:val="22"/>
          <w:szCs w:val="22"/>
          <w:rtl/>
        </w:rPr>
        <w:t>فلسطين</w:t>
      </w:r>
      <w:r w:rsidRPr="00E21101">
        <w:rPr>
          <w:rFonts w:cs="Simplified Arabic" w:hint="cs"/>
          <w:sz w:val="22"/>
          <w:szCs w:val="22"/>
          <w:rtl/>
        </w:rPr>
        <w:t xml:space="preserve"> </w:t>
      </w:r>
      <w:r w:rsidRPr="00E21101">
        <w:rPr>
          <w:rFonts w:cs="Simplified Arabic"/>
          <w:sz w:val="22"/>
          <w:szCs w:val="22"/>
          <w:rtl/>
        </w:rPr>
        <w:t xml:space="preserve">حسب نوع </w:t>
      </w:r>
      <w:r w:rsidRPr="00E21101">
        <w:rPr>
          <w:rFonts w:cs="Simplified Arabic" w:hint="eastAsia"/>
          <w:sz w:val="22"/>
          <w:szCs w:val="22"/>
          <w:rtl/>
        </w:rPr>
        <w:t>الخدمة،</w:t>
      </w:r>
      <w:r w:rsidRPr="00E21101">
        <w:rPr>
          <w:rFonts w:cs="Simplified Arabic"/>
          <w:sz w:val="22"/>
          <w:szCs w:val="22"/>
        </w:rPr>
        <w:t xml:space="preserve"> </w:t>
      </w:r>
      <w:r w:rsidR="00902CC7">
        <w:rPr>
          <w:rFonts w:cs="Simplified Arabic" w:hint="cs"/>
          <w:sz w:val="22"/>
          <w:szCs w:val="22"/>
          <w:rtl/>
        </w:rPr>
        <w:t>2012</w:t>
      </w:r>
    </w:p>
    <w:p w:rsidR="00D86E2F" w:rsidRDefault="002C557D" w:rsidP="0042676B">
      <w:pPr>
        <w:jc w:val="center"/>
        <w:rPr>
          <w:rFonts w:cs="Simplified Arabic"/>
          <w:b/>
          <w:bCs/>
          <w:sz w:val="12"/>
          <w:szCs w:val="12"/>
          <w:rtl/>
        </w:rPr>
      </w:pPr>
      <w:r w:rsidRPr="002C557D">
        <w:rPr>
          <w:rFonts w:cs="Simplified Arabic"/>
          <w:b/>
          <w:bCs/>
          <w:sz w:val="12"/>
          <w:szCs w:val="12"/>
          <w:rtl/>
          <w:lang w:eastAsia="en-US"/>
        </w:rPr>
        <w:drawing>
          <wp:inline distT="0" distB="0" distL="0" distR="0">
            <wp:extent cx="5274310" cy="2105025"/>
            <wp:effectExtent l="19050" t="0" r="21590" b="0"/>
            <wp:docPr id="11" name="Object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706EEC" w:rsidRPr="00706EEC" w:rsidRDefault="00706EEC" w:rsidP="000B78A0">
      <w:pPr>
        <w:jc w:val="lowKashida"/>
        <w:rPr>
          <w:rFonts w:cs="Simplified Arabic"/>
          <w:b/>
          <w:bCs/>
          <w:sz w:val="8"/>
          <w:szCs w:val="8"/>
          <w:rtl/>
        </w:rPr>
      </w:pPr>
    </w:p>
    <w:p w:rsidR="002C557D" w:rsidRPr="002C557D" w:rsidRDefault="002C557D" w:rsidP="000B78A0">
      <w:pPr>
        <w:jc w:val="lowKashida"/>
        <w:rPr>
          <w:rFonts w:cs="Simplified Arabic"/>
          <w:b/>
          <w:bCs/>
          <w:sz w:val="8"/>
          <w:szCs w:val="8"/>
          <w:rtl/>
        </w:rPr>
      </w:pPr>
    </w:p>
    <w:p w:rsidR="003F7912" w:rsidRPr="00D84493" w:rsidRDefault="003F7912" w:rsidP="000B78A0">
      <w:pPr>
        <w:jc w:val="lowKashida"/>
        <w:rPr>
          <w:rFonts w:cs="Simplified Arabic"/>
          <w:b/>
          <w:bCs/>
          <w:sz w:val="24"/>
          <w:szCs w:val="24"/>
          <w:rtl/>
        </w:rPr>
      </w:pPr>
      <w:r w:rsidRPr="00D84493">
        <w:rPr>
          <w:rFonts w:cs="Simplified Arabic" w:hint="cs"/>
          <w:b/>
          <w:bCs/>
          <w:sz w:val="24"/>
          <w:szCs w:val="24"/>
          <w:rtl/>
        </w:rPr>
        <w:t xml:space="preserve">متوسط الإنفاق </w:t>
      </w:r>
      <w:r w:rsidR="000B78A0">
        <w:rPr>
          <w:rFonts w:cs="Simplified Arabic" w:hint="cs"/>
          <w:b/>
          <w:bCs/>
          <w:sz w:val="24"/>
          <w:szCs w:val="24"/>
          <w:rtl/>
        </w:rPr>
        <w:t>على</w:t>
      </w:r>
      <w:r w:rsidRPr="00D84493">
        <w:rPr>
          <w:rFonts w:cs="Simplified Arabic" w:hint="cs"/>
          <w:b/>
          <w:bCs/>
          <w:sz w:val="24"/>
          <w:szCs w:val="24"/>
          <w:rtl/>
        </w:rPr>
        <w:t xml:space="preserve"> الرحلة المحلية</w:t>
      </w:r>
      <w:r w:rsidR="00D934FE">
        <w:rPr>
          <w:rFonts w:cs="Simplified Arabic" w:hint="cs"/>
          <w:b/>
          <w:bCs/>
          <w:sz w:val="24"/>
          <w:szCs w:val="24"/>
          <w:rtl/>
        </w:rPr>
        <w:t>:</w:t>
      </w:r>
    </w:p>
    <w:p w:rsidR="003F7912" w:rsidRDefault="003F7912" w:rsidP="00FA1FAF">
      <w:pPr>
        <w:jc w:val="both"/>
        <w:rPr>
          <w:rFonts w:cs="Simplified Arabic"/>
          <w:sz w:val="24"/>
          <w:szCs w:val="24"/>
          <w:rtl/>
        </w:rPr>
      </w:pPr>
      <w:r w:rsidRPr="00292305">
        <w:rPr>
          <w:rFonts w:cs="Simplified Arabic" w:hint="cs"/>
          <w:sz w:val="24"/>
          <w:szCs w:val="24"/>
          <w:rtl/>
        </w:rPr>
        <w:t xml:space="preserve">أشارت نتائج المسح إلى أن متوسط إنفاق الأسرة </w:t>
      </w:r>
      <w:r w:rsidR="00FA1FAF">
        <w:rPr>
          <w:rFonts w:cs="Simplified Arabic" w:hint="cs"/>
          <w:sz w:val="24"/>
          <w:szCs w:val="24"/>
          <w:rtl/>
        </w:rPr>
        <w:t>الفلسطينية التي نفذت رحلات محلية</w:t>
      </w:r>
      <w:r w:rsidR="0071360D" w:rsidRPr="00BE1F63">
        <w:rPr>
          <w:rFonts w:ascii="Arial" w:hAnsi="Arial" w:cs="Simplified Arabic" w:hint="cs"/>
          <w:color w:val="000000"/>
          <w:sz w:val="24"/>
          <w:szCs w:val="24"/>
          <w:rtl/>
        </w:rPr>
        <w:t xml:space="preserve"> </w:t>
      </w:r>
      <w:r w:rsidRPr="00292305">
        <w:rPr>
          <w:rFonts w:cs="Simplified Arabic" w:hint="cs"/>
          <w:sz w:val="24"/>
          <w:szCs w:val="24"/>
          <w:rtl/>
        </w:rPr>
        <w:t xml:space="preserve">خلال الرحلة المحلية الواحدة بلغ </w:t>
      </w:r>
      <w:r w:rsidR="005C4F0E">
        <w:rPr>
          <w:rFonts w:cs="Simplified Arabic" w:hint="cs"/>
          <w:sz w:val="24"/>
          <w:szCs w:val="24"/>
          <w:rtl/>
        </w:rPr>
        <w:t>47</w:t>
      </w:r>
      <w:r w:rsidR="00DE2AA0">
        <w:rPr>
          <w:rFonts w:cs="Simplified Arabic" w:hint="cs"/>
          <w:sz w:val="24"/>
          <w:szCs w:val="24"/>
          <w:rtl/>
        </w:rPr>
        <w:t>.</w:t>
      </w:r>
      <w:r w:rsidR="005C4F0E">
        <w:rPr>
          <w:rFonts w:cs="Simplified Arabic" w:hint="cs"/>
          <w:sz w:val="24"/>
          <w:szCs w:val="24"/>
          <w:rtl/>
        </w:rPr>
        <w:t>4</w:t>
      </w:r>
      <w:r w:rsidRPr="00292305">
        <w:rPr>
          <w:rFonts w:cs="Simplified Arabic" w:hint="cs"/>
          <w:sz w:val="24"/>
          <w:szCs w:val="24"/>
          <w:rtl/>
        </w:rPr>
        <w:t xml:space="preserve"> دولاراً أمريكياً، </w:t>
      </w:r>
      <w:r w:rsidR="000B78A0">
        <w:rPr>
          <w:rFonts w:cs="Simplified Arabic" w:hint="cs"/>
          <w:sz w:val="24"/>
          <w:szCs w:val="24"/>
          <w:rtl/>
        </w:rPr>
        <w:t>ويختلف هذا المتوسط حسب</w:t>
      </w:r>
      <w:r w:rsidRPr="00292305">
        <w:rPr>
          <w:rFonts w:cs="Simplified Arabic" w:hint="cs"/>
          <w:sz w:val="24"/>
          <w:szCs w:val="24"/>
          <w:rtl/>
        </w:rPr>
        <w:t xml:space="preserve"> المنطقة، فقد كان في الضفة الغربية </w:t>
      </w:r>
      <w:r w:rsidR="007732BC">
        <w:rPr>
          <w:rFonts w:cs="Simplified Arabic" w:hint="cs"/>
          <w:sz w:val="24"/>
          <w:szCs w:val="24"/>
          <w:rtl/>
        </w:rPr>
        <w:t>6</w:t>
      </w:r>
      <w:r w:rsidR="005C4F0E">
        <w:rPr>
          <w:rFonts w:cs="Simplified Arabic" w:hint="cs"/>
          <w:sz w:val="24"/>
          <w:szCs w:val="24"/>
          <w:rtl/>
        </w:rPr>
        <w:t>6</w:t>
      </w:r>
      <w:r w:rsidR="007732BC">
        <w:rPr>
          <w:rFonts w:cs="Simplified Arabic" w:hint="cs"/>
          <w:sz w:val="24"/>
          <w:szCs w:val="24"/>
          <w:rtl/>
        </w:rPr>
        <w:t>.</w:t>
      </w:r>
      <w:r w:rsidR="00477E3F">
        <w:rPr>
          <w:rFonts w:cs="Simplified Arabic" w:hint="cs"/>
          <w:sz w:val="24"/>
          <w:szCs w:val="24"/>
          <w:rtl/>
        </w:rPr>
        <w:t>3</w:t>
      </w:r>
      <w:r w:rsidRPr="00292305">
        <w:rPr>
          <w:rFonts w:cs="Simplified Arabic" w:hint="cs"/>
          <w:sz w:val="24"/>
          <w:szCs w:val="24"/>
          <w:rtl/>
        </w:rPr>
        <w:t xml:space="preserve"> دولاراً، مقابل </w:t>
      </w:r>
      <w:r w:rsidR="005C4F0E">
        <w:rPr>
          <w:rFonts w:cs="Simplified Arabic" w:hint="cs"/>
          <w:sz w:val="24"/>
          <w:szCs w:val="24"/>
          <w:rtl/>
        </w:rPr>
        <w:t>42</w:t>
      </w:r>
      <w:r w:rsidR="003E7705">
        <w:rPr>
          <w:rFonts w:cs="Simplified Arabic" w:hint="cs"/>
          <w:sz w:val="24"/>
          <w:szCs w:val="24"/>
          <w:rtl/>
        </w:rPr>
        <w:t>.</w:t>
      </w:r>
      <w:r w:rsidR="006D4984">
        <w:rPr>
          <w:rFonts w:cs="Simplified Arabic" w:hint="cs"/>
          <w:sz w:val="24"/>
          <w:szCs w:val="24"/>
          <w:rtl/>
        </w:rPr>
        <w:t>4</w:t>
      </w:r>
      <w:r w:rsidRPr="00292305">
        <w:rPr>
          <w:rFonts w:cs="Simplified Arabic" w:hint="cs"/>
          <w:sz w:val="24"/>
          <w:szCs w:val="24"/>
          <w:rtl/>
        </w:rPr>
        <w:t xml:space="preserve"> دولاراً في قطاع غزة.  بالنسبة لأوجه الإنفاق، فقد كان لنفقات الطعام والشراب النصيب الأكبر من حصة إنفاق الأسرة </w:t>
      </w:r>
      <w:r w:rsidR="000B78A0">
        <w:rPr>
          <w:rFonts w:cs="Simplified Arabic" w:hint="cs"/>
          <w:sz w:val="24"/>
          <w:szCs w:val="24"/>
          <w:rtl/>
        </w:rPr>
        <w:t>على</w:t>
      </w:r>
      <w:r w:rsidRPr="00292305">
        <w:rPr>
          <w:rFonts w:cs="Simplified Arabic" w:hint="cs"/>
          <w:sz w:val="24"/>
          <w:szCs w:val="24"/>
          <w:rtl/>
        </w:rPr>
        <w:t xml:space="preserve"> الرحلة بواقع </w:t>
      </w:r>
      <w:r w:rsidR="005C4F0E">
        <w:rPr>
          <w:rFonts w:cs="Simplified Arabic"/>
          <w:sz w:val="24"/>
          <w:szCs w:val="24"/>
        </w:rPr>
        <w:t>16</w:t>
      </w:r>
      <w:r w:rsidRPr="00292305">
        <w:rPr>
          <w:rFonts w:cs="Simplified Arabic"/>
          <w:sz w:val="24"/>
          <w:szCs w:val="24"/>
        </w:rPr>
        <w:t>.</w:t>
      </w:r>
      <w:r w:rsidR="005C4F0E">
        <w:rPr>
          <w:rFonts w:cs="Simplified Arabic"/>
          <w:sz w:val="24"/>
          <w:szCs w:val="24"/>
        </w:rPr>
        <w:t>0</w:t>
      </w:r>
      <w:r w:rsidRPr="00292305">
        <w:rPr>
          <w:rFonts w:cs="Simplified Arabic" w:hint="cs"/>
          <w:sz w:val="24"/>
          <w:szCs w:val="24"/>
          <w:rtl/>
        </w:rPr>
        <w:t xml:space="preserve"> دولاراً، يليها نفقات النقل والاتصالات بواقع </w:t>
      </w:r>
      <w:r w:rsidR="005C4F0E">
        <w:rPr>
          <w:rFonts w:cs="Simplified Arabic"/>
          <w:sz w:val="24"/>
          <w:szCs w:val="24"/>
        </w:rPr>
        <w:t>12</w:t>
      </w:r>
      <w:r w:rsidR="00C2497F">
        <w:rPr>
          <w:rFonts w:cs="Simplified Arabic"/>
          <w:sz w:val="24"/>
          <w:szCs w:val="24"/>
        </w:rPr>
        <w:t>.9</w:t>
      </w:r>
      <w:r w:rsidRPr="00292305">
        <w:rPr>
          <w:rFonts w:cs="Simplified Arabic" w:hint="cs"/>
          <w:sz w:val="24"/>
          <w:szCs w:val="24"/>
          <w:rtl/>
        </w:rPr>
        <w:t xml:space="preserve"> دولاراً، </w:t>
      </w:r>
      <w:r w:rsidR="000B78A0">
        <w:rPr>
          <w:rFonts w:cs="Simplified Arabic" w:hint="cs"/>
          <w:sz w:val="24"/>
          <w:szCs w:val="24"/>
          <w:rtl/>
        </w:rPr>
        <w:t>في حين بلغت</w:t>
      </w:r>
      <w:r w:rsidRPr="00292305">
        <w:rPr>
          <w:rFonts w:cs="Simplified Arabic" w:hint="cs"/>
          <w:sz w:val="24"/>
          <w:szCs w:val="24"/>
          <w:rtl/>
        </w:rPr>
        <w:t xml:space="preserve"> النفقات الترفيهية </w:t>
      </w:r>
      <w:r w:rsidR="005C4F0E">
        <w:rPr>
          <w:rFonts w:cs="Simplified Arabic"/>
          <w:sz w:val="24"/>
          <w:szCs w:val="24"/>
        </w:rPr>
        <w:t>10</w:t>
      </w:r>
      <w:r w:rsidR="006177F2">
        <w:rPr>
          <w:rFonts w:cs="Simplified Arabic"/>
          <w:sz w:val="24"/>
          <w:szCs w:val="24"/>
        </w:rPr>
        <w:t>.</w:t>
      </w:r>
      <w:r w:rsidR="005C4F0E">
        <w:rPr>
          <w:rFonts w:cs="Simplified Arabic"/>
          <w:sz w:val="24"/>
          <w:szCs w:val="24"/>
        </w:rPr>
        <w:t>0</w:t>
      </w:r>
      <w:r w:rsidR="005C4F0E">
        <w:rPr>
          <w:rFonts w:cs="Simplified Arabic" w:hint="cs"/>
          <w:sz w:val="24"/>
          <w:szCs w:val="24"/>
          <w:rtl/>
        </w:rPr>
        <w:t xml:space="preserve"> </w:t>
      </w:r>
      <w:r w:rsidRPr="00292305">
        <w:rPr>
          <w:rFonts w:cs="Simplified Arabic" w:hint="cs"/>
          <w:sz w:val="24"/>
          <w:szCs w:val="24"/>
          <w:rtl/>
        </w:rPr>
        <w:t>دولار</w:t>
      </w:r>
      <w:r w:rsidR="00BD1437">
        <w:rPr>
          <w:rFonts w:cs="Simplified Arabic" w:hint="cs"/>
          <w:sz w:val="24"/>
          <w:szCs w:val="24"/>
          <w:rtl/>
        </w:rPr>
        <w:t>ات</w:t>
      </w:r>
      <w:r w:rsidRPr="00292305">
        <w:rPr>
          <w:rFonts w:cs="Simplified Arabic" w:hint="cs"/>
          <w:sz w:val="24"/>
          <w:szCs w:val="24"/>
          <w:rtl/>
        </w:rPr>
        <w:t>،</w:t>
      </w:r>
      <w:r w:rsidR="000B78A0">
        <w:rPr>
          <w:rFonts w:cs="Simplified Arabic" w:hint="cs"/>
          <w:sz w:val="24"/>
          <w:szCs w:val="24"/>
          <w:rtl/>
        </w:rPr>
        <w:t xml:space="preserve"> مقابل</w:t>
      </w:r>
      <w:r w:rsidRPr="00292305">
        <w:rPr>
          <w:rFonts w:cs="Simplified Arabic" w:hint="cs"/>
          <w:sz w:val="24"/>
          <w:szCs w:val="24"/>
          <w:rtl/>
        </w:rPr>
        <w:t xml:space="preserve"> </w:t>
      </w:r>
      <w:r w:rsidR="005C4F0E">
        <w:rPr>
          <w:rFonts w:cs="Simplified Arabic"/>
          <w:sz w:val="24"/>
          <w:szCs w:val="24"/>
        </w:rPr>
        <w:t>7</w:t>
      </w:r>
      <w:r w:rsidRPr="00292305">
        <w:rPr>
          <w:rFonts w:cs="Simplified Arabic"/>
          <w:sz w:val="24"/>
          <w:szCs w:val="24"/>
        </w:rPr>
        <w:t>.</w:t>
      </w:r>
      <w:r w:rsidR="00477E3F">
        <w:rPr>
          <w:rFonts w:cs="Simplified Arabic"/>
          <w:sz w:val="24"/>
          <w:szCs w:val="24"/>
        </w:rPr>
        <w:t>3</w:t>
      </w:r>
      <w:r w:rsidRPr="00292305">
        <w:rPr>
          <w:rFonts w:cs="Simplified Arabic" w:hint="cs"/>
          <w:sz w:val="24"/>
          <w:szCs w:val="24"/>
          <w:rtl/>
        </w:rPr>
        <w:t xml:space="preserve"> دولارات على التسوق.</w:t>
      </w:r>
    </w:p>
    <w:p w:rsidR="00706EEC" w:rsidRPr="00706EEC" w:rsidRDefault="00706EEC" w:rsidP="00FA1FAF">
      <w:pPr>
        <w:jc w:val="both"/>
        <w:rPr>
          <w:rFonts w:cs="Simplified Arabic"/>
          <w:sz w:val="8"/>
          <w:szCs w:val="8"/>
          <w:rtl/>
        </w:rPr>
      </w:pPr>
    </w:p>
    <w:p w:rsidR="003F7912" w:rsidRDefault="003F7912" w:rsidP="00902CC7">
      <w:pPr>
        <w:jc w:val="center"/>
        <w:rPr>
          <w:rFonts w:cs="Simplified Arabic"/>
          <w:b/>
          <w:bCs/>
          <w:color w:val="000000"/>
          <w:sz w:val="22"/>
          <w:szCs w:val="22"/>
          <w:rtl/>
        </w:rPr>
      </w:pPr>
      <w:r w:rsidRPr="002C0B22">
        <w:rPr>
          <w:rFonts w:cs="Simplified Arabic" w:hint="cs"/>
          <w:b/>
          <w:bCs/>
          <w:color w:val="000000"/>
          <w:sz w:val="22"/>
          <w:szCs w:val="22"/>
          <w:rtl/>
        </w:rPr>
        <w:t xml:space="preserve">متوسط إنفاق الأسرة خلال الرحلة المحلية حسب نوع الإنفاق، </w:t>
      </w:r>
      <w:r w:rsidR="00902CC7">
        <w:rPr>
          <w:rFonts w:cs="Simplified Arabic" w:hint="cs"/>
          <w:b/>
          <w:bCs/>
          <w:color w:val="000000"/>
          <w:sz w:val="22"/>
          <w:szCs w:val="22"/>
          <w:rtl/>
        </w:rPr>
        <w:t>2012</w:t>
      </w:r>
      <w:r w:rsidRPr="002C0B22">
        <w:rPr>
          <w:rFonts w:cs="Simplified Arabic" w:hint="cs"/>
          <w:b/>
          <w:bCs/>
          <w:color w:val="000000"/>
          <w:sz w:val="22"/>
          <w:szCs w:val="22"/>
          <w:rtl/>
        </w:rPr>
        <w:t xml:space="preserve"> (القيمة بالدولار الأمريكي)</w:t>
      </w:r>
    </w:p>
    <w:p w:rsidR="003F7912" w:rsidRDefault="00FB135B" w:rsidP="00E65145">
      <w:pPr>
        <w:pStyle w:val="Title"/>
        <w:rPr>
          <w:b w:val="0"/>
          <w:bCs w:val="0"/>
          <w:rtl/>
          <w:lang w:bidi="ar-JO"/>
        </w:rPr>
      </w:pPr>
      <w:r w:rsidRPr="00FB135B">
        <w:rPr>
          <w:rFonts w:cs="Simplified Arabic"/>
          <w:color w:val="000000"/>
          <w:sz w:val="22"/>
          <w:szCs w:val="22"/>
          <w:rtl/>
          <w:lang w:eastAsia="en-US"/>
        </w:rPr>
        <w:drawing>
          <wp:inline distT="0" distB="0" distL="0" distR="0">
            <wp:extent cx="5524500" cy="2143125"/>
            <wp:effectExtent l="19050" t="0" r="19050" b="0"/>
            <wp:docPr id="14" name="Object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1C2F36" w:rsidRPr="00123897" w:rsidRDefault="007C3DBF" w:rsidP="001C2F36">
      <w:pPr>
        <w:jc w:val="lowKashida"/>
        <w:rPr>
          <w:rFonts w:cs="Simplified Arabic"/>
          <w:b/>
          <w:bCs/>
          <w:sz w:val="24"/>
          <w:szCs w:val="24"/>
          <w:rtl/>
        </w:rPr>
      </w:pPr>
      <w:r>
        <w:rPr>
          <w:rFonts w:cs="Simplified Arabic" w:hint="cs"/>
          <w:b/>
          <w:bCs/>
          <w:sz w:val="24"/>
          <w:szCs w:val="24"/>
          <w:rtl/>
        </w:rPr>
        <w:lastRenderedPageBreak/>
        <w:t>2.1</w:t>
      </w:r>
      <w:r w:rsidR="001C2F36">
        <w:rPr>
          <w:rFonts w:cs="Simplified Arabic" w:hint="cs"/>
          <w:b/>
          <w:bCs/>
          <w:sz w:val="24"/>
          <w:szCs w:val="24"/>
          <w:rtl/>
        </w:rPr>
        <w:t xml:space="preserve">  </w:t>
      </w:r>
      <w:r w:rsidR="001C2F36" w:rsidRPr="00123897">
        <w:rPr>
          <w:rFonts w:cs="Simplified Arabic" w:hint="cs"/>
          <w:b/>
          <w:bCs/>
          <w:sz w:val="24"/>
          <w:szCs w:val="24"/>
          <w:rtl/>
        </w:rPr>
        <w:t xml:space="preserve">تنفيذ الرحلات الخارجية </w:t>
      </w:r>
    </w:p>
    <w:p w:rsidR="003F7912" w:rsidRPr="00A22EDA" w:rsidRDefault="004A2099" w:rsidP="00C82D4D">
      <w:pPr>
        <w:jc w:val="lowKashida"/>
        <w:rPr>
          <w:rFonts w:cs="Simplified Arabic"/>
          <w:color w:val="000000" w:themeColor="text1"/>
          <w:sz w:val="24"/>
          <w:szCs w:val="24"/>
          <w:rtl/>
        </w:rPr>
      </w:pPr>
      <w:r w:rsidRPr="00A22EDA">
        <w:rPr>
          <w:rFonts w:cs="Simplified Arabic" w:hint="cs"/>
          <w:color w:val="000000" w:themeColor="text1"/>
          <w:sz w:val="24"/>
          <w:szCs w:val="24"/>
          <w:rtl/>
        </w:rPr>
        <w:t>بينت</w:t>
      </w:r>
      <w:r w:rsidR="003F7912" w:rsidRPr="00A22EDA">
        <w:rPr>
          <w:rFonts w:cs="Simplified Arabic"/>
          <w:color w:val="000000" w:themeColor="text1"/>
          <w:sz w:val="24"/>
          <w:szCs w:val="24"/>
          <w:rtl/>
        </w:rPr>
        <w:t xml:space="preserve"> نتائج</w:t>
      </w:r>
      <w:r w:rsidR="003F7912" w:rsidRPr="00A22EDA">
        <w:rPr>
          <w:rFonts w:cs="Simplified Arabic" w:hint="cs"/>
          <w:color w:val="000000" w:themeColor="text1"/>
          <w:sz w:val="24"/>
          <w:szCs w:val="24"/>
          <w:rtl/>
        </w:rPr>
        <w:t xml:space="preserve"> المسح</w:t>
      </w:r>
      <w:r w:rsidR="003F7912" w:rsidRPr="00A22EDA">
        <w:rPr>
          <w:rFonts w:cs="Simplified Arabic"/>
          <w:color w:val="000000" w:themeColor="text1"/>
          <w:sz w:val="24"/>
          <w:szCs w:val="24"/>
          <w:rtl/>
        </w:rPr>
        <w:t xml:space="preserve"> أن</w:t>
      </w:r>
      <w:r w:rsidR="003F7912" w:rsidRPr="00A22EDA">
        <w:rPr>
          <w:rFonts w:cs="Simplified Arabic" w:hint="cs"/>
          <w:color w:val="000000" w:themeColor="text1"/>
          <w:sz w:val="24"/>
          <w:szCs w:val="24"/>
          <w:rtl/>
        </w:rPr>
        <w:t xml:space="preserve"> نسبة </w:t>
      </w:r>
      <w:r w:rsidR="003F7912" w:rsidRPr="00A22EDA">
        <w:rPr>
          <w:rFonts w:cs="Simplified Arabic"/>
          <w:color w:val="000000" w:themeColor="text1"/>
          <w:sz w:val="24"/>
          <w:szCs w:val="24"/>
          <w:rtl/>
        </w:rPr>
        <w:t xml:space="preserve">الأسر </w:t>
      </w:r>
      <w:r w:rsidR="003F7912" w:rsidRPr="00A22EDA">
        <w:rPr>
          <w:rFonts w:cs="Simplified Arabic" w:hint="cs"/>
          <w:color w:val="000000" w:themeColor="text1"/>
          <w:sz w:val="24"/>
          <w:szCs w:val="24"/>
          <w:rtl/>
        </w:rPr>
        <w:t xml:space="preserve">في </w:t>
      </w:r>
      <w:r w:rsidR="0071360D" w:rsidRPr="00A22EDA">
        <w:rPr>
          <w:rFonts w:ascii="Arial" w:hAnsi="Arial" w:cs="Simplified Arabic" w:hint="cs"/>
          <w:color w:val="000000" w:themeColor="text1"/>
          <w:sz w:val="24"/>
          <w:szCs w:val="24"/>
          <w:rtl/>
        </w:rPr>
        <w:t xml:space="preserve">فلسطين </w:t>
      </w:r>
      <w:r w:rsidR="003F7912" w:rsidRPr="00A22EDA">
        <w:rPr>
          <w:rFonts w:cs="Simplified Arabic" w:hint="cs"/>
          <w:color w:val="000000" w:themeColor="text1"/>
          <w:sz w:val="24"/>
          <w:szCs w:val="24"/>
          <w:rtl/>
        </w:rPr>
        <w:t>(فرد واحد من الأسرة أو أكثر)</w:t>
      </w:r>
      <w:r w:rsidR="003F7912" w:rsidRPr="00A22EDA">
        <w:rPr>
          <w:rFonts w:cs="Simplified Arabic"/>
          <w:color w:val="000000" w:themeColor="text1"/>
          <w:sz w:val="24"/>
          <w:szCs w:val="24"/>
          <w:rtl/>
        </w:rPr>
        <w:t xml:space="preserve"> </w:t>
      </w:r>
      <w:r w:rsidR="003F7912" w:rsidRPr="00A22EDA">
        <w:rPr>
          <w:rFonts w:cs="Simplified Arabic" w:hint="cs"/>
          <w:color w:val="000000" w:themeColor="text1"/>
          <w:sz w:val="24"/>
          <w:szCs w:val="24"/>
          <w:rtl/>
        </w:rPr>
        <w:t xml:space="preserve">التي </w:t>
      </w:r>
      <w:r w:rsidR="00C82D4D">
        <w:rPr>
          <w:rFonts w:cs="Simplified Arabic" w:hint="cs"/>
          <w:color w:val="000000" w:themeColor="text1"/>
          <w:sz w:val="24"/>
          <w:szCs w:val="24"/>
          <w:rtl/>
        </w:rPr>
        <w:t>نفذت رحلات</w:t>
      </w:r>
      <w:r w:rsidR="003F7912" w:rsidRPr="00A22EDA">
        <w:rPr>
          <w:rFonts w:cs="Simplified Arabic"/>
          <w:color w:val="000000" w:themeColor="text1"/>
          <w:sz w:val="24"/>
          <w:szCs w:val="24"/>
          <w:rtl/>
        </w:rPr>
        <w:t xml:space="preserve"> </w:t>
      </w:r>
      <w:r w:rsidR="003F7912" w:rsidRPr="00A22EDA">
        <w:rPr>
          <w:rFonts w:cs="Simplified Arabic" w:hint="cs"/>
          <w:color w:val="000000" w:themeColor="text1"/>
          <w:sz w:val="24"/>
          <w:szCs w:val="24"/>
          <w:rtl/>
        </w:rPr>
        <w:t>خارجية</w:t>
      </w:r>
      <w:r w:rsidR="003F7912" w:rsidRPr="00A22EDA">
        <w:rPr>
          <w:rFonts w:cs="Simplified Arabic"/>
          <w:color w:val="000000" w:themeColor="text1"/>
          <w:sz w:val="24"/>
          <w:szCs w:val="24"/>
          <w:rtl/>
        </w:rPr>
        <w:t xml:space="preserve"> </w:t>
      </w:r>
      <w:r w:rsidR="003F7912" w:rsidRPr="00A22EDA">
        <w:rPr>
          <w:rFonts w:cs="Simplified Arabic" w:hint="cs"/>
          <w:color w:val="000000" w:themeColor="text1"/>
          <w:sz w:val="24"/>
          <w:szCs w:val="24"/>
          <w:rtl/>
        </w:rPr>
        <w:t xml:space="preserve">قد بلغت </w:t>
      </w:r>
      <w:r w:rsidR="00461F84" w:rsidRPr="00A22EDA">
        <w:rPr>
          <w:rFonts w:cs="Simplified Arabic" w:hint="cs"/>
          <w:color w:val="000000" w:themeColor="text1"/>
          <w:sz w:val="24"/>
          <w:szCs w:val="24"/>
          <w:rtl/>
        </w:rPr>
        <w:t>10</w:t>
      </w:r>
      <w:r w:rsidR="009378C8" w:rsidRPr="00A22EDA">
        <w:rPr>
          <w:rFonts w:cs="Simplified Arabic" w:hint="cs"/>
          <w:color w:val="000000" w:themeColor="text1"/>
          <w:sz w:val="24"/>
          <w:szCs w:val="24"/>
          <w:rtl/>
        </w:rPr>
        <w:t>.</w:t>
      </w:r>
      <w:r w:rsidR="00461F84" w:rsidRPr="00A22EDA">
        <w:rPr>
          <w:rFonts w:cs="Simplified Arabic" w:hint="cs"/>
          <w:color w:val="000000" w:themeColor="text1"/>
          <w:sz w:val="24"/>
          <w:szCs w:val="24"/>
          <w:rtl/>
        </w:rPr>
        <w:t>9</w:t>
      </w:r>
      <w:r w:rsidR="003F7912" w:rsidRPr="00A22EDA">
        <w:rPr>
          <w:rFonts w:cs="Simplified Arabic"/>
          <w:color w:val="000000" w:themeColor="text1"/>
          <w:sz w:val="24"/>
          <w:szCs w:val="24"/>
          <w:rtl/>
        </w:rPr>
        <w:t>%،</w:t>
      </w:r>
      <w:r w:rsidR="003F7912" w:rsidRPr="00A22EDA">
        <w:rPr>
          <w:rFonts w:cs="Simplified Arabic" w:hint="cs"/>
          <w:color w:val="000000" w:themeColor="text1"/>
          <w:sz w:val="24"/>
          <w:szCs w:val="24"/>
          <w:rtl/>
        </w:rPr>
        <w:t xml:space="preserve"> مقابل 8</w:t>
      </w:r>
      <w:r w:rsidR="00461F84" w:rsidRPr="00A22EDA">
        <w:rPr>
          <w:rFonts w:cs="Simplified Arabic" w:hint="cs"/>
          <w:color w:val="000000" w:themeColor="text1"/>
          <w:sz w:val="24"/>
          <w:szCs w:val="24"/>
          <w:rtl/>
        </w:rPr>
        <w:t>9</w:t>
      </w:r>
      <w:r w:rsidR="003F7912" w:rsidRPr="00A22EDA">
        <w:rPr>
          <w:rFonts w:cs="Simplified Arabic" w:hint="cs"/>
          <w:color w:val="000000" w:themeColor="text1"/>
          <w:sz w:val="24"/>
          <w:szCs w:val="24"/>
          <w:rtl/>
        </w:rPr>
        <w:t>.</w:t>
      </w:r>
      <w:r w:rsidR="00461F84" w:rsidRPr="00A22EDA">
        <w:rPr>
          <w:rFonts w:cs="Simplified Arabic" w:hint="cs"/>
          <w:color w:val="000000" w:themeColor="text1"/>
          <w:sz w:val="24"/>
          <w:szCs w:val="24"/>
          <w:rtl/>
        </w:rPr>
        <w:t>1</w:t>
      </w:r>
      <w:r w:rsidR="003F7912" w:rsidRPr="00A22EDA">
        <w:rPr>
          <w:rFonts w:cs="Simplified Arabic" w:hint="cs"/>
          <w:color w:val="000000" w:themeColor="text1"/>
          <w:sz w:val="24"/>
          <w:szCs w:val="24"/>
          <w:rtl/>
        </w:rPr>
        <w:t xml:space="preserve">% من الأسر لم </w:t>
      </w:r>
      <w:r w:rsidR="00C82D4D">
        <w:rPr>
          <w:rFonts w:cs="Simplified Arabic" w:hint="cs"/>
          <w:color w:val="000000" w:themeColor="text1"/>
          <w:sz w:val="24"/>
          <w:szCs w:val="24"/>
          <w:rtl/>
        </w:rPr>
        <w:t>تنفذ رحلات</w:t>
      </w:r>
      <w:r w:rsidR="003F7912" w:rsidRPr="00A22EDA">
        <w:rPr>
          <w:rFonts w:cs="Simplified Arabic"/>
          <w:color w:val="000000" w:themeColor="text1"/>
          <w:sz w:val="24"/>
          <w:szCs w:val="24"/>
          <w:rtl/>
        </w:rPr>
        <w:t xml:space="preserve"> </w:t>
      </w:r>
      <w:r w:rsidR="003F7912" w:rsidRPr="00A22EDA">
        <w:rPr>
          <w:rFonts w:cs="Simplified Arabic" w:hint="cs"/>
          <w:color w:val="000000" w:themeColor="text1"/>
          <w:sz w:val="24"/>
          <w:szCs w:val="24"/>
          <w:rtl/>
        </w:rPr>
        <w:t xml:space="preserve">خارج </w:t>
      </w:r>
      <w:r w:rsidR="0071360D" w:rsidRPr="00A22EDA">
        <w:rPr>
          <w:rFonts w:ascii="Arial" w:hAnsi="Arial" w:cs="Simplified Arabic" w:hint="cs"/>
          <w:color w:val="000000" w:themeColor="text1"/>
          <w:sz w:val="24"/>
          <w:szCs w:val="24"/>
          <w:rtl/>
        </w:rPr>
        <w:t>فلسطين</w:t>
      </w:r>
      <w:r w:rsidR="0071360D" w:rsidRPr="00A22EDA">
        <w:rPr>
          <w:rFonts w:cs="Simplified Arabic" w:hint="cs"/>
          <w:color w:val="000000" w:themeColor="text1"/>
          <w:sz w:val="24"/>
          <w:szCs w:val="24"/>
          <w:rtl/>
        </w:rPr>
        <w:t xml:space="preserve"> </w:t>
      </w:r>
      <w:r w:rsidR="003F7912" w:rsidRPr="00A22EDA">
        <w:rPr>
          <w:rFonts w:cs="Simplified Arabic"/>
          <w:color w:val="000000" w:themeColor="text1"/>
          <w:sz w:val="24"/>
          <w:szCs w:val="24"/>
          <w:rtl/>
        </w:rPr>
        <w:t>خلال</w:t>
      </w:r>
      <w:r w:rsidR="003F7912" w:rsidRPr="00A22EDA">
        <w:rPr>
          <w:rFonts w:cs="Simplified Arabic" w:hint="cs"/>
          <w:color w:val="000000" w:themeColor="text1"/>
          <w:sz w:val="24"/>
          <w:szCs w:val="24"/>
          <w:rtl/>
        </w:rPr>
        <w:t xml:space="preserve"> </w:t>
      </w:r>
      <w:r w:rsidR="003F7912" w:rsidRPr="00A22EDA">
        <w:rPr>
          <w:rFonts w:cs="Simplified Arabic"/>
          <w:color w:val="000000" w:themeColor="text1"/>
          <w:sz w:val="24"/>
          <w:szCs w:val="24"/>
          <w:rtl/>
        </w:rPr>
        <w:t xml:space="preserve">عام </w:t>
      </w:r>
      <w:r w:rsidR="00902CC7" w:rsidRPr="00A22EDA">
        <w:rPr>
          <w:rFonts w:cs="Simplified Arabic" w:hint="cs"/>
          <w:color w:val="000000" w:themeColor="text1"/>
          <w:sz w:val="24"/>
          <w:szCs w:val="24"/>
          <w:rtl/>
        </w:rPr>
        <w:t>2012</w:t>
      </w:r>
      <w:r w:rsidR="003F7912" w:rsidRPr="00A22EDA">
        <w:rPr>
          <w:rFonts w:cs="Simplified Arabic" w:hint="cs"/>
          <w:color w:val="000000" w:themeColor="text1"/>
          <w:sz w:val="24"/>
          <w:szCs w:val="24"/>
          <w:rtl/>
        </w:rPr>
        <w:t xml:space="preserve">، بواقع </w:t>
      </w:r>
      <w:r w:rsidR="00943DF0" w:rsidRPr="00A22EDA">
        <w:rPr>
          <w:rFonts w:cs="Simplified Arabic" w:hint="cs"/>
          <w:color w:val="000000" w:themeColor="text1"/>
          <w:sz w:val="24"/>
          <w:szCs w:val="24"/>
          <w:rtl/>
        </w:rPr>
        <w:t>8</w:t>
      </w:r>
      <w:r w:rsidR="007B2662" w:rsidRPr="00A22EDA">
        <w:rPr>
          <w:rFonts w:cs="Simplified Arabic" w:hint="cs"/>
          <w:color w:val="000000" w:themeColor="text1"/>
          <w:sz w:val="24"/>
          <w:szCs w:val="24"/>
          <w:rtl/>
        </w:rPr>
        <w:t>6</w:t>
      </w:r>
      <w:r w:rsidR="00943DF0" w:rsidRPr="00A22EDA">
        <w:rPr>
          <w:rFonts w:cs="Simplified Arabic" w:hint="cs"/>
          <w:color w:val="000000" w:themeColor="text1"/>
          <w:sz w:val="24"/>
          <w:szCs w:val="24"/>
          <w:rtl/>
        </w:rPr>
        <w:t>.</w:t>
      </w:r>
      <w:r w:rsidR="007B2662" w:rsidRPr="00A22EDA">
        <w:rPr>
          <w:rFonts w:cs="Simplified Arabic" w:hint="cs"/>
          <w:color w:val="000000" w:themeColor="text1"/>
          <w:sz w:val="24"/>
          <w:szCs w:val="24"/>
          <w:rtl/>
        </w:rPr>
        <w:t>7</w:t>
      </w:r>
      <w:r w:rsidR="003F7912" w:rsidRPr="00A22EDA">
        <w:rPr>
          <w:rFonts w:cs="Simplified Arabic" w:hint="cs"/>
          <w:color w:val="000000" w:themeColor="text1"/>
          <w:sz w:val="24"/>
          <w:szCs w:val="24"/>
          <w:rtl/>
        </w:rPr>
        <w:t xml:space="preserve">% </w:t>
      </w:r>
      <w:r w:rsidR="00033654" w:rsidRPr="00A22EDA">
        <w:rPr>
          <w:rFonts w:cs="Simplified Arabic" w:hint="cs"/>
          <w:color w:val="000000" w:themeColor="text1"/>
          <w:sz w:val="24"/>
          <w:szCs w:val="24"/>
          <w:rtl/>
        </w:rPr>
        <w:t xml:space="preserve">في الضفة الغربية </w:t>
      </w:r>
      <w:r w:rsidR="00B22D55" w:rsidRPr="00A22EDA">
        <w:rPr>
          <w:rFonts w:cs="Simplified Arabic" w:hint="cs"/>
          <w:color w:val="000000" w:themeColor="text1"/>
          <w:sz w:val="24"/>
          <w:szCs w:val="24"/>
          <w:rtl/>
        </w:rPr>
        <w:t>و</w:t>
      </w:r>
      <w:r w:rsidR="00CF0BD7" w:rsidRPr="00A22EDA">
        <w:rPr>
          <w:rFonts w:cs="Simplified Arabic" w:hint="cs"/>
          <w:color w:val="000000" w:themeColor="text1"/>
          <w:sz w:val="24"/>
          <w:szCs w:val="24"/>
          <w:rtl/>
        </w:rPr>
        <w:t>9</w:t>
      </w:r>
      <w:r w:rsidR="007B2662" w:rsidRPr="00A22EDA">
        <w:rPr>
          <w:rFonts w:cs="Simplified Arabic" w:hint="cs"/>
          <w:color w:val="000000" w:themeColor="text1"/>
          <w:sz w:val="24"/>
          <w:szCs w:val="24"/>
          <w:rtl/>
        </w:rPr>
        <w:t>3</w:t>
      </w:r>
      <w:r w:rsidR="00CF0BD7" w:rsidRPr="00A22EDA">
        <w:rPr>
          <w:rFonts w:cs="Simplified Arabic" w:hint="cs"/>
          <w:color w:val="000000" w:themeColor="text1"/>
          <w:sz w:val="24"/>
          <w:szCs w:val="24"/>
          <w:rtl/>
        </w:rPr>
        <w:t>.</w:t>
      </w:r>
      <w:r w:rsidR="007B2662" w:rsidRPr="00A22EDA">
        <w:rPr>
          <w:rFonts w:cs="Simplified Arabic" w:hint="cs"/>
          <w:color w:val="000000" w:themeColor="text1"/>
          <w:sz w:val="24"/>
          <w:szCs w:val="24"/>
          <w:rtl/>
        </w:rPr>
        <w:t>6</w:t>
      </w:r>
      <w:r w:rsidR="003F7912" w:rsidRPr="00A22EDA">
        <w:rPr>
          <w:rFonts w:cs="Simplified Arabic" w:hint="cs"/>
          <w:color w:val="000000" w:themeColor="text1"/>
          <w:sz w:val="24"/>
          <w:szCs w:val="24"/>
          <w:rtl/>
        </w:rPr>
        <w:t xml:space="preserve">% </w:t>
      </w:r>
      <w:r w:rsidR="00033654" w:rsidRPr="00A22EDA">
        <w:rPr>
          <w:rFonts w:cs="Simplified Arabic" w:hint="cs"/>
          <w:color w:val="000000" w:themeColor="text1"/>
          <w:sz w:val="24"/>
          <w:szCs w:val="24"/>
          <w:rtl/>
        </w:rPr>
        <w:t xml:space="preserve">في </w:t>
      </w:r>
      <w:r w:rsidR="003F7912" w:rsidRPr="00A22EDA">
        <w:rPr>
          <w:rFonts w:cs="Simplified Arabic" w:hint="cs"/>
          <w:color w:val="000000" w:themeColor="text1"/>
          <w:sz w:val="24"/>
          <w:szCs w:val="24"/>
          <w:rtl/>
        </w:rPr>
        <w:t>قطاع غزة</w:t>
      </w:r>
      <w:r w:rsidR="00A22EDA" w:rsidRPr="00A22EDA">
        <w:rPr>
          <w:rFonts w:cs="Simplified Arabic" w:hint="cs"/>
          <w:color w:val="000000" w:themeColor="text1"/>
          <w:sz w:val="24"/>
          <w:szCs w:val="24"/>
          <w:rtl/>
        </w:rPr>
        <w:t xml:space="preserve"> لم </w:t>
      </w:r>
      <w:r w:rsidR="00C82D4D">
        <w:rPr>
          <w:rFonts w:cs="Simplified Arabic" w:hint="cs"/>
          <w:color w:val="000000" w:themeColor="text1"/>
          <w:sz w:val="24"/>
          <w:szCs w:val="24"/>
          <w:rtl/>
        </w:rPr>
        <w:t>تنفذ رحلات</w:t>
      </w:r>
      <w:r w:rsidR="00A22EDA" w:rsidRPr="00A22EDA">
        <w:rPr>
          <w:rFonts w:cs="Simplified Arabic"/>
          <w:color w:val="000000" w:themeColor="text1"/>
          <w:sz w:val="24"/>
          <w:szCs w:val="24"/>
          <w:rtl/>
        </w:rPr>
        <w:t xml:space="preserve"> </w:t>
      </w:r>
      <w:r w:rsidR="00A22EDA" w:rsidRPr="00A22EDA">
        <w:rPr>
          <w:rFonts w:cs="Simplified Arabic" w:hint="cs"/>
          <w:color w:val="000000" w:themeColor="text1"/>
          <w:sz w:val="24"/>
          <w:szCs w:val="24"/>
          <w:rtl/>
        </w:rPr>
        <w:t xml:space="preserve">خارج </w:t>
      </w:r>
      <w:r w:rsidR="00A22EDA" w:rsidRPr="00A22EDA">
        <w:rPr>
          <w:rFonts w:ascii="Arial" w:hAnsi="Arial" w:cs="Simplified Arabic" w:hint="cs"/>
          <w:color w:val="000000" w:themeColor="text1"/>
          <w:sz w:val="24"/>
          <w:szCs w:val="24"/>
          <w:rtl/>
        </w:rPr>
        <w:t>فلسطين</w:t>
      </w:r>
      <w:r w:rsidR="003F7912" w:rsidRPr="00A22EDA">
        <w:rPr>
          <w:rFonts w:cs="Simplified Arabic" w:hint="cs"/>
          <w:color w:val="000000" w:themeColor="text1"/>
          <w:sz w:val="24"/>
          <w:szCs w:val="24"/>
          <w:rtl/>
        </w:rPr>
        <w:t xml:space="preserve">. </w:t>
      </w:r>
    </w:p>
    <w:p w:rsidR="003F7912" w:rsidRPr="00292305" w:rsidRDefault="003F7912" w:rsidP="00292305">
      <w:pPr>
        <w:jc w:val="lowKashida"/>
        <w:rPr>
          <w:rFonts w:cs="Simplified Arabic"/>
          <w:sz w:val="24"/>
          <w:szCs w:val="24"/>
          <w:rtl/>
        </w:rPr>
      </w:pPr>
    </w:p>
    <w:p w:rsidR="003F7912" w:rsidRDefault="003F7912" w:rsidP="008E6E05">
      <w:pPr>
        <w:jc w:val="center"/>
        <w:rPr>
          <w:rFonts w:cs="Simplified Arabic"/>
          <w:b/>
          <w:bCs/>
          <w:color w:val="000000"/>
          <w:sz w:val="22"/>
          <w:szCs w:val="22"/>
          <w:rtl/>
        </w:rPr>
      </w:pPr>
      <w:r w:rsidRPr="00F946D7">
        <w:rPr>
          <w:rFonts w:cs="Simplified Arabic" w:hint="cs"/>
          <w:b/>
          <w:bCs/>
          <w:color w:val="000000"/>
          <w:sz w:val="22"/>
          <w:szCs w:val="22"/>
          <w:rtl/>
        </w:rPr>
        <w:t xml:space="preserve">التوزيع النسبي للأسر في </w:t>
      </w:r>
      <w:r w:rsidR="0071360D" w:rsidRPr="00F946D7">
        <w:rPr>
          <w:rFonts w:ascii="Arial" w:hAnsi="Arial" w:cs="Simplified Arabic" w:hint="cs"/>
          <w:b/>
          <w:bCs/>
          <w:color w:val="000000"/>
          <w:sz w:val="22"/>
          <w:szCs w:val="22"/>
          <w:rtl/>
        </w:rPr>
        <w:t>فلسطين</w:t>
      </w:r>
      <w:r w:rsidR="0071360D" w:rsidRPr="00F946D7">
        <w:rPr>
          <w:rFonts w:ascii="Arial" w:hAnsi="Arial" w:cs="Simplified Arabic" w:hint="cs"/>
          <w:color w:val="000000"/>
          <w:sz w:val="22"/>
          <w:szCs w:val="22"/>
          <w:rtl/>
        </w:rPr>
        <w:t xml:space="preserve"> </w:t>
      </w:r>
      <w:r w:rsidRPr="00F946D7">
        <w:rPr>
          <w:rFonts w:cs="Simplified Arabic" w:hint="cs"/>
          <w:b/>
          <w:bCs/>
          <w:color w:val="000000"/>
          <w:sz w:val="22"/>
          <w:szCs w:val="22"/>
          <w:rtl/>
        </w:rPr>
        <w:t xml:space="preserve">حسب تنفيذ الرحلات الخارجية والمنطقة، </w:t>
      </w:r>
      <w:r w:rsidR="00902CC7" w:rsidRPr="00F946D7">
        <w:rPr>
          <w:rFonts w:cs="Simplified Arabic" w:hint="cs"/>
          <w:b/>
          <w:bCs/>
          <w:color w:val="000000"/>
          <w:sz w:val="22"/>
          <w:szCs w:val="22"/>
          <w:rtl/>
        </w:rPr>
        <w:t>2012</w:t>
      </w:r>
      <w:r w:rsidR="00F30AE3">
        <w:rPr>
          <w:rFonts w:cs="Simplified Arabic" w:hint="cs"/>
          <w:b/>
          <w:bCs/>
          <w:color w:val="FF0000"/>
          <w:sz w:val="22"/>
          <w:szCs w:val="22"/>
          <w:rtl/>
        </w:rPr>
        <w:t xml:space="preserve"> </w:t>
      </w:r>
    </w:p>
    <w:tbl>
      <w:tblPr>
        <w:tblStyle w:val="TableGrid"/>
        <w:bidiVisual/>
        <w:tblW w:w="0" w:type="auto"/>
        <w:tblInd w:w="107" w:type="dxa"/>
        <w:tblBorders>
          <w:insideH w:val="none" w:sz="0" w:space="0" w:color="auto"/>
          <w:insideV w:val="none" w:sz="0" w:space="0" w:color="auto"/>
        </w:tblBorders>
        <w:tblLook w:val="04A0"/>
      </w:tblPr>
      <w:tblGrid>
        <w:gridCol w:w="9111"/>
      </w:tblGrid>
      <w:tr w:rsidR="00F946D7" w:rsidTr="00D86E2F">
        <w:tc>
          <w:tcPr>
            <w:tcW w:w="9072" w:type="dxa"/>
          </w:tcPr>
          <w:p w:rsidR="00CD2052" w:rsidRDefault="00CD2052" w:rsidP="00D86E2F">
            <w:pPr>
              <w:jc w:val="center"/>
              <w:rPr>
                <w:rFonts w:cs="Simplified Arabic"/>
                <w:b/>
                <w:bCs/>
                <w:color w:val="000000"/>
                <w:sz w:val="22"/>
                <w:szCs w:val="22"/>
                <w:rtl/>
              </w:rPr>
            </w:pPr>
            <w:r w:rsidRPr="00CD2052">
              <w:rPr>
                <w:rFonts w:cs="Simplified Arabic"/>
                <w:b/>
                <w:bCs/>
                <w:color w:val="000000"/>
                <w:sz w:val="22"/>
                <w:szCs w:val="22"/>
                <w:rtl/>
                <w:lang w:eastAsia="en-US"/>
              </w:rPr>
              <w:drawing>
                <wp:inline distT="0" distB="0" distL="0" distR="0">
                  <wp:extent cx="5648325" cy="2200275"/>
                  <wp:effectExtent l="0" t="0" r="0" b="0"/>
                  <wp:docPr id="4"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D86E2F" w:rsidRPr="00AE0D07" w:rsidRDefault="00D86E2F" w:rsidP="00195D5E">
      <w:pPr>
        <w:jc w:val="lowKashida"/>
        <w:rPr>
          <w:rFonts w:cs="Simplified Arabic"/>
          <w:b/>
          <w:bCs/>
          <w:sz w:val="16"/>
          <w:szCs w:val="16"/>
          <w:rtl/>
        </w:rPr>
      </w:pPr>
    </w:p>
    <w:p w:rsidR="003F7912" w:rsidRPr="00BD18FE" w:rsidRDefault="00FD7DFB" w:rsidP="00195D5E">
      <w:pPr>
        <w:jc w:val="lowKashida"/>
        <w:rPr>
          <w:rFonts w:cs="Simplified Arabic"/>
          <w:b/>
          <w:bCs/>
          <w:sz w:val="24"/>
          <w:szCs w:val="24"/>
          <w:rtl/>
        </w:rPr>
      </w:pPr>
      <w:r>
        <w:rPr>
          <w:rFonts w:cs="Simplified Arabic" w:hint="cs"/>
          <w:b/>
          <w:bCs/>
          <w:sz w:val="24"/>
          <w:szCs w:val="24"/>
          <w:rtl/>
        </w:rPr>
        <w:t>تكرار</w:t>
      </w:r>
      <w:r w:rsidR="003F7912" w:rsidRPr="00BD18FE">
        <w:rPr>
          <w:rFonts w:cs="Simplified Arabic" w:hint="cs"/>
          <w:b/>
          <w:bCs/>
          <w:sz w:val="24"/>
          <w:szCs w:val="24"/>
          <w:rtl/>
        </w:rPr>
        <w:t xml:space="preserve"> الرحلات الخارجية</w:t>
      </w:r>
      <w:r w:rsidR="00D934FE">
        <w:rPr>
          <w:rFonts w:cs="Simplified Arabic" w:hint="cs"/>
          <w:b/>
          <w:bCs/>
          <w:sz w:val="24"/>
          <w:szCs w:val="24"/>
          <w:rtl/>
        </w:rPr>
        <w:t>:</w:t>
      </w:r>
    </w:p>
    <w:p w:rsidR="003F7912" w:rsidRPr="00BF27E1" w:rsidRDefault="00AF27E3" w:rsidP="007B2662">
      <w:pPr>
        <w:jc w:val="lowKashida"/>
        <w:rPr>
          <w:rFonts w:cs="Simplified Arabic"/>
          <w:color w:val="000000"/>
          <w:sz w:val="24"/>
          <w:szCs w:val="24"/>
          <w:rtl/>
        </w:rPr>
      </w:pPr>
      <w:r w:rsidRPr="00BF27E1">
        <w:rPr>
          <w:rFonts w:cs="Simplified Arabic" w:hint="cs"/>
          <w:color w:val="000000"/>
          <w:sz w:val="24"/>
          <w:szCs w:val="24"/>
          <w:rtl/>
        </w:rPr>
        <w:t>اظهرت</w:t>
      </w:r>
      <w:r w:rsidR="003F7912" w:rsidRPr="00BF27E1">
        <w:rPr>
          <w:rFonts w:cs="Simplified Arabic" w:hint="cs"/>
          <w:color w:val="000000"/>
          <w:sz w:val="24"/>
          <w:szCs w:val="24"/>
          <w:rtl/>
        </w:rPr>
        <w:t xml:space="preserve"> نتائج المسح أن </w:t>
      </w:r>
      <w:r w:rsidR="007B2662">
        <w:rPr>
          <w:rFonts w:cs="Simplified Arabic" w:hint="cs"/>
          <w:color w:val="000000"/>
          <w:sz w:val="24"/>
          <w:szCs w:val="24"/>
          <w:rtl/>
        </w:rPr>
        <w:t>85</w:t>
      </w:r>
      <w:r w:rsidR="00493FFE" w:rsidRPr="00BF27E1">
        <w:rPr>
          <w:rFonts w:cs="Simplified Arabic" w:hint="cs"/>
          <w:color w:val="000000"/>
          <w:sz w:val="24"/>
          <w:szCs w:val="24"/>
          <w:rtl/>
        </w:rPr>
        <w:t>.</w:t>
      </w:r>
      <w:r w:rsidR="007B2662">
        <w:rPr>
          <w:rFonts w:cs="Simplified Arabic" w:hint="cs"/>
          <w:color w:val="000000"/>
          <w:sz w:val="24"/>
          <w:szCs w:val="24"/>
          <w:rtl/>
        </w:rPr>
        <w:t>2</w:t>
      </w:r>
      <w:r w:rsidR="003F7912" w:rsidRPr="00BF27E1">
        <w:rPr>
          <w:rFonts w:cs="Simplified Arabic" w:hint="cs"/>
          <w:color w:val="000000"/>
          <w:sz w:val="24"/>
          <w:szCs w:val="24"/>
          <w:rtl/>
        </w:rPr>
        <w:t xml:space="preserve">% من الأسر في </w:t>
      </w:r>
      <w:r w:rsidR="0071360D">
        <w:rPr>
          <w:rFonts w:ascii="Arial" w:hAnsi="Arial" w:cs="Simplified Arabic" w:hint="cs"/>
          <w:color w:val="000000"/>
          <w:sz w:val="24"/>
          <w:szCs w:val="24"/>
          <w:rtl/>
        </w:rPr>
        <w:t>فلسطين</w:t>
      </w:r>
      <w:r w:rsidR="0071360D" w:rsidRPr="00BE1F63">
        <w:rPr>
          <w:rFonts w:ascii="Arial" w:hAnsi="Arial" w:cs="Simplified Arabic" w:hint="cs"/>
          <w:color w:val="000000"/>
          <w:sz w:val="24"/>
          <w:szCs w:val="24"/>
          <w:rtl/>
        </w:rPr>
        <w:t xml:space="preserve"> </w:t>
      </w:r>
      <w:r w:rsidR="00C9426E">
        <w:rPr>
          <w:rFonts w:cs="Simplified Arabic" w:hint="cs"/>
          <w:color w:val="000000"/>
          <w:sz w:val="24"/>
          <w:szCs w:val="24"/>
          <w:rtl/>
        </w:rPr>
        <w:t xml:space="preserve">التي نفذت رحلات خارجية، </w:t>
      </w:r>
      <w:r w:rsidR="003F7912" w:rsidRPr="00BF27E1">
        <w:rPr>
          <w:rFonts w:cs="Simplified Arabic" w:hint="cs"/>
          <w:color w:val="000000"/>
          <w:sz w:val="24"/>
          <w:szCs w:val="24"/>
          <w:rtl/>
        </w:rPr>
        <w:t xml:space="preserve">نفذت رحلة خارجية واحدة خلال العام </w:t>
      </w:r>
      <w:r w:rsidR="00902CC7">
        <w:rPr>
          <w:rFonts w:cs="Simplified Arabic" w:hint="cs"/>
          <w:color w:val="000000"/>
          <w:sz w:val="24"/>
          <w:szCs w:val="24"/>
          <w:rtl/>
        </w:rPr>
        <w:t>2012</w:t>
      </w:r>
      <w:r w:rsidR="00C9426E">
        <w:rPr>
          <w:rFonts w:cs="Simplified Arabic" w:hint="cs"/>
          <w:color w:val="000000"/>
          <w:sz w:val="24"/>
          <w:szCs w:val="24"/>
          <w:rtl/>
        </w:rPr>
        <w:t>،</w:t>
      </w:r>
      <w:r w:rsidR="003F7912" w:rsidRPr="00BF27E1">
        <w:rPr>
          <w:rFonts w:cs="Simplified Arabic" w:hint="cs"/>
          <w:color w:val="000000"/>
          <w:sz w:val="24"/>
          <w:szCs w:val="24"/>
          <w:rtl/>
        </w:rPr>
        <w:t xml:space="preserve"> مقابل</w:t>
      </w:r>
      <w:r w:rsidR="00FD7DFB">
        <w:rPr>
          <w:rFonts w:cs="Simplified Arabic" w:hint="cs"/>
          <w:color w:val="000000"/>
          <w:sz w:val="24"/>
          <w:szCs w:val="24"/>
          <w:rtl/>
        </w:rPr>
        <w:t xml:space="preserve"> </w:t>
      </w:r>
      <w:r w:rsidR="00A73144" w:rsidRPr="00BF27E1">
        <w:rPr>
          <w:rFonts w:cs="Simplified Arabic" w:hint="cs"/>
          <w:color w:val="000000"/>
          <w:sz w:val="24"/>
          <w:szCs w:val="24"/>
          <w:rtl/>
        </w:rPr>
        <w:t>10.</w:t>
      </w:r>
      <w:r w:rsidR="007B2662">
        <w:rPr>
          <w:rFonts w:cs="Simplified Arabic" w:hint="cs"/>
          <w:color w:val="000000"/>
          <w:sz w:val="24"/>
          <w:szCs w:val="24"/>
          <w:rtl/>
        </w:rPr>
        <w:t>3</w:t>
      </w:r>
      <w:r w:rsidR="003F7912" w:rsidRPr="00BF27E1">
        <w:rPr>
          <w:rFonts w:cs="Simplified Arabic" w:hint="cs"/>
          <w:color w:val="000000"/>
          <w:sz w:val="24"/>
          <w:szCs w:val="24"/>
          <w:rtl/>
        </w:rPr>
        <w:t xml:space="preserve">% نفذت رحلتين اثنتين، في حين </w:t>
      </w:r>
      <w:r w:rsidR="007147CC">
        <w:rPr>
          <w:rFonts w:cs="Simplified Arabic" w:hint="cs"/>
          <w:color w:val="000000"/>
          <w:sz w:val="24"/>
          <w:szCs w:val="24"/>
          <w:rtl/>
        </w:rPr>
        <w:t>بلغت</w:t>
      </w:r>
      <w:r w:rsidR="003F7912" w:rsidRPr="00BF27E1">
        <w:rPr>
          <w:rFonts w:cs="Simplified Arabic" w:hint="cs"/>
          <w:color w:val="000000"/>
          <w:sz w:val="24"/>
          <w:szCs w:val="24"/>
          <w:rtl/>
        </w:rPr>
        <w:t xml:space="preserve"> نسبة الأسر التي نفذت ثلاث رحلات فأكثر </w:t>
      </w:r>
      <w:r w:rsidR="007B2662">
        <w:rPr>
          <w:rFonts w:cs="Simplified Arabic" w:hint="cs"/>
          <w:color w:val="000000"/>
          <w:sz w:val="24"/>
          <w:szCs w:val="24"/>
          <w:rtl/>
        </w:rPr>
        <w:t>4.5</w:t>
      </w:r>
      <w:r w:rsidR="003F7912" w:rsidRPr="00BF27E1">
        <w:rPr>
          <w:rFonts w:cs="Simplified Arabic" w:hint="cs"/>
          <w:color w:val="000000"/>
          <w:sz w:val="24"/>
          <w:szCs w:val="24"/>
          <w:rtl/>
        </w:rPr>
        <w:t>% خلال</w:t>
      </w:r>
      <w:r w:rsidR="00C9426E">
        <w:rPr>
          <w:rFonts w:cs="Simplified Arabic" w:hint="cs"/>
          <w:color w:val="000000"/>
          <w:sz w:val="24"/>
          <w:szCs w:val="24"/>
          <w:rtl/>
        </w:rPr>
        <w:t xml:space="preserve"> </w:t>
      </w:r>
      <w:r w:rsidR="003F7912" w:rsidRPr="00BF27E1">
        <w:rPr>
          <w:rFonts w:cs="Simplified Arabic" w:hint="cs"/>
          <w:color w:val="000000"/>
          <w:sz w:val="24"/>
          <w:szCs w:val="24"/>
          <w:rtl/>
        </w:rPr>
        <w:t>العام 201</w:t>
      </w:r>
      <w:r w:rsidR="007B2662">
        <w:rPr>
          <w:rFonts w:cs="Simplified Arabic" w:hint="cs"/>
          <w:color w:val="000000"/>
          <w:sz w:val="24"/>
          <w:szCs w:val="24"/>
          <w:rtl/>
        </w:rPr>
        <w:t>2</w:t>
      </w:r>
      <w:r w:rsidR="003F7912" w:rsidRPr="00BF27E1">
        <w:rPr>
          <w:rFonts w:cs="Simplified Arabic" w:hint="cs"/>
          <w:color w:val="000000"/>
          <w:sz w:val="24"/>
          <w:szCs w:val="24"/>
          <w:rtl/>
        </w:rPr>
        <w:t xml:space="preserve">.   </w:t>
      </w:r>
    </w:p>
    <w:p w:rsidR="003F7912" w:rsidRPr="00AE0D07" w:rsidRDefault="003F7912" w:rsidP="00292305">
      <w:pPr>
        <w:jc w:val="lowKashida"/>
        <w:rPr>
          <w:rFonts w:cs="Simplified Arabic"/>
          <w:color w:val="000000"/>
          <w:sz w:val="22"/>
          <w:szCs w:val="22"/>
          <w:rtl/>
        </w:rPr>
      </w:pPr>
    </w:p>
    <w:p w:rsidR="003F7912" w:rsidRPr="00177C7C" w:rsidRDefault="00195D5E" w:rsidP="00307A52">
      <w:pPr>
        <w:jc w:val="lowKashida"/>
        <w:rPr>
          <w:rFonts w:cs="Simplified Arabic"/>
          <w:b/>
          <w:bCs/>
          <w:color w:val="000000"/>
          <w:sz w:val="24"/>
          <w:szCs w:val="24"/>
          <w:rtl/>
        </w:rPr>
      </w:pPr>
      <w:r>
        <w:rPr>
          <w:rFonts w:cs="Simplified Arabic" w:hint="cs"/>
          <w:b/>
          <w:bCs/>
          <w:color w:val="000000"/>
          <w:sz w:val="24"/>
          <w:szCs w:val="24"/>
          <w:rtl/>
        </w:rPr>
        <w:t xml:space="preserve"> </w:t>
      </w:r>
      <w:r w:rsidR="003F7912" w:rsidRPr="00177C7C">
        <w:rPr>
          <w:rFonts w:cs="Simplified Arabic" w:hint="cs"/>
          <w:b/>
          <w:bCs/>
          <w:color w:val="000000"/>
          <w:sz w:val="24"/>
          <w:szCs w:val="24"/>
          <w:rtl/>
        </w:rPr>
        <w:t>وجهات الرحلات الخارجية</w:t>
      </w:r>
      <w:r w:rsidR="00D934FE">
        <w:rPr>
          <w:rFonts w:cs="Simplified Arabic" w:hint="cs"/>
          <w:b/>
          <w:bCs/>
          <w:color w:val="000000"/>
          <w:sz w:val="24"/>
          <w:szCs w:val="24"/>
          <w:rtl/>
        </w:rPr>
        <w:t>:</w:t>
      </w:r>
    </w:p>
    <w:p w:rsidR="00AE0D07" w:rsidRDefault="003F7912" w:rsidP="00F30AE3">
      <w:pPr>
        <w:jc w:val="lowKashida"/>
        <w:rPr>
          <w:rFonts w:cs="Simplified Arabic"/>
          <w:color w:val="000000"/>
          <w:sz w:val="24"/>
          <w:szCs w:val="24"/>
          <w:rtl/>
        </w:rPr>
      </w:pPr>
      <w:r w:rsidRPr="00177C7C">
        <w:rPr>
          <w:rFonts w:cs="Simplified Arabic" w:hint="cs"/>
          <w:color w:val="000000"/>
          <w:sz w:val="24"/>
          <w:szCs w:val="24"/>
          <w:rtl/>
        </w:rPr>
        <w:t xml:space="preserve">أشارت نتائج المسح إلى أن </w:t>
      </w:r>
      <w:r w:rsidR="000F35B8">
        <w:rPr>
          <w:rFonts w:cs="Simplified Arabic" w:hint="cs"/>
          <w:color w:val="000000"/>
          <w:sz w:val="24"/>
          <w:szCs w:val="24"/>
          <w:rtl/>
        </w:rPr>
        <w:t>39</w:t>
      </w:r>
      <w:r w:rsidR="000A77C8" w:rsidRPr="00177C7C">
        <w:rPr>
          <w:rFonts w:cs="Simplified Arabic" w:hint="cs"/>
          <w:color w:val="000000"/>
          <w:sz w:val="24"/>
          <w:szCs w:val="24"/>
          <w:rtl/>
        </w:rPr>
        <w:t>.</w:t>
      </w:r>
      <w:r w:rsidR="000F35B8">
        <w:rPr>
          <w:rFonts w:cs="Simplified Arabic" w:hint="cs"/>
          <w:color w:val="000000"/>
          <w:sz w:val="24"/>
          <w:szCs w:val="24"/>
          <w:rtl/>
        </w:rPr>
        <w:t>6</w:t>
      </w:r>
      <w:r w:rsidRPr="00177C7C">
        <w:rPr>
          <w:rFonts w:cs="Simplified Arabic" w:hint="cs"/>
          <w:color w:val="000000"/>
          <w:sz w:val="24"/>
          <w:szCs w:val="24"/>
          <w:rtl/>
        </w:rPr>
        <w:t xml:space="preserve">% من الأسر التي نفذت رحلات سياحية خارجية كانت تقصد الأردن، وأن </w:t>
      </w:r>
      <w:r w:rsidR="000F35B8">
        <w:rPr>
          <w:rFonts w:cs="Simplified Arabic" w:hint="cs"/>
          <w:color w:val="000000"/>
          <w:sz w:val="24"/>
          <w:szCs w:val="24"/>
          <w:rtl/>
        </w:rPr>
        <w:t>29</w:t>
      </w:r>
      <w:r w:rsidR="0052018E" w:rsidRPr="00177C7C">
        <w:rPr>
          <w:rFonts w:cs="Simplified Arabic" w:hint="cs"/>
          <w:color w:val="000000"/>
          <w:sz w:val="24"/>
          <w:szCs w:val="24"/>
          <w:rtl/>
        </w:rPr>
        <w:t>.</w:t>
      </w:r>
      <w:r w:rsidR="000F35B8">
        <w:rPr>
          <w:rFonts w:cs="Simplified Arabic" w:hint="cs"/>
          <w:color w:val="000000"/>
          <w:sz w:val="24"/>
          <w:szCs w:val="24"/>
          <w:rtl/>
        </w:rPr>
        <w:t>5</w:t>
      </w:r>
      <w:r w:rsidRPr="00177C7C">
        <w:rPr>
          <w:rFonts w:cs="Simplified Arabic" w:hint="cs"/>
          <w:color w:val="000000"/>
          <w:sz w:val="24"/>
          <w:szCs w:val="24"/>
          <w:rtl/>
        </w:rPr>
        <w:t>% منها قصدت</w:t>
      </w:r>
      <w:r w:rsidR="000F35B8">
        <w:rPr>
          <w:rFonts w:cs="Simplified Arabic" w:hint="cs"/>
          <w:color w:val="000000"/>
          <w:sz w:val="24"/>
          <w:szCs w:val="24"/>
          <w:rtl/>
        </w:rPr>
        <w:t xml:space="preserve"> السعودية</w:t>
      </w:r>
      <w:r w:rsidRPr="00177C7C">
        <w:rPr>
          <w:rFonts w:cs="Simplified Arabic" w:hint="cs"/>
          <w:color w:val="000000"/>
          <w:sz w:val="24"/>
          <w:szCs w:val="24"/>
          <w:rtl/>
        </w:rPr>
        <w:t xml:space="preserve">، في حين أن </w:t>
      </w:r>
      <w:r w:rsidR="000F35B8">
        <w:rPr>
          <w:rFonts w:cs="Simplified Arabic" w:hint="cs"/>
          <w:color w:val="000000"/>
          <w:sz w:val="24"/>
          <w:szCs w:val="24"/>
          <w:rtl/>
        </w:rPr>
        <w:t>11</w:t>
      </w:r>
      <w:r w:rsidR="00B2725D" w:rsidRPr="00177C7C">
        <w:rPr>
          <w:rFonts w:cs="Simplified Arabic" w:hint="cs"/>
          <w:color w:val="000000"/>
          <w:sz w:val="24"/>
          <w:szCs w:val="24"/>
          <w:rtl/>
        </w:rPr>
        <w:t>.</w:t>
      </w:r>
      <w:r w:rsidR="000F35B8">
        <w:rPr>
          <w:rFonts w:cs="Simplified Arabic" w:hint="cs"/>
          <w:color w:val="000000"/>
          <w:sz w:val="24"/>
          <w:szCs w:val="24"/>
          <w:rtl/>
        </w:rPr>
        <w:t>5</w:t>
      </w:r>
      <w:r w:rsidRPr="00177C7C">
        <w:rPr>
          <w:rFonts w:cs="Simplified Arabic" w:hint="cs"/>
          <w:color w:val="000000"/>
          <w:sz w:val="24"/>
          <w:szCs w:val="24"/>
          <w:rtl/>
        </w:rPr>
        <w:t>% منها قصدت مصر،</w:t>
      </w:r>
      <w:r w:rsidR="008C2A5A">
        <w:rPr>
          <w:rFonts w:cs="Simplified Arabic" w:hint="cs"/>
          <w:color w:val="000000"/>
          <w:sz w:val="24"/>
          <w:szCs w:val="24"/>
          <w:rtl/>
        </w:rPr>
        <w:t xml:space="preserve"> </w:t>
      </w:r>
      <w:r w:rsidRPr="00177C7C">
        <w:rPr>
          <w:rFonts w:cs="Simplified Arabic" w:hint="cs"/>
          <w:color w:val="000000"/>
          <w:sz w:val="24"/>
          <w:szCs w:val="24"/>
          <w:rtl/>
        </w:rPr>
        <w:t xml:space="preserve">أما </w:t>
      </w:r>
      <w:r w:rsidR="00B62665">
        <w:rPr>
          <w:rFonts w:cs="Simplified Arabic" w:hint="cs"/>
          <w:color w:val="000000"/>
          <w:sz w:val="24"/>
          <w:szCs w:val="24"/>
          <w:rtl/>
        </w:rPr>
        <w:t>اسرائيل</w:t>
      </w:r>
      <w:r w:rsidRPr="00177C7C">
        <w:rPr>
          <w:rFonts w:cs="Simplified Arabic" w:hint="cs"/>
          <w:color w:val="000000"/>
          <w:sz w:val="24"/>
          <w:szCs w:val="24"/>
          <w:rtl/>
        </w:rPr>
        <w:t xml:space="preserve"> فكان نصيبها ما نسبته </w:t>
      </w:r>
      <w:r w:rsidR="00B62665">
        <w:rPr>
          <w:rFonts w:cs="Simplified Arabic" w:hint="cs"/>
          <w:color w:val="000000"/>
          <w:sz w:val="24"/>
          <w:szCs w:val="24"/>
          <w:rtl/>
        </w:rPr>
        <w:t>9</w:t>
      </w:r>
      <w:r w:rsidR="00B2725D" w:rsidRPr="00177C7C">
        <w:rPr>
          <w:rFonts w:cs="Simplified Arabic" w:hint="cs"/>
          <w:color w:val="000000"/>
          <w:sz w:val="24"/>
          <w:szCs w:val="24"/>
          <w:rtl/>
        </w:rPr>
        <w:t>.</w:t>
      </w:r>
      <w:r w:rsidR="00B62665">
        <w:rPr>
          <w:rFonts w:cs="Simplified Arabic" w:hint="cs"/>
          <w:color w:val="000000"/>
          <w:sz w:val="24"/>
          <w:szCs w:val="24"/>
          <w:rtl/>
        </w:rPr>
        <w:t>8</w:t>
      </w:r>
      <w:r w:rsidRPr="00177C7C">
        <w:rPr>
          <w:rFonts w:cs="Simplified Arabic" w:hint="cs"/>
          <w:color w:val="000000"/>
          <w:sz w:val="24"/>
          <w:szCs w:val="24"/>
          <w:rtl/>
        </w:rPr>
        <w:t>%</w:t>
      </w:r>
      <w:r w:rsidR="008E301B">
        <w:rPr>
          <w:rFonts w:cs="Simplified Arabic" w:hint="cs"/>
          <w:color w:val="000000"/>
          <w:sz w:val="24"/>
          <w:szCs w:val="24"/>
          <w:rtl/>
        </w:rPr>
        <w:t xml:space="preserve">، في حين ما نسبته </w:t>
      </w:r>
      <w:r w:rsidR="004A31FC" w:rsidRPr="00177C7C">
        <w:rPr>
          <w:rFonts w:cs="Simplified Arabic" w:hint="cs"/>
          <w:color w:val="000000"/>
          <w:sz w:val="24"/>
          <w:szCs w:val="24"/>
          <w:rtl/>
        </w:rPr>
        <w:t>1.</w:t>
      </w:r>
      <w:r w:rsidR="006D4984">
        <w:rPr>
          <w:rFonts w:cs="Simplified Arabic" w:hint="cs"/>
          <w:color w:val="000000"/>
          <w:sz w:val="24"/>
          <w:szCs w:val="24"/>
          <w:rtl/>
        </w:rPr>
        <w:t>7</w:t>
      </w:r>
      <w:r w:rsidRPr="00177C7C">
        <w:rPr>
          <w:rFonts w:cs="Simplified Arabic" w:hint="cs"/>
          <w:color w:val="000000"/>
          <w:sz w:val="24"/>
          <w:szCs w:val="24"/>
          <w:rtl/>
        </w:rPr>
        <w:t xml:space="preserve">% من </w:t>
      </w:r>
      <w:r w:rsidR="008E301B">
        <w:rPr>
          <w:rFonts w:cs="Simplified Arabic" w:hint="cs"/>
          <w:color w:val="000000"/>
          <w:sz w:val="24"/>
          <w:szCs w:val="24"/>
          <w:rtl/>
        </w:rPr>
        <w:t xml:space="preserve">الأسر </w:t>
      </w:r>
      <w:r w:rsidR="00F30AE3">
        <w:rPr>
          <w:rFonts w:cs="Simplified Arabic" w:hint="cs"/>
          <w:color w:val="000000"/>
          <w:sz w:val="24"/>
          <w:szCs w:val="24"/>
          <w:rtl/>
        </w:rPr>
        <w:t>قصدت</w:t>
      </w:r>
      <w:r w:rsidR="008E301B">
        <w:rPr>
          <w:rFonts w:cs="Simplified Arabic" w:hint="cs"/>
          <w:color w:val="000000"/>
          <w:sz w:val="24"/>
          <w:szCs w:val="24"/>
          <w:rtl/>
        </w:rPr>
        <w:t xml:space="preserve"> </w:t>
      </w:r>
      <w:r w:rsidR="00B62665">
        <w:rPr>
          <w:rFonts w:cs="Simplified Arabic" w:hint="cs"/>
          <w:color w:val="000000"/>
          <w:sz w:val="24"/>
          <w:szCs w:val="24"/>
          <w:rtl/>
        </w:rPr>
        <w:t>تركيا</w:t>
      </w:r>
      <w:r w:rsidRPr="00177C7C">
        <w:rPr>
          <w:rFonts w:cs="Simplified Arabic" w:hint="cs"/>
          <w:color w:val="000000"/>
          <w:sz w:val="24"/>
          <w:szCs w:val="24"/>
          <w:rtl/>
        </w:rPr>
        <w:t xml:space="preserve">. </w:t>
      </w:r>
    </w:p>
    <w:p w:rsidR="003F7912" w:rsidRPr="00AE0D07" w:rsidRDefault="003F7912" w:rsidP="00F30AE3">
      <w:pPr>
        <w:jc w:val="lowKashida"/>
        <w:rPr>
          <w:rFonts w:cs="Simplified Arabic"/>
          <w:color w:val="000000"/>
          <w:sz w:val="8"/>
          <w:szCs w:val="8"/>
          <w:rtl/>
        </w:rPr>
      </w:pPr>
      <w:r w:rsidRPr="00177C7C">
        <w:rPr>
          <w:rFonts w:cs="Simplified Arabic" w:hint="cs"/>
          <w:color w:val="000000"/>
          <w:sz w:val="24"/>
          <w:szCs w:val="24"/>
          <w:rtl/>
        </w:rPr>
        <w:t xml:space="preserve"> </w:t>
      </w:r>
    </w:p>
    <w:p w:rsidR="00AE0D07" w:rsidRDefault="00AE0D07" w:rsidP="00AE0D07">
      <w:pPr>
        <w:pStyle w:val="Title"/>
        <w:ind w:left="-1"/>
        <w:rPr>
          <w:rFonts w:cs="Simplified Arabic"/>
          <w:color w:val="000000"/>
          <w:sz w:val="22"/>
          <w:szCs w:val="22"/>
          <w:rtl/>
          <w:lang w:bidi="ar-JO"/>
        </w:rPr>
      </w:pPr>
      <w:r w:rsidRPr="00930DF6">
        <w:rPr>
          <w:rFonts w:cs="Simplified Arabic" w:hint="cs"/>
          <w:color w:val="000000"/>
          <w:sz w:val="22"/>
          <w:szCs w:val="22"/>
          <w:rtl/>
          <w:lang w:bidi="ar-JO"/>
        </w:rPr>
        <w:t xml:space="preserve">التوزيع النسبي للرحلات الخارجية المنفذة حسب وجهة الرحلة الرئيسية، </w:t>
      </w:r>
      <w:r>
        <w:rPr>
          <w:rFonts w:cs="Simplified Arabic" w:hint="cs"/>
          <w:color w:val="000000"/>
          <w:sz w:val="22"/>
          <w:szCs w:val="22"/>
          <w:rtl/>
          <w:lang w:bidi="ar-JO"/>
        </w:rPr>
        <w:t>2012</w:t>
      </w:r>
    </w:p>
    <w:p w:rsidR="00AE0D07" w:rsidRDefault="00AE0D07" w:rsidP="00AE0D07">
      <w:pPr>
        <w:pStyle w:val="Title"/>
        <w:rPr>
          <w:rFonts w:cs="Simplified Arabic"/>
          <w:szCs w:val="24"/>
          <w:rtl/>
        </w:rPr>
      </w:pPr>
      <w:r w:rsidRPr="00D85E02">
        <w:rPr>
          <w:b w:val="0"/>
          <w:bCs w:val="0"/>
          <w:color w:val="F79646" w:themeColor="accent6"/>
          <w:sz w:val="10"/>
          <w:szCs w:val="10"/>
          <w:lang w:eastAsia="en-US"/>
        </w:rPr>
        <w:drawing>
          <wp:inline distT="0" distB="0" distL="0" distR="0">
            <wp:extent cx="5062441" cy="2373331"/>
            <wp:effectExtent l="19050" t="0" r="23909" b="7919"/>
            <wp:docPr id="7"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3F7912" w:rsidRPr="00292305" w:rsidRDefault="003F7912" w:rsidP="00292305">
      <w:pPr>
        <w:jc w:val="lowKashida"/>
        <w:rPr>
          <w:rFonts w:cs="Simplified Arabic"/>
          <w:sz w:val="24"/>
          <w:szCs w:val="24"/>
          <w:rtl/>
        </w:rPr>
      </w:pPr>
    </w:p>
    <w:p w:rsidR="003F7912" w:rsidRPr="00292305" w:rsidRDefault="003F7912" w:rsidP="00292305">
      <w:pPr>
        <w:jc w:val="lowKashida"/>
        <w:rPr>
          <w:rFonts w:cs="Simplified Arabic"/>
          <w:sz w:val="24"/>
          <w:szCs w:val="24"/>
          <w:rtl/>
        </w:rPr>
      </w:pPr>
    </w:p>
    <w:p w:rsidR="003F7912" w:rsidRPr="00482F81" w:rsidRDefault="003F7912" w:rsidP="00292305">
      <w:pPr>
        <w:jc w:val="lowKashida"/>
        <w:rPr>
          <w:rFonts w:cs="Simplified Arabic"/>
          <w:b/>
          <w:bCs/>
          <w:sz w:val="24"/>
          <w:szCs w:val="24"/>
          <w:rtl/>
          <w:lang w:bidi="ar-JO"/>
        </w:rPr>
      </w:pPr>
      <w:r w:rsidRPr="00482F81">
        <w:rPr>
          <w:rFonts w:cs="Simplified Arabic" w:hint="cs"/>
          <w:b/>
          <w:bCs/>
          <w:sz w:val="24"/>
          <w:szCs w:val="24"/>
          <w:rtl/>
        </w:rPr>
        <w:t>خر</w:t>
      </w:r>
      <w:r w:rsidRPr="00482F81">
        <w:rPr>
          <w:rFonts w:cs="Simplified Arabic" w:hint="cs"/>
          <w:b/>
          <w:bCs/>
          <w:sz w:val="24"/>
          <w:szCs w:val="24"/>
          <w:rtl/>
          <w:lang w:bidi="ar-JO"/>
        </w:rPr>
        <w:t>يطة 2</w:t>
      </w:r>
      <w:r w:rsidRPr="00482F81">
        <w:rPr>
          <w:rFonts w:cs="Simplified Arabic"/>
          <w:b/>
          <w:bCs/>
          <w:sz w:val="24"/>
          <w:szCs w:val="24"/>
          <w:rtl/>
          <w:lang w:bidi="ar-JO"/>
        </w:rPr>
        <w:br w:type="page"/>
      </w:r>
    </w:p>
    <w:p w:rsidR="00CB793F" w:rsidRDefault="003F7912" w:rsidP="00AE0D07">
      <w:pPr>
        <w:pStyle w:val="Title"/>
        <w:ind w:left="-1"/>
        <w:rPr>
          <w:rFonts w:cs="Simplified Arabic"/>
          <w:szCs w:val="24"/>
          <w:rtl/>
        </w:rPr>
      </w:pPr>
      <w:r w:rsidRPr="006C4EA9">
        <w:rPr>
          <w:rFonts w:cs="Simplified Arabic"/>
          <w:rtl/>
          <w:lang w:bidi="ar-JO"/>
        </w:rPr>
        <w:lastRenderedPageBreak/>
        <w:br w:type="page"/>
      </w:r>
    </w:p>
    <w:p w:rsidR="003F7912" w:rsidRPr="00476B92" w:rsidRDefault="003F7912" w:rsidP="003F7912">
      <w:pPr>
        <w:pStyle w:val="Title"/>
        <w:jc w:val="lowKashida"/>
        <w:rPr>
          <w:rFonts w:cs="Simplified Arabic"/>
          <w:szCs w:val="24"/>
          <w:rtl/>
        </w:rPr>
      </w:pPr>
      <w:r w:rsidRPr="00476B92">
        <w:rPr>
          <w:rFonts w:cs="Simplified Arabic" w:hint="cs"/>
          <w:szCs w:val="24"/>
          <w:rtl/>
        </w:rPr>
        <w:lastRenderedPageBreak/>
        <w:t>هدف الرحلات الخارجية</w:t>
      </w:r>
      <w:r w:rsidR="00D934FE">
        <w:rPr>
          <w:rFonts w:cs="Simplified Arabic" w:hint="cs"/>
          <w:szCs w:val="24"/>
          <w:rtl/>
        </w:rPr>
        <w:t>:</w:t>
      </w:r>
    </w:p>
    <w:p w:rsidR="003F7912" w:rsidRPr="003700CF" w:rsidRDefault="003F7912" w:rsidP="00904544">
      <w:pPr>
        <w:jc w:val="lowKashida"/>
        <w:rPr>
          <w:rFonts w:cs="Simplified Arabic"/>
          <w:color w:val="000000"/>
          <w:sz w:val="24"/>
          <w:szCs w:val="24"/>
        </w:rPr>
      </w:pPr>
      <w:r w:rsidRPr="003700CF">
        <w:rPr>
          <w:rFonts w:cs="Simplified Arabic" w:hint="cs"/>
          <w:color w:val="000000"/>
          <w:sz w:val="24"/>
          <w:szCs w:val="24"/>
          <w:rtl/>
        </w:rPr>
        <w:t xml:space="preserve">أشارت نتائج المسح </w:t>
      </w:r>
      <w:r w:rsidR="00266C6C">
        <w:rPr>
          <w:rFonts w:cs="Simplified Arabic" w:hint="cs"/>
          <w:color w:val="000000"/>
          <w:sz w:val="24"/>
          <w:szCs w:val="24"/>
          <w:rtl/>
        </w:rPr>
        <w:t>أ</w:t>
      </w:r>
      <w:r w:rsidRPr="003700CF">
        <w:rPr>
          <w:rFonts w:cs="Simplified Arabic" w:hint="cs"/>
          <w:color w:val="000000"/>
          <w:sz w:val="24"/>
          <w:szCs w:val="24"/>
          <w:rtl/>
        </w:rPr>
        <w:t xml:space="preserve">ن </w:t>
      </w:r>
      <w:r w:rsidR="00B62665">
        <w:rPr>
          <w:rFonts w:cs="Simplified Arabic" w:hint="cs"/>
          <w:color w:val="000000"/>
          <w:sz w:val="24"/>
          <w:szCs w:val="24"/>
          <w:rtl/>
        </w:rPr>
        <w:t>19</w:t>
      </w:r>
      <w:r w:rsidRPr="003700CF">
        <w:rPr>
          <w:rFonts w:cs="Simplified Arabic" w:hint="cs"/>
          <w:color w:val="000000"/>
          <w:sz w:val="24"/>
          <w:szCs w:val="24"/>
          <w:rtl/>
        </w:rPr>
        <w:t>.</w:t>
      </w:r>
      <w:r w:rsidR="00B62665">
        <w:rPr>
          <w:rFonts w:cs="Simplified Arabic" w:hint="cs"/>
          <w:color w:val="000000"/>
          <w:sz w:val="24"/>
          <w:szCs w:val="24"/>
          <w:rtl/>
        </w:rPr>
        <w:t>5</w:t>
      </w:r>
      <w:r w:rsidRPr="003700CF">
        <w:rPr>
          <w:rFonts w:cs="Simplified Arabic" w:hint="cs"/>
          <w:color w:val="000000"/>
          <w:sz w:val="24"/>
          <w:szCs w:val="24"/>
          <w:rtl/>
        </w:rPr>
        <w:t xml:space="preserve">% من الأسر في </w:t>
      </w:r>
      <w:r w:rsidR="0071360D">
        <w:rPr>
          <w:rFonts w:ascii="Arial" w:hAnsi="Arial" w:cs="Simplified Arabic" w:hint="cs"/>
          <w:color w:val="000000"/>
          <w:sz w:val="24"/>
          <w:szCs w:val="24"/>
          <w:rtl/>
        </w:rPr>
        <w:t>فلسطين</w:t>
      </w:r>
      <w:r w:rsidR="0071360D" w:rsidRPr="00BE1F63">
        <w:rPr>
          <w:rFonts w:ascii="Arial" w:hAnsi="Arial" w:cs="Simplified Arabic" w:hint="cs"/>
          <w:color w:val="000000"/>
          <w:sz w:val="24"/>
          <w:szCs w:val="24"/>
          <w:rtl/>
        </w:rPr>
        <w:t xml:space="preserve"> </w:t>
      </w:r>
      <w:r w:rsidRPr="003700CF">
        <w:rPr>
          <w:rFonts w:cs="Simplified Arabic" w:hint="cs"/>
          <w:color w:val="000000"/>
          <w:sz w:val="24"/>
          <w:szCs w:val="24"/>
          <w:rtl/>
        </w:rPr>
        <w:t xml:space="preserve">التي نفذت رحلات خارجية كانت بهدف الإستجمام والراحة والترفيه، في حين كان </w:t>
      </w:r>
      <w:r w:rsidR="00B62665">
        <w:rPr>
          <w:rFonts w:cs="Simplified Arabic" w:hint="cs"/>
          <w:color w:val="000000"/>
          <w:sz w:val="24"/>
          <w:szCs w:val="24"/>
          <w:rtl/>
        </w:rPr>
        <w:t>46.2</w:t>
      </w:r>
      <w:r w:rsidRPr="003700CF">
        <w:rPr>
          <w:rFonts w:cs="Simplified Arabic" w:hint="cs"/>
          <w:color w:val="000000"/>
          <w:sz w:val="24"/>
          <w:szCs w:val="24"/>
          <w:rtl/>
        </w:rPr>
        <w:t>% منها بهدف زيارة الأقارب والأصدقاء، و</w:t>
      </w:r>
      <w:r w:rsidR="00FF1E0B">
        <w:rPr>
          <w:rFonts w:cs="Simplified Arabic" w:hint="cs"/>
          <w:color w:val="000000"/>
          <w:sz w:val="24"/>
          <w:szCs w:val="24"/>
          <w:rtl/>
        </w:rPr>
        <w:t>أ</w:t>
      </w:r>
      <w:r w:rsidRPr="003700CF">
        <w:rPr>
          <w:rFonts w:cs="Simplified Arabic" w:hint="cs"/>
          <w:color w:val="000000"/>
          <w:sz w:val="24"/>
          <w:szCs w:val="24"/>
          <w:rtl/>
        </w:rPr>
        <w:t xml:space="preserve">ن </w:t>
      </w:r>
      <w:r w:rsidR="00B62665">
        <w:rPr>
          <w:rFonts w:cs="Simplified Arabic" w:hint="cs"/>
          <w:color w:val="000000"/>
          <w:sz w:val="24"/>
          <w:szCs w:val="24"/>
          <w:rtl/>
        </w:rPr>
        <w:t>5.5</w:t>
      </w:r>
      <w:r w:rsidRPr="003700CF">
        <w:rPr>
          <w:rFonts w:cs="Simplified Arabic" w:hint="cs"/>
          <w:color w:val="000000"/>
          <w:sz w:val="24"/>
          <w:szCs w:val="24"/>
          <w:rtl/>
        </w:rPr>
        <w:t>% منها كانت بهدف العمل والمهمات الرسمية</w:t>
      </w:r>
      <w:r w:rsidR="002706A3">
        <w:rPr>
          <w:rFonts w:cs="Simplified Arabic" w:hint="cs"/>
          <w:color w:val="000000"/>
          <w:sz w:val="24"/>
          <w:szCs w:val="24"/>
          <w:rtl/>
        </w:rPr>
        <w:t xml:space="preserve"> و</w:t>
      </w:r>
      <w:r w:rsidR="00904544">
        <w:rPr>
          <w:rFonts w:cs="Simplified Arabic" w:hint="cs"/>
          <w:color w:val="000000"/>
          <w:sz w:val="24"/>
          <w:szCs w:val="24"/>
          <w:rtl/>
        </w:rPr>
        <w:t>28.8%</w:t>
      </w:r>
      <w:r w:rsidR="002706A3">
        <w:rPr>
          <w:rFonts w:cs="Simplified Arabic" w:hint="cs"/>
          <w:color w:val="000000"/>
          <w:sz w:val="24"/>
          <w:szCs w:val="24"/>
          <w:rtl/>
        </w:rPr>
        <w:t xml:space="preserve"> كانت لاهداف دينية. </w:t>
      </w:r>
      <w:r w:rsidRPr="003700CF">
        <w:rPr>
          <w:rFonts w:cs="Simplified Arabic" w:hint="cs"/>
          <w:color w:val="000000"/>
          <w:sz w:val="24"/>
          <w:szCs w:val="24"/>
          <w:rtl/>
        </w:rPr>
        <w:t xml:space="preserve"> </w:t>
      </w:r>
    </w:p>
    <w:p w:rsidR="001D17F9" w:rsidRPr="00D86E2F" w:rsidRDefault="001D17F9" w:rsidP="00D86E2F">
      <w:pPr>
        <w:ind w:firstLine="720"/>
        <w:jc w:val="lowKashida"/>
        <w:rPr>
          <w:rFonts w:cs="Simplified Arabic"/>
          <w:color w:val="000000"/>
          <w:sz w:val="22"/>
          <w:szCs w:val="22"/>
          <w:rtl/>
        </w:rPr>
      </w:pPr>
    </w:p>
    <w:p w:rsidR="003F7912" w:rsidRPr="0057352E" w:rsidRDefault="003F7912" w:rsidP="00292305">
      <w:pPr>
        <w:jc w:val="lowKashida"/>
        <w:rPr>
          <w:rFonts w:cs="Simplified Arabic"/>
          <w:b/>
          <w:bCs/>
          <w:color w:val="000000"/>
          <w:sz w:val="24"/>
          <w:szCs w:val="24"/>
          <w:rtl/>
        </w:rPr>
      </w:pPr>
      <w:r w:rsidRPr="0057352E">
        <w:rPr>
          <w:rFonts w:cs="Simplified Arabic" w:hint="cs"/>
          <w:b/>
          <w:bCs/>
          <w:color w:val="000000"/>
          <w:sz w:val="24"/>
          <w:szCs w:val="24"/>
          <w:rtl/>
        </w:rPr>
        <w:t>طريقة تنظيم الرحلات الخارجية</w:t>
      </w:r>
      <w:r w:rsidR="00D934FE">
        <w:rPr>
          <w:rFonts w:cs="Simplified Arabic" w:hint="cs"/>
          <w:b/>
          <w:bCs/>
          <w:color w:val="000000"/>
          <w:sz w:val="24"/>
          <w:szCs w:val="24"/>
          <w:rtl/>
        </w:rPr>
        <w:t>:</w:t>
      </w:r>
    </w:p>
    <w:p w:rsidR="003F7912" w:rsidRPr="0057352E" w:rsidRDefault="003F7912" w:rsidP="00B62665">
      <w:pPr>
        <w:jc w:val="lowKashida"/>
        <w:rPr>
          <w:rFonts w:cs="Simplified Arabic"/>
          <w:color w:val="000000"/>
          <w:sz w:val="24"/>
          <w:szCs w:val="24"/>
          <w:rtl/>
        </w:rPr>
      </w:pPr>
      <w:r w:rsidRPr="0057352E">
        <w:rPr>
          <w:rFonts w:cs="Simplified Arabic" w:hint="cs"/>
          <w:color w:val="000000"/>
          <w:sz w:val="24"/>
          <w:szCs w:val="24"/>
          <w:rtl/>
        </w:rPr>
        <w:t xml:space="preserve">بينت نتائج المسح أن ما نسبته </w:t>
      </w:r>
      <w:r w:rsidR="00B62665">
        <w:rPr>
          <w:rFonts w:cs="Simplified Arabic" w:hint="cs"/>
          <w:color w:val="000000"/>
          <w:sz w:val="24"/>
          <w:szCs w:val="24"/>
          <w:rtl/>
        </w:rPr>
        <w:t>69</w:t>
      </w:r>
      <w:r w:rsidR="00EB05AF" w:rsidRPr="0057352E">
        <w:rPr>
          <w:rFonts w:cs="Simplified Arabic" w:hint="cs"/>
          <w:color w:val="000000"/>
          <w:sz w:val="24"/>
          <w:szCs w:val="24"/>
          <w:rtl/>
        </w:rPr>
        <w:t>.</w:t>
      </w:r>
      <w:r w:rsidR="00B62665">
        <w:rPr>
          <w:rFonts w:cs="Simplified Arabic" w:hint="cs"/>
          <w:color w:val="000000"/>
          <w:sz w:val="24"/>
          <w:szCs w:val="24"/>
          <w:rtl/>
        </w:rPr>
        <w:t>9</w:t>
      </w:r>
      <w:r w:rsidRPr="0057352E">
        <w:rPr>
          <w:rFonts w:cs="Simplified Arabic" w:hint="cs"/>
          <w:color w:val="000000"/>
          <w:sz w:val="24"/>
          <w:szCs w:val="24"/>
          <w:rtl/>
        </w:rPr>
        <w:t xml:space="preserve">% من الأسر في </w:t>
      </w:r>
      <w:r w:rsidR="0071360D">
        <w:rPr>
          <w:rFonts w:ascii="Arial" w:hAnsi="Arial" w:cs="Simplified Arabic" w:hint="cs"/>
          <w:color w:val="000000"/>
          <w:sz w:val="24"/>
          <w:szCs w:val="24"/>
          <w:rtl/>
        </w:rPr>
        <w:t>فلسطين</w:t>
      </w:r>
      <w:r w:rsidR="0071360D" w:rsidRPr="00BE1F63">
        <w:rPr>
          <w:rFonts w:ascii="Arial" w:hAnsi="Arial" w:cs="Simplified Arabic" w:hint="cs"/>
          <w:color w:val="000000"/>
          <w:sz w:val="24"/>
          <w:szCs w:val="24"/>
          <w:rtl/>
        </w:rPr>
        <w:t xml:space="preserve"> </w:t>
      </w:r>
      <w:r w:rsidRPr="0057352E">
        <w:rPr>
          <w:rFonts w:cs="Simplified Arabic" w:hint="cs"/>
          <w:color w:val="000000"/>
          <w:sz w:val="24"/>
          <w:szCs w:val="24"/>
          <w:rtl/>
        </w:rPr>
        <w:t xml:space="preserve">التي نفذت رحلات سياحية خارجية قامت بتنظيم رحلاتها مباشرة بشكل شخصي، مقابل </w:t>
      </w:r>
      <w:r w:rsidR="00B62665">
        <w:rPr>
          <w:rFonts w:cs="Simplified Arabic" w:hint="cs"/>
          <w:color w:val="000000"/>
          <w:sz w:val="24"/>
          <w:szCs w:val="24"/>
          <w:rtl/>
        </w:rPr>
        <w:t>30</w:t>
      </w:r>
      <w:r w:rsidR="00655DAB" w:rsidRPr="0057352E">
        <w:rPr>
          <w:rFonts w:cs="Simplified Arabic" w:hint="cs"/>
          <w:color w:val="000000"/>
          <w:sz w:val="24"/>
          <w:szCs w:val="24"/>
          <w:rtl/>
        </w:rPr>
        <w:t>.</w:t>
      </w:r>
      <w:r w:rsidR="00B62665">
        <w:rPr>
          <w:rFonts w:cs="Simplified Arabic" w:hint="cs"/>
          <w:color w:val="000000"/>
          <w:sz w:val="24"/>
          <w:szCs w:val="24"/>
          <w:rtl/>
        </w:rPr>
        <w:t>1</w:t>
      </w:r>
      <w:r w:rsidRPr="0057352E">
        <w:rPr>
          <w:rFonts w:cs="Simplified Arabic" w:hint="cs"/>
          <w:color w:val="000000"/>
          <w:sz w:val="24"/>
          <w:szCs w:val="24"/>
          <w:rtl/>
        </w:rPr>
        <w:t xml:space="preserve">% من الأسر قامت بتنظيم رحلاتها عن طريق مكاتب سياحة وسفر. </w:t>
      </w:r>
    </w:p>
    <w:p w:rsidR="003F7912" w:rsidRPr="00D86E2F" w:rsidRDefault="003F7912" w:rsidP="00292305">
      <w:pPr>
        <w:jc w:val="lowKashida"/>
        <w:rPr>
          <w:rFonts w:cs="Simplified Arabic"/>
          <w:sz w:val="22"/>
          <w:szCs w:val="22"/>
          <w:rtl/>
        </w:rPr>
      </w:pPr>
    </w:p>
    <w:p w:rsidR="003F7912" w:rsidRPr="00BD18FE" w:rsidRDefault="003F7912" w:rsidP="004C7896">
      <w:pPr>
        <w:jc w:val="lowKashida"/>
        <w:rPr>
          <w:rFonts w:cs="Simplified Arabic"/>
          <w:b/>
          <w:bCs/>
          <w:sz w:val="24"/>
          <w:szCs w:val="24"/>
          <w:rtl/>
        </w:rPr>
      </w:pPr>
      <w:r w:rsidRPr="00BD18FE">
        <w:rPr>
          <w:rFonts w:cs="Simplified Arabic" w:hint="cs"/>
          <w:b/>
          <w:bCs/>
          <w:sz w:val="24"/>
          <w:szCs w:val="24"/>
          <w:rtl/>
        </w:rPr>
        <w:t xml:space="preserve">متوسط الإنفاق </w:t>
      </w:r>
      <w:r w:rsidR="004C7896">
        <w:rPr>
          <w:rFonts w:cs="Simplified Arabic" w:hint="cs"/>
          <w:b/>
          <w:bCs/>
          <w:sz w:val="24"/>
          <w:szCs w:val="24"/>
          <w:rtl/>
        </w:rPr>
        <w:t>على</w:t>
      </w:r>
      <w:r w:rsidRPr="00BD18FE">
        <w:rPr>
          <w:rFonts w:cs="Simplified Arabic" w:hint="cs"/>
          <w:b/>
          <w:bCs/>
          <w:sz w:val="24"/>
          <w:szCs w:val="24"/>
          <w:rtl/>
        </w:rPr>
        <w:t xml:space="preserve"> الرحلة الخارجية</w:t>
      </w:r>
      <w:r w:rsidR="00D934FE">
        <w:rPr>
          <w:rFonts w:cs="Simplified Arabic" w:hint="cs"/>
          <w:b/>
          <w:bCs/>
          <w:sz w:val="24"/>
          <w:szCs w:val="24"/>
          <w:rtl/>
        </w:rPr>
        <w:t>:</w:t>
      </w:r>
    </w:p>
    <w:p w:rsidR="00A36D0D" w:rsidRPr="00561CF8" w:rsidRDefault="003F7912" w:rsidP="00945921">
      <w:pPr>
        <w:jc w:val="both"/>
        <w:rPr>
          <w:rFonts w:cs="Simplified Arabic"/>
          <w:sz w:val="24"/>
          <w:szCs w:val="24"/>
          <w:rtl/>
        </w:rPr>
      </w:pPr>
      <w:r w:rsidRPr="00561CF8">
        <w:rPr>
          <w:rFonts w:cs="Simplified Arabic" w:hint="cs"/>
          <w:sz w:val="24"/>
          <w:szCs w:val="24"/>
          <w:rtl/>
        </w:rPr>
        <w:t xml:space="preserve">أشارت نتائج المسح إلى أن متوسط إنفاق الأسرة المقيمة في </w:t>
      </w:r>
      <w:r w:rsidR="0071360D">
        <w:rPr>
          <w:rFonts w:ascii="Arial" w:hAnsi="Arial" w:cs="Simplified Arabic" w:hint="cs"/>
          <w:color w:val="000000"/>
          <w:sz w:val="24"/>
          <w:szCs w:val="24"/>
          <w:rtl/>
        </w:rPr>
        <w:t>فلسطين</w:t>
      </w:r>
      <w:r w:rsidR="001C2F36">
        <w:rPr>
          <w:rFonts w:ascii="Arial" w:hAnsi="Arial" w:cs="Simplified Arabic" w:hint="cs"/>
          <w:color w:val="000000"/>
          <w:sz w:val="24"/>
          <w:szCs w:val="24"/>
          <w:rtl/>
        </w:rPr>
        <w:t xml:space="preserve"> </w:t>
      </w:r>
      <w:r w:rsidR="004C7896">
        <w:rPr>
          <w:rFonts w:cs="Simplified Arabic" w:hint="cs"/>
          <w:sz w:val="24"/>
          <w:szCs w:val="24"/>
          <w:rtl/>
        </w:rPr>
        <w:t>على</w:t>
      </w:r>
      <w:r w:rsidRPr="00561CF8">
        <w:rPr>
          <w:rFonts w:cs="Simplified Arabic" w:hint="cs"/>
          <w:sz w:val="24"/>
          <w:szCs w:val="24"/>
          <w:rtl/>
        </w:rPr>
        <w:t xml:space="preserve"> الرحلة الخارجية الواحدة بلغ</w:t>
      </w:r>
      <w:r w:rsidR="00945921">
        <w:rPr>
          <w:rFonts w:cs="Simplified Arabic" w:hint="cs"/>
          <w:sz w:val="24"/>
          <w:szCs w:val="24"/>
          <w:rtl/>
        </w:rPr>
        <w:t xml:space="preserve"> </w:t>
      </w:r>
      <w:r w:rsidR="00945921">
        <w:rPr>
          <w:rFonts w:cs="Simplified Arabic"/>
          <w:sz w:val="24"/>
          <w:szCs w:val="24"/>
        </w:rPr>
        <w:t>1,456.4</w:t>
      </w:r>
      <w:r w:rsidR="00945921">
        <w:rPr>
          <w:rFonts w:cs="Simplified Arabic" w:hint="cs"/>
          <w:sz w:val="24"/>
          <w:szCs w:val="24"/>
          <w:rtl/>
        </w:rPr>
        <w:t xml:space="preserve"> </w:t>
      </w:r>
      <w:r w:rsidRPr="00561CF8">
        <w:rPr>
          <w:rFonts w:cs="Simplified Arabic" w:hint="cs"/>
          <w:sz w:val="24"/>
          <w:szCs w:val="24"/>
          <w:rtl/>
        </w:rPr>
        <w:t>دولاراً أمريكياً، أما بالنسبة لأوجه الإنفاق، فقد كان لنفقات التسوق النصيب الأكبر من حصة إنفاق الأسرة في الرحلة بواقع</w:t>
      </w:r>
      <w:r w:rsidR="00B62665">
        <w:rPr>
          <w:rFonts w:cs="Simplified Arabic" w:hint="cs"/>
          <w:sz w:val="24"/>
          <w:szCs w:val="24"/>
          <w:rtl/>
        </w:rPr>
        <w:t xml:space="preserve"> </w:t>
      </w:r>
      <w:r w:rsidR="00B62665">
        <w:rPr>
          <w:rFonts w:cs="Simplified Arabic"/>
          <w:sz w:val="24"/>
          <w:szCs w:val="24"/>
        </w:rPr>
        <w:t>442</w:t>
      </w:r>
      <w:r w:rsidRPr="00561CF8">
        <w:rPr>
          <w:rFonts w:cs="Simplified Arabic"/>
          <w:sz w:val="24"/>
          <w:szCs w:val="24"/>
        </w:rPr>
        <w:t>.</w:t>
      </w:r>
      <w:r w:rsidR="00D84E24" w:rsidRPr="00561CF8">
        <w:rPr>
          <w:rFonts w:cs="Simplified Arabic"/>
          <w:sz w:val="24"/>
          <w:szCs w:val="24"/>
        </w:rPr>
        <w:t>3</w:t>
      </w:r>
      <w:r w:rsidRPr="00561CF8">
        <w:rPr>
          <w:rFonts w:cs="Simplified Arabic" w:hint="cs"/>
          <w:sz w:val="24"/>
          <w:szCs w:val="24"/>
          <w:rtl/>
        </w:rPr>
        <w:t xml:space="preserve"> دولاراً أمريكياً، يليها نفقات</w:t>
      </w:r>
      <w:r w:rsidR="00A36D0D" w:rsidRPr="00561CF8">
        <w:rPr>
          <w:rFonts w:cs="Simplified Arabic" w:hint="cs"/>
          <w:sz w:val="24"/>
          <w:szCs w:val="24"/>
          <w:rtl/>
        </w:rPr>
        <w:t xml:space="preserve"> </w:t>
      </w:r>
      <w:r w:rsidR="00B62665" w:rsidRPr="00561CF8">
        <w:rPr>
          <w:rFonts w:cs="Simplified Arabic" w:hint="cs"/>
          <w:sz w:val="24"/>
          <w:szCs w:val="24"/>
          <w:rtl/>
        </w:rPr>
        <w:t xml:space="preserve">مكاتب السياحة والسفر </w:t>
      </w:r>
      <w:r w:rsidR="004C7896">
        <w:rPr>
          <w:rFonts w:cs="Simplified Arabic" w:hint="cs"/>
          <w:sz w:val="24"/>
          <w:szCs w:val="24"/>
          <w:rtl/>
        </w:rPr>
        <w:t>بواقع</w:t>
      </w:r>
      <w:r w:rsidR="00CB1742" w:rsidRPr="00561CF8">
        <w:rPr>
          <w:rFonts w:cs="Simplified Arabic" w:hint="cs"/>
          <w:sz w:val="24"/>
          <w:szCs w:val="24"/>
          <w:rtl/>
        </w:rPr>
        <w:t xml:space="preserve"> </w:t>
      </w:r>
      <w:r w:rsidR="00B62665">
        <w:rPr>
          <w:rFonts w:cs="Simplified Arabic" w:hint="cs"/>
          <w:sz w:val="24"/>
          <w:szCs w:val="24"/>
          <w:rtl/>
        </w:rPr>
        <w:t>351</w:t>
      </w:r>
      <w:r w:rsidR="00A36D0D" w:rsidRPr="00561CF8">
        <w:rPr>
          <w:rFonts w:cs="Simplified Arabic" w:hint="cs"/>
          <w:sz w:val="24"/>
          <w:szCs w:val="24"/>
          <w:rtl/>
        </w:rPr>
        <w:t>.</w:t>
      </w:r>
      <w:r w:rsidR="00B62665">
        <w:rPr>
          <w:rFonts w:cs="Simplified Arabic" w:hint="cs"/>
          <w:sz w:val="24"/>
          <w:szCs w:val="24"/>
          <w:rtl/>
        </w:rPr>
        <w:t>1</w:t>
      </w:r>
      <w:r w:rsidR="00A36D0D" w:rsidRPr="00561CF8">
        <w:rPr>
          <w:rFonts w:cs="Simplified Arabic" w:hint="cs"/>
          <w:sz w:val="24"/>
          <w:szCs w:val="24"/>
          <w:rtl/>
        </w:rPr>
        <w:t xml:space="preserve"> </w:t>
      </w:r>
      <w:r w:rsidR="00904544" w:rsidRPr="00561CF8">
        <w:rPr>
          <w:rFonts w:cs="Simplified Arabic" w:hint="cs"/>
          <w:sz w:val="24"/>
          <w:szCs w:val="24"/>
          <w:rtl/>
        </w:rPr>
        <w:t xml:space="preserve">دولاراً </w:t>
      </w:r>
      <w:r w:rsidR="00A36D0D" w:rsidRPr="00561CF8">
        <w:rPr>
          <w:rFonts w:cs="Simplified Arabic" w:hint="cs"/>
          <w:sz w:val="24"/>
          <w:szCs w:val="24"/>
          <w:rtl/>
        </w:rPr>
        <w:t xml:space="preserve">ثم </w:t>
      </w:r>
      <w:r w:rsidR="00B62665">
        <w:rPr>
          <w:rFonts w:cs="Simplified Arabic" w:hint="cs"/>
          <w:sz w:val="24"/>
          <w:szCs w:val="24"/>
          <w:rtl/>
        </w:rPr>
        <w:t>النقل والاتصالات</w:t>
      </w:r>
      <w:r w:rsidR="00A36D0D" w:rsidRPr="00561CF8">
        <w:rPr>
          <w:rFonts w:cs="Simplified Arabic" w:hint="cs"/>
          <w:sz w:val="24"/>
          <w:szCs w:val="24"/>
          <w:rtl/>
        </w:rPr>
        <w:t xml:space="preserve"> بواقع </w:t>
      </w:r>
      <w:r w:rsidR="00B62665">
        <w:rPr>
          <w:rFonts w:cs="Simplified Arabic" w:hint="cs"/>
          <w:sz w:val="24"/>
          <w:szCs w:val="24"/>
          <w:rtl/>
        </w:rPr>
        <w:t>307</w:t>
      </w:r>
      <w:r w:rsidR="00A36D0D" w:rsidRPr="00561CF8">
        <w:rPr>
          <w:rFonts w:cs="Simplified Arabic" w:hint="cs"/>
          <w:sz w:val="24"/>
          <w:szCs w:val="24"/>
          <w:rtl/>
        </w:rPr>
        <w:t>.</w:t>
      </w:r>
      <w:r w:rsidR="00B62665">
        <w:rPr>
          <w:rFonts w:cs="Simplified Arabic" w:hint="cs"/>
          <w:sz w:val="24"/>
          <w:szCs w:val="24"/>
          <w:rtl/>
        </w:rPr>
        <w:t>1</w:t>
      </w:r>
      <w:r w:rsidR="00A36D0D" w:rsidRPr="00561CF8">
        <w:rPr>
          <w:rFonts w:cs="Simplified Arabic" w:hint="cs"/>
          <w:sz w:val="24"/>
          <w:szCs w:val="24"/>
          <w:rtl/>
        </w:rPr>
        <w:t xml:space="preserve"> </w:t>
      </w:r>
      <w:r w:rsidR="004F5E76">
        <w:rPr>
          <w:rFonts w:cs="Simplified Arabic" w:hint="cs"/>
          <w:sz w:val="24"/>
          <w:szCs w:val="24"/>
          <w:rtl/>
        </w:rPr>
        <w:t>دولارات</w:t>
      </w:r>
      <w:r w:rsidR="007C5EB7">
        <w:rPr>
          <w:rFonts w:cs="Simplified Arabic" w:hint="cs"/>
          <w:sz w:val="24"/>
          <w:szCs w:val="24"/>
          <w:rtl/>
        </w:rPr>
        <w:t xml:space="preserve"> </w:t>
      </w:r>
      <w:r w:rsidR="00EC7759">
        <w:rPr>
          <w:rFonts w:cs="Simplified Arabic" w:hint="cs"/>
          <w:sz w:val="24"/>
          <w:szCs w:val="24"/>
          <w:rtl/>
        </w:rPr>
        <w:t>و</w:t>
      </w:r>
      <w:r w:rsidR="004C7896">
        <w:rPr>
          <w:rFonts w:cs="Simplified Arabic" w:hint="cs"/>
          <w:sz w:val="24"/>
          <w:szCs w:val="24"/>
          <w:rtl/>
        </w:rPr>
        <w:t>بلغت</w:t>
      </w:r>
      <w:r w:rsidR="00B62665" w:rsidRPr="00B62665">
        <w:rPr>
          <w:rFonts w:cs="Simplified Arabic" w:hint="cs"/>
          <w:sz w:val="24"/>
          <w:szCs w:val="24"/>
          <w:rtl/>
        </w:rPr>
        <w:t xml:space="preserve"> </w:t>
      </w:r>
      <w:r w:rsidR="00B62665">
        <w:rPr>
          <w:rFonts w:cs="Simplified Arabic" w:hint="cs"/>
          <w:sz w:val="24"/>
          <w:szCs w:val="24"/>
          <w:rtl/>
        </w:rPr>
        <w:t xml:space="preserve">النفقات </w:t>
      </w:r>
      <w:r w:rsidR="00B62665" w:rsidRPr="00561CF8">
        <w:rPr>
          <w:rFonts w:cs="Simplified Arabic" w:hint="cs"/>
          <w:sz w:val="24"/>
          <w:szCs w:val="24"/>
          <w:rtl/>
        </w:rPr>
        <w:t>على الطعام والشراب</w:t>
      </w:r>
      <w:r w:rsidR="00B62665">
        <w:rPr>
          <w:rFonts w:cs="Simplified Arabic" w:hint="cs"/>
          <w:sz w:val="24"/>
          <w:szCs w:val="24"/>
          <w:rtl/>
        </w:rPr>
        <w:t xml:space="preserve"> 190.1 دولاراً، و</w:t>
      </w:r>
      <w:r w:rsidR="000C63D3" w:rsidRPr="00561CF8">
        <w:rPr>
          <w:rFonts w:cs="Simplified Arabic" w:hint="cs"/>
          <w:sz w:val="24"/>
          <w:szCs w:val="24"/>
          <w:rtl/>
        </w:rPr>
        <w:t xml:space="preserve"> نفقات المبيت 12</w:t>
      </w:r>
      <w:r w:rsidR="00B62665">
        <w:rPr>
          <w:rFonts w:cs="Simplified Arabic" w:hint="cs"/>
          <w:sz w:val="24"/>
          <w:szCs w:val="24"/>
          <w:rtl/>
        </w:rPr>
        <w:t>2</w:t>
      </w:r>
      <w:r w:rsidR="000C63D3" w:rsidRPr="00561CF8">
        <w:rPr>
          <w:rFonts w:cs="Simplified Arabic" w:hint="cs"/>
          <w:sz w:val="24"/>
          <w:szCs w:val="24"/>
          <w:rtl/>
        </w:rPr>
        <w:t>.0</w:t>
      </w:r>
      <w:r w:rsidR="004C7896" w:rsidRPr="004C7896">
        <w:rPr>
          <w:rFonts w:cs="Simplified Arabic" w:hint="cs"/>
          <w:sz w:val="24"/>
          <w:szCs w:val="24"/>
          <w:rtl/>
        </w:rPr>
        <w:t xml:space="preserve"> </w:t>
      </w:r>
      <w:r w:rsidR="004C7896" w:rsidRPr="00561CF8">
        <w:rPr>
          <w:rFonts w:cs="Simplified Arabic" w:hint="cs"/>
          <w:sz w:val="24"/>
          <w:szCs w:val="24"/>
          <w:rtl/>
        </w:rPr>
        <w:t>دولاراً</w:t>
      </w:r>
      <w:r w:rsidR="000C63D3" w:rsidRPr="00561CF8">
        <w:rPr>
          <w:rFonts w:cs="Simplified Arabic" w:hint="cs"/>
          <w:sz w:val="24"/>
          <w:szCs w:val="24"/>
          <w:rtl/>
        </w:rPr>
        <w:t xml:space="preserve">، </w:t>
      </w:r>
      <w:r w:rsidR="0041695C">
        <w:rPr>
          <w:rFonts w:cs="Simplified Arabic" w:hint="cs"/>
          <w:sz w:val="24"/>
          <w:szCs w:val="24"/>
          <w:rtl/>
        </w:rPr>
        <w:t xml:space="preserve">في حين </w:t>
      </w:r>
      <w:r w:rsidR="007760FE">
        <w:rPr>
          <w:rFonts w:cs="Simplified Arabic" w:hint="cs"/>
          <w:sz w:val="24"/>
          <w:szCs w:val="24"/>
          <w:rtl/>
        </w:rPr>
        <w:t xml:space="preserve">بلغت النفقات الترفيهية </w:t>
      </w:r>
      <w:r w:rsidR="00B62665">
        <w:rPr>
          <w:rFonts w:cs="Simplified Arabic" w:hint="cs"/>
          <w:sz w:val="24"/>
          <w:szCs w:val="24"/>
          <w:rtl/>
        </w:rPr>
        <w:t>43</w:t>
      </w:r>
      <w:r w:rsidR="00B719F3" w:rsidRPr="00561CF8">
        <w:rPr>
          <w:rFonts w:cs="Simplified Arabic" w:hint="cs"/>
          <w:sz w:val="24"/>
          <w:szCs w:val="24"/>
          <w:rtl/>
        </w:rPr>
        <w:t>.</w:t>
      </w:r>
      <w:r w:rsidR="00B62665">
        <w:rPr>
          <w:rFonts w:cs="Simplified Arabic" w:hint="cs"/>
          <w:sz w:val="24"/>
          <w:szCs w:val="24"/>
          <w:rtl/>
        </w:rPr>
        <w:t>8</w:t>
      </w:r>
      <w:r w:rsidR="00CF0CC4" w:rsidRPr="00561CF8">
        <w:rPr>
          <w:rFonts w:cs="Simplified Arabic" w:hint="cs"/>
          <w:sz w:val="24"/>
          <w:szCs w:val="24"/>
          <w:rtl/>
        </w:rPr>
        <w:t xml:space="preserve"> </w:t>
      </w:r>
      <w:r w:rsidR="00A36D0D" w:rsidRPr="00561CF8">
        <w:rPr>
          <w:rFonts w:cs="Simplified Arabic" w:hint="cs"/>
          <w:sz w:val="24"/>
          <w:szCs w:val="24"/>
          <w:rtl/>
        </w:rPr>
        <w:t>دولارا</w:t>
      </w:r>
      <w:r w:rsidR="000C63D3" w:rsidRPr="00561CF8">
        <w:rPr>
          <w:rFonts w:cs="Simplified Arabic" w:hint="cs"/>
          <w:sz w:val="24"/>
          <w:szCs w:val="24"/>
          <w:rtl/>
        </w:rPr>
        <w:t>.</w:t>
      </w:r>
    </w:p>
    <w:p w:rsidR="00214E55" w:rsidRDefault="00214E55" w:rsidP="001C223A">
      <w:pPr>
        <w:pStyle w:val="Title"/>
        <w:tabs>
          <w:tab w:val="left" w:pos="424"/>
        </w:tabs>
        <w:rPr>
          <w:rFonts w:cs="Simplified Arabic"/>
          <w:color w:val="000000"/>
          <w:sz w:val="22"/>
          <w:szCs w:val="22"/>
          <w:rtl/>
          <w:lang w:bidi="ar-JO"/>
        </w:rPr>
      </w:pPr>
    </w:p>
    <w:p w:rsidR="00A25D4F" w:rsidRPr="00331BB8" w:rsidRDefault="00A25D4F" w:rsidP="001C223A">
      <w:pPr>
        <w:pStyle w:val="Title"/>
        <w:tabs>
          <w:tab w:val="left" w:pos="424"/>
        </w:tabs>
        <w:rPr>
          <w:rFonts w:cs="Simplified Arabic"/>
          <w:color w:val="000000"/>
          <w:sz w:val="22"/>
          <w:szCs w:val="22"/>
          <w:rtl/>
          <w:lang w:bidi="ar-JO"/>
        </w:rPr>
      </w:pPr>
      <w:r w:rsidRPr="00331BB8">
        <w:rPr>
          <w:rFonts w:cs="Simplified Arabic" w:hint="cs"/>
          <w:color w:val="000000"/>
          <w:sz w:val="22"/>
          <w:szCs w:val="22"/>
          <w:rtl/>
          <w:lang w:bidi="ar-JO"/>
        </w:rPr>
        <w:t>متوسط إنفاق الأسرة خلال الرحلة</w:t>
      </w:r>
      <w:r>
        <w:rPr>
          <w:rFonts w:cs="Simplified Arabic" w:hint="cs"/>
          <w:color w:val="000000"/>
          <w:sz w:val="22"/>
          <w:szCs w:val="22"/>
          <w:rtl/>
          <w:lang w:bidi="ar-JO"/>
        </w:rPr>
        <w:t xml:space="preserve"> الخارجية</w:t>
      </w:r>
      <w:r w:rsidRPr="00331BB8">
        <w:rPr>
          <w:rFonts w:cs="Simplified Arabic" w:hint="cs"/>
          <w:color w:val="000000"/>
          <w:sz w:val="22"/>
          <w:szCs w:val="22"/>
          <w:rtl/>
          <w:lang w:bidi="ar-JO"/>
        </w:rPr>
        <w:t xml:space="preserve"> حسب نوع الإنفاق، </w:t>
      </w:r>
      <w:r w:rsidR="001C223A">
        <w:rPr>
          <w:rFonts w:cs="Simplified Arabic" w:hint="cs"/>
          <w:color w:val="000000"/>
          <w:sz w:val="22"/>
          <w:szCs w:val="22"/>
          <w:rtl/>
          <w:lang w:bidi="ar-JO"/>
        </w:rPr>
        <w:t>2012</w:t>
      </w:r>
      <w:r w:rsidRPr="00331BB8">
        <w:rPr>
          <w:rFonts w:cs="Simplified Arabic" w:hint="cs"/>
          <w:color w:val="000000"/>
          <w:sz w:val="22"/>
          <w:szCs w:val="22"/>
          <w:rtl/>
          <w:lang w:bidi="ar-JO"/>
        </w:rPr>
        <w:t xml:space="preserve"> (القيمة بالدولار الأمريكي)</w:t>
      </w:r>
    </w:p>
    <w:p w:rsidR="00A25D4F" w:rsidRDefault="00674299" w:rsidP="00A25D4F">
      <w:pPr>
        <w:pStyle w:val="Title"/>
        <w:rPr>
          <w:b w:val="0"/>
          <w:bCs w:val="0"/>
          <w:rtl/>
          <w:lang w:bidi="ar-JO"/>
        </w:rPr>
      </w:pPr>
      <w:r>
        <w:rPr>
          <w:sz w:val="18"/>
          <w:szCs w:val="18"/>
          <w:lang w:eastAsia="en-US"/>
        </w:rPr>
        <w:drawing>
          <wp:inline distT="0" distB="0" distL="0" distR="0">
            <wp:extent cx="5486514" cy="2476072"/>
            <wp:effectExtent l="19050" t="0" r="18936" b="428"/>
            <wp:docPr id="10" name="Object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DD3A4C" w:rsidRDefault="00DD3A4C" w:rsidP="00C55E29">
      <w:pPr>
        <w:rPr>
          <w:rFonts w:cs="Simplified Arabic"/>
          <w:b/>
          <w:bCs/>
          <w:sz w:val="24"/>
          <w:szCs w:val="24"/>
          <w:rtl/>
        </w:rPr>
      </w:pPr>
    </w:p>
    <w:p w:rsidR="00AF53DB" w:rsidRDefault="00AF53DB">
      <w:pPr>
        <w:bidi w:val="0"/>
        <w:rPr>
          <w:rFonts w:cs="Simplified Arabic"/>
          <w:sz w:val="24"/>
          <w:szCs w:val="24"/>
        </w:rPr>
      </w:pPr>
      <w:r>
        <w:rPr>
          <w:rFonts w:cs="Simplified Arabic"/>
          <w:szCs w:val="24"/>
          <w:rtl/>
        </w:rPr>
        <w:br w:type="page"/>
      </w:r>
    </w:p>
    <w:p w:rsidR="00A9474D" w:rsidRDefault="00A9474D">
      <w:pPr>
        <w:bidi w:val="0"/>
        <w:rPr>
          <w:rFonts w:cs="Simplified Arabic"/>
          <w:sz w:val="24"/>
          <w:szCs w:val="24"/>
          <w:rtl/>
        </w:rPr>
      </w:pPr>
      <w:r>
        <w:rPr>
          <w:rFonts w:cs="Simplified Arabic"/>
          <w:szCs w:val="24"/>
          <w:rtl/>
        </w:rPr>
        <w:lastRenderedPageBreak/>
        <w:br w:type="page"/>
      </w:r>
    </w:p>
    <w:p w:rsidR="00B5706A" w:rsidRDefault="00B5706A" w:rsidP="00B5706A">
      <w:pPr>
        <w:pStyle w:val="BodyText"/>
        <w:jc w:val="center"/>
        <w:rPr>
          <w:rFonts w:cs="Simplified Arabic"/>
          <w:rtl/>
        </w:rPr>
      </w:pPr>
      <w:r w:rsidRPr="00002D0A">
        <w:rPr>
          <w:rFonts w:cs="Simplified Arabic"/>
          <w:szCs w:val="24"/>
          <w:rtl/>
        </w:rPr>
        <w:lastRenderedPageBreak/>
        <w:t>الفصل</w:t>
      </w:r>
      <w:r w:rsidRPr="00002D0A">
        <w:rPr>
          <w:rFonts w:cs="Simplified Arabic"/>
          <w:rtl/>
        </w:rPr>
        <w:t xml:space="preserve"> </w:t>
      </w:r>
      <w:r w:rsidRPr="00002D0A">
        <w:rPr>
          <w:rFonts w:cs="Simplified Arabic" w:hint="cs"/>
          <w:szCs w:val="24"/>
          <w:rtl/>
        </w:rPr>
        <w:t>الثاني</w:t>
      </w:r>
    </w:p>
    <w:p w:rsidR="00B5706A" w:rsidRPr="004363A0" w:rsidRDefault="00B5706A" w:rsidP="00B5706A">
      <w:pPr>
        <w:pStyle w:val="BodyText"/>
        <w:jc w:val="center"/>
        <w:rPr>
          <w:rFonts w:cs="Simplified Arabic"/>
          <w:sz w:val="18"/>
          <w:szCs w:val="20"/>
          <w:rtl/>
        </w:rPr>
      </w:pPr>
    </w:p>
    <w:p w:rsidR="00B5706A" w:rsidRPr="00846343" w:rsidRDefault="00B5706A" w:rsidP="00B5706A">
      <w:pPr>
        <w:pStyle w:val="BodyText"/>
        <w:jc w:val="center"/>
        <w:rPr>
          <w:rFonts w:cs="Simplified Arabic"/>
          <w:b/>
          <w:bCs/>
          <w:sz w:val="28"/>
        </w:rPr>
      </w:pPr>
      <w:r w:rsidRPr="00846343">
        <w:rPr>
          <w:rFonts w:cs="Simplified Arabic"/>
          <w:b/>
          <w:bCs/>
          <w:sz w:val="28"/>
          <w:rtl/>
        </w:rPr>
        <w:t>المنهجية</w:t>
      </w:r>
      <w:r w:rsidRPr="00846343">
        <w:rPr>
          <w:rFonts w:cs="Simplified Arabic" w:hint="cs"/>
          <w:b/>
          <w:bCs/>
          <w:sz w:val="28"/>
          <w:rtl/>
        </w:rPr>
        <w:t xml:space="preserve"> والجودة</w:t>
      </w:r>
    </w:p>
    <w:p w:rsidR="00B5706A" w:rsidRDefault="00B5706A" w:rsidP="00B5706A">
      <w:pPr>
        <w:ind w:left="-1"/>
        <w:jc w:val="lowKashida"/>
        <w:rPr>
          <w:rFonts w:cs="Simplified Arabic"/>
          <w:sz w:val="24"/>
          <w:szCs w:val="24"/>
          <w:rtl/>
        </w:rPr>
      </w:pPr>
    </w:p>
    <w:p w:rsidR="00B5706A" w:rsidRPr="00002D0A" w:rsidRDefault="00B5706A" w:rsidP="00055602">
      <w:pPr>
        <w:ind w:left="-1"/>
        <w:jc w:val="both"/>
        <w:rPr>
          <w:rFonts w:cs="Simplified Arabic"/>
          <w:sz w:val="24"/>
          <w:szCs w:val="24"/>
          <w:rtl/>
        </w:rPr>
      </w:pPr>
      <w:r w:rsidRPr="00002D0A">
        <w:rPr>
          <w:rFonts w:cs="Simplified Arabic"/>
          <w:sz w:val="24"/>
          <w:szCs w:val="24"/>
          <w:rtl/>
        </w:rPr>
        <w:t>يعرض هذا الفصل المنهجية التي اتبعت في تخطيط وتنفيذ مسح ال</w:t>
      </w:r>
      <w:r w:rsidR="00055602">
        <w:rPr>
          <w:rFonts w:cs="Simplified Arabic" w:hint="cs"/>
          <w:sz w:val="24"/>
          <w:szCs w:val="24"/>
          <w:rtl/>
        </w:rPr>
        <w:t>سياحة المحلية والخارجية</w:t>
      </w:r>
      <w:r w:rsidRPr="00002D0A">
        <w:rPr>
          <w:rFonts w:cs="Simplified Arabic"/>
          <w:sz w:val="24"/>
          <w:szCs w:val="24"/>
          <w:rtl/>
        </w:rPr>
        <w:t xml:space="preserve"> بما في ذلك تصميم أدوات البحث الأساسية وطرق جمع ومعالجة وتحليل</w:t>
      </w:r>
      <w:r>
        <w:rPr>
          <w:rFonts w:cs="Simplified Arabic"/>
          <w:sz w:val="24"/>
          <w:szCs w:val="24"/>
          <w:rtl/>
        </w:rPr>
        <w:t xml:space="preserve"> البيانات الخاصة بموضوع الدراسة</w:t>
      </w:r>
      <w:r>
        <w:rPr>
          <w:rFonts w:cs="Simplified Arabic" w:hint="cs"/>
          <w:sz w:val="24"/>
          <w:szCs w:val="24"/>
          <w:rtl/>
        </w:rPr>
        <w:t>، كما يعرض جودة البيانات بدءاً بالتخطيط الأولي للمسح وانتهاءً بكيفية النشر وفهم البيانات والاستفادة منها.</w:t>
      </w:r>
    </w:p>
    <w:p w:rsidR="00B5706A" w:rsidRPr="00D86E2F" w:rsidRDefault="00B5706A" w:rsidP="00303A82">
      <w:pPr>
        <w:ind w:left="-1"/>
        <w:jc w:val="both"/>
        <w:rPr>
          <w:rFonts w:cs="Simplified Arabic"/>
          <w:sz w:val="22"/>
          <w:szCs w:val="22"/>
          <w:rtl/>
        </w:rPr>
      </w:pPr>
    </w:p>
    <w:p w:rsidR="00B5706A" w:rsidRPr="00002D0A" w:rsidRDefault="00B5706A" w:rsidP="00303A82">
      <w:pPr>
        <w:ind w:left="-1"/>
        <w:jc w:val="both"/>
        <w:rPr>
          <w:rFonts w:cs="Simplified Arabic"/>
          <w:b/>
          <w:bCs/>
          <w:sz w:val="24"/>
          <w:szCs w:val="24"/>
          <w:rtl/>
        </w:rPr>
      </w:pPr>
      <w:r w:rsidRPr="00002D0A">
        <w:rPr>
          <w:rFonts w:cs="Simplified Arabic"/>
          <w:b/>
          <w:bCs/>
          <w:sz w:val="24"/>
          <w:szCs w:val="24"/>
          <w:rtl/>
        </w:rPr>
        <w:t>1.</w:t>
      </w:r>
      <w:r w:rsidRPr="00002D0A">
        <w:rPr>
          <w:rFonts w:cs="Simplified Arabic" w:hint="cs"/>
          <w:b/>
          <w:bCs/>
          <w:sz w:val="24"/>
          <w:szCs w:val="24"/>
          <w:rtl/>
        </w:rPr>
        <w:t xml:space="preserve">2  </w:t>
      </w:r>
      <w:r w:rsidRPr="00002D0A">
        <w:rPr>
          <w:rFonts w:cs="Simplified Arabic"/>
          <w:b/>
          <w:bCs/>
          <w:sz w:val="24"/>
          <w:szCs w:val="24"/>
          <w:rtl/>
        </w:rPr>
        <w:t>استمارة المسح</w:t>
      </w:r>
    </w:p>
    <w:p w:rsidR="00B5706A" w:rsidRPr="00002D0A" w:rsidRDefault="00B5706A" w:rsidP="00303A82">
      <w:pPr>
        <w:ind w:left="-1"/>
        <w:jc w:val="both"/>
        <w:rPr>
          <w:rFonts w:cs="Simplified Arabic"/>
          <w:sz w:val="24"/>
          <w:szCs w:val="24"/>
          <w:u w:val="single"/>
          <w:rtl/>
        </w:rPr>
      </w:pPr>
      <w:r w:rsidRPr="00002D0A">
        <w:rPr>
          <w:rFonts w:cs="Simplified Arabic"/>
          <w:sz w:val="24"/>
          <w:szCs w:val="24"/>
          <w:rtl/>
        </w:rPr>
        <w:t xml:space="preserve">تمثل استمارة المسح الأداة الرئيسية لجمع المعلومات، لذلك لا بـد أن تحقق المواصفات الفنية لمرحلة العمل الميداني، كما يتوجب أن تحقق متطلبات معالجة البيانات وتحليلها، </w:t>
      </w:r>
      <w:r w:rsidRPr="00002D0A">
        <w:rPr>
          <w:rFonts w:cs="Simplified Arabic" w:hint="cs"/>
          <w:sz w:val="24"/>
          <w:szCs w:val="24"/>
          <w:rtl/>
        </w:rPr>
        <w:t>و</w:t>
      </w:r>
      <w:r w:rsidRPr="00002D0A">
        <w:rPr>
          <w:rFonts w:cs="Simplified Arabic"/>
          <w:sz w:val="24"/>
          <w:szCs w:val="24"/>
          <w:rtl/>
        </w:rPr>
        <w:t xml:space="preserve">قد تم تصميم استمارة المسح بعد الاطلاع على تجارب الدول الأخرى في موضوع إحصاءات </w:t>
      </w:r>
      <w:r>
        <w:rPr>
          <w:rFonts w:cs="Simplified Arabic" w:hint="cs"/>
          <w:sz w:val="24"/>
          <w:szCs w:val="24"/>
          <w:rtl/>
        </w:rPr>
        <w:t>السياحة</w:t>
      </w:r>
      <w:r w:rsidRPr="00002D0A">
        <w:rPr>
          <w:rFonts w:cs="Simplified Arabic"/>
          <w:sz w:val="24"/>
          <w:szCs w:val="24"/>
          <w:rtl/>
        </w:rPr>
        <w:t xml:space="preserve">، بحيث تغطي الاستمارة قدر الإمكان أهم مؤشرات </w:t>
      </w:r>
      <w:r>
        <w:rPr>
          <w:rFonts w:cs="Simplified Arabic" w:hint="cs"/>
          <w:sz w:val="24"/>
          <w:szCs w:val="24"/>
          <w:rtl/>
        </w:rPr>
        <w:t xml:space="preserve">الطلب السياحي </w:t>
      </w:r>
      <w:r w:rsidRPr="00002D0A">
        <w:rPr>
          <w:rFonts w:cs="Simplified Arabic"/>
          <w:sz w:val="24"/>
          <w:szCs w:val="24"/>
          <w:rtl/>
        </w:rPr>
        <w:t>حسب توصيات الأمم المتحدة، مع الأخذ بعين الاعتبار خصوصية المجتمع الفلسطيني في هذا الجانب.</w:t>
      </w:r>
    </w:p>
    <w:p w:rsidR="00B5706A" w:rsidRPr="00D86E2F" w:rsidRDefault="00B5706A" w:rsidP="00303A82">
      <w:pPr>
        <w:ind w:left="-1"/>
        <w:jc w:val="both"/>
        <w:rPr>
          <w:rFonts w:cs="Simplified Arabic"/>
          <w:sz w:val="22"/>
          <w:szCs w:val="22"/>
          <w:rtl/>
        </w:rPr>
      </w:pPr>
    </w:p>
    <w:p w:rsidR="00B5706A" w:rsidRPr="00142702" w:rsidRDefault="00B5706A" w:rsidP="00303A82">
      <w:pPr>
        <w:ind w:left="-1"/>
        <w:jc w:val="both"/>
        <w:rPr>
          <w:rFonts w:cs="Simplified Arabic"/>
          <w:b/>
          <w:bCs/>
          <w:sz w:val="24"/>
          <w:szCs w:val="24"/>
          <w:rtl/>
        </w:rPr>
      </w:pPr>
      <w:r w:rsidRPr="00142702">
        <w:rPr>
          <w:rFonts w:cs="Simplified Arabic" w:hint="cs"/>
          <w:b/>
          <w:bCs/>
          <w:sz w:val="24"/>
          <w:szCs w:val="24"/>
          <w:rtl/>
        </w:rPr>
        <w:t>2</w:t>
      </w:r>
      <w:r w:rsidRPr="00142702">
        <w:rPr>
          <w:rFonts w:cs="Simplified Arabic"/>
          <w:b/>
          <w:bCs/>
          <w:sz w:val="24"/>
          <w:szCs w:val="24"/>
          <w:rtl/>
        </w:rPr>
        <w:t>.</w:t>
      </w:r>
      <w:r w:rsidRPr="00142702">
        <w:rPr>
          <w:rFonts w:cs="Simplified Arabic" w:hint="cs"/>
          <w:b/>
          <w:bCs/>
          <w:sz w:val="24"/>
          <w:szCs w:val="24"/>
          <w:rtl/>
        </w:rPr>
        <w:t>2 الإطار والعينة</w:t>
      </w:r>
      <w:r w:rsidRPr="00142702">
        <w:rPr>
          <w:rFonts w:cs="Simplified Arabic"/>
          <w:b/>
          <w:bCs/>
          <w:sz w:val="24"/>
          <w:szCs w:val="24"/>
        </w:rPr>
        <w:t xml:space="preserve"> </w:t>
      </w:r>
    </w:p>
    <w:p w:rsidR="00B5706A" w:rsidRPr="00D86E2F" w:rsidRDefault="00B5706A" w:rsidP="00303A82">
      <w:pPr>
        <w:ind w:left="-1"/>
        <w:jc w:val="both"/>
        <w:rPr>
          <w:rFonts w:cs="Simplified Arabic"/>
          <w:b/>
          <w:bCs/>
          <w:sz w:val="16"/>
          <w:szCs w:val="16"/>
          <w:rtl/>
        </w:rPr>
      </w:pPr>
    </w:p>
    <w:p w:rsidR="00AB22AA" w:rsidRDefault="00AB22AA" w:rsidP="006552A9">
      <w:pPr>
        <w:rPr>
          <w:rFonts w:cs="Simplified Arabic"/>
          <w:b/>
          <w:bCs/>
          <w:sz w:val="24"/>
          <w:szCs w:val="24"/>
          <w:rtl/>
        </w:rPr>
      </w:pPr>
      <w:r>
        <w:rPr>
          <w:rFonts w:cs="Simplified Arabic" w:hint="cs"/>
          <w:b/>
          <w:bCs/>
          <w:sz w:val="24"/>
          <w:szCs w:val="24"/>
          <w:rtl/>
        </w:rPr>
        <w:t>1.</w:t>
      </w:r>
      <w:r w:rsidR="006552A9">
        <w:rPr>
          <w:rFonts w:cs="Simplified Arabic" w:hint="cs"/>
          <w:b/>
          <w:bCs/>
          <w:sz w:val="24"/>
          <w:szCs w:val="24"/>
          <w:rtl/>
        </w:rPr>
        <w:t>2</w:t>
      </w:r>
      <w:r>
        <w:rPr>
          <w:rFonts w:cs="Simplified Arabic" w:hint="cs"/>
          <w:b/>
          <w:bCs/>
          <w:sz w:val="24"/>
          <w:szCs w:val="24"/>
          <w:rtl/>
        </w:rPr>
        <w:t>.</w:t>
      </w:r>
      <w:r w:rsidR="006552A9">
        <w:rPr>
          <w:rFonts w:cs="Simplified Arabic" w:hint="cs"/>
          <w:b/>
          <w:bCs/>
          <w:sz w:val="24"/>
          <w:szCs w:val="24"/>
          <w:rtl/>
        </w:rPr>
        <w:t>2</w:t>
      </w:r>
      <w:r>
        <w:rPr>
          <w:rFonts w:cs="Simplified Arabic" w:hint="cs"/>
          <w:b/>
          <w:bCs/>
          <w:sz w:val="24"/>
          <w:szCs w:val="24"/>
          <w:rtl/>
        </w:rPr>
        <w:t xml:space="preserve">  </w:t>
      </w:r>
      <w:r>
        <w:rPr>
          <w:rFonts w:cs="Simplified Arabic"/>
          <w:b/>
          <w:bCs/>
          <w:sz w:val="24"/>
          <w:szCs w:val="24"/>
          <w:rtl/>
        </w:rPr>
        <w:t>مجتمع الهدف</w:t>
      </w:r>
    </w:p>
    <w:p w:rsidR="00AB22AA" w:rsidRDefault="00AB22AA" w:rsidP="00D7571A">
      <w:pPr>
        <w:numPr>
          <w:ilvl w:val="12"/>
          <w:numId w:val="0"/>
        </w:numPr>
        <w:ind w:right="-1"/>
        <w:jc w:val="lowKashida"/>
        <w:rPr>
          <w:rFonts w:cs="Simplified Arabic"/>
          <w:sz w:val="24"/>
          <w:szCs w:val="24"/>
          <w:rtl/>
        </w:rPr>
      </w:pPr>
      <w:r>
        <w:rPr>
          <w:rFonts w:cs="Simplified Arabic"/>
          <w:sz w:val="24"/>
          <w:szCs w:val="24"/>
          <w:rtl/>
        </w:rPr>
        <w:t>يتألف مجتمع الهدف من جميع</w:t>
      </w:r>
      <w:r>
        <w:rPr>
          <w:rFonts w:cs="Simplified Arabic" w:hint="cs"/>
          <w:sz w:val="24"/>
          <w:szCs w:val="24"/>
          <w:rtl/>
        </w:rPr>
        <w:t xml:space="preserve"> </w:t>
      </w:r>
      <w:r>
        <w:rPr>
          <w:rFonts w:cs="Simplified Arabic"/>
          <w:sz w:val="24"/>
          <w:szCs w:val="24"/>
          <w:rtl/>
        </w:rPr>
        <w:t xml:space="preserve">الأسر الفلسطينية في </w:t>
      </w:r>
      <w:r w:rsidR="00D7571A">
        <w:rPr>
          <w:rFonts w:cs="Simplified Arabic" w:hint="cs"/>
          <w:sz w:val="24"/>
          <w:szCs w:val="24"/>
          <w:rtl/>
        </w:rPr>
        <w:t>فلسطين</w:t>
      </w:r>
      <w:r>
        <w:rPr>
          <w:rFonts w:cs="Simplified Arabic"/>
          <w:sz w:val="24"/>
          <w:szCs w:val="24"/>
          <w:rtl/>
        </w:rPr>
        <w:t xml:space="preserve"> (الضفة الغربية وقطاع غزة)</w:t>
      </w:r>
      <w:r>
        <w:rPr>
          <w:rFonts w:cs="Simplified Arabic" w:hint="cs"/>
          <w:sz w:val="24"/>
          <w:szCs w:val="24"/>
          <w:rtl/>
        </w:rPr>
        <w:t xml:space="preserve"> </w:t>
      </w:r>
      <w:r>
        <w:rPr>
          <w:rFonts w:cs="Simplified Arabic"/>
          <w:sz w:val="24"/>
          <w:szCs w:val="24"/>
          <w:rtl/>
        </w:rPr>
        <w:t xml:space="preserve">ويقيمون بصورة اعتيادية في </w:t>
      </w:r>
      <w:r w:rsidR="00D7571A">
        <w:rPr>
          <w:rFonts w:cs="Simplified Arabic" w:hint="cs"/>
          <w:sz w:val="24"/>
          <w:szCs w:val="24"/>
          <w:rtl/>
        </w:rPr>
        <w:t>فلسطين</w:t>
      </w:r>
      <w:r>
        <w:rPr>
          <w:rFonts w:cs="Simplified Arabic" w:hint="cs"/>
          <w:sz w:val="24"/>
          <w:szCs w:val="24"/>
          <w:rtl/>
        </w:rPr>
        <w:t xml:space="preserve"> لعام 2013 .</w:t>
      </w:r>
    </w:p>
    <w:p w:rsidR="00B5706A" w:rsidRPr="00D86E2F" w:rsidRDefault="00B5706A" w:rsidP="00303A82">
      <w:pPr>
        <w:numPr>
          <w:ilvl w:val="12"/>
          <w:numId w:val="0"/>
        </w:numPr>
        <w:ind w:left="-1"/>
        <w:jc w:val="both"/>
        <w:rPr>
          <w:rFonts w:cs="Simplified Arabic"/>
          <w:sz w:val="22"/>
          <w:szCs w:val="22"/>
          <w:rtl/>
        </w:rPr>
      </w:pPr>
    </w:p>
    <w:p w:rsidR="00AB22AA" w:rsidRDefault="00AB22AA" w:rsidP="006552A9">
      <w:pPr>
        <w:numPr>
          <w:ilvl w:val="12"/>
          <w:numId w:val="0"/>
        </w:numPr>
        <w:ind w:left="-1"/>
        <w:jc w:val="lowKashida"/>
        <w:rPr>
          <w:rFonts w:cs="Simplified Arabic"/>
          <w:b/>
          <w:bCs/>
          <w:sz w:val="24"/>
          <w:szCs w:val="24"/>
          <w:rtl/>
        </w:rPr>
      </w:pPr>
      <w:r>
        <w:rPr>
          <w:rFonts w:cs="Simplified Arabic" w:hint="cs"/>
          <w:b/>
          <w:bCs/>
          <w:sz w:val="24"/>
          <w:szCs w:val="24"/>
          <w:rtl/>
        </w:rPr>
        <w:t>2.</w:t>
      </w:r>
      <w:r w:rsidR="006552A9">
        <w:rPr>
          <w:rFonts w:cs="Simplified Arabic" w:hint="cs"/>
          <w:b/>
          <w:bCs/>
          <w:sz w:val="24"/>
          <w:szCs w:val="24"/>
          <w:rtl/>
        </w:rPr>
        <w:t>2</w:t>
      </w:r>
      <w:r>
        <w:rPr>
          <w:rFonts w:cs="Simplified Arabic" w:hint="cs"/>
          <w:b/>
          <w:bCs/>
          <w:sz w:val="24"/>
          <w:szCs w:val="24"/>
          <w:rtl/>
        </w:rPr>
        <w:t>.</w:t>
      </w:r>
      <w:r w:rsidR="006552A9">
        <w:rPr>
          <w:rFonts w:cs="Simplified Arabic" w:hint="cs"/>
          <w:b/>
          <w:bCs/>
          <w:sz w:val="24"/>
          <w:szCs w:val="24"/>
          <w:rtl/>
        </w:rPr>
        <w:t>2</w:t>
      </w:r>
      <w:r>
        <w:rPr>
          <w:rFonts w:cs="Simplified Arabic" w:hint="cs"/>
          <w:b/>
          <w:bCs/>
          <w:sz w:val="24"/>
          <w:szCs w:val="24"/>
          <w:rtl/>
        </w:rPr>
        <w:t xml:space="preserve">  </w:t>
      </w:r>
      <w:r>
        <w:rPr>
          <w:rFonts w:cs="Simplified Arabic"/>
          <w:b/>
          <w:bCs/>
          <w:sz w:val="24"/>
          <w:szCs w:val="24"/>
          <w:rtl/>
        </w:rPr>
        <w:t xml:space="preserve">إطار المعاينة </w:t>
      </w:r>
    </w:p>
    <w:p w:rsidR="00AB22AA" w:rsidRDefault="00AB22AA" w:rsidP="00AB22AA">
      <w:pPr>
        <w:numPr>
          <w:ilvl w:val="12"/>
          <w:numId w:val="0"/>
        </w:numPr>
        <w:ind w:left="-1"/>
        <w:jc w:val="both"/>
        <w:rPr>
          <w:rFonts w:cs="Simplified Arabic"/>
          <w:sz w:val="24"/>
          <w:szCs w:val="24"/>
          <w:rtl/>
        </w:rPr>
      </w:pPr>
      <w:r>
        <w:rPr>
          <w:rFonts w:cs="Simplified Arabic" w:hint="eastAsia"/>
          <w:sz w:val="24"/>
          <w:szCs w:val="24"/>
          <w:rtl/>
        </w:rPr>
        <w:t>يتكون</w:t>
      </w:r>
      <w:r>
        <w:rPr>
          <w:rFonts w:cs="Simplified Arabic"/>
          <w:sz w:val="24"/>
          <w:szCs w:val="24"/>
          <w:rtl/>
        </w:rPr>
        <w:t xml:space="preserve"> إطار المعاينة من عينة شاملة تم اختيارها </w:t>
      </w:r>
      <w:r>
        <w:rPr>
          <w:rFonts w:cs="Simplified Arabic" w:hint="eastAsia"/>
          <w:sz w:val="24"/>
          <w:szCs w:val="24"/>
          <w:rtl/>
        </w:rPr>
        <w:t>من</w:t>
      </w:r>
      <w:r>
        <w:rPr>
          <w:rFonts w:cs="Simplified Arabic" w:hint="cs"/>
          <w:sz w:val="24"/>
          <w:szCs w:val="24"/>
          <w:rtl/>
        </w:rPr>
        <w:t xml:space="preserve"> إطار </w:t>
      </w:r>
      <w:r>
        <w:rPr>
          <w:rFonts w:cs="Simplified Arabic"/>
          <w:sz w:val="24"/>
          <w:szCs w:val="24"/>
          <w:rtl/>
        </w:rPr>
        <w:t xml:space="preserve"> تعداد السكان والمساكن والمنشآت </w:t>
      </w:r>
      <w:r>
        <w:rPr>
          <w:rFonts w:cs="Simplified Arabic" w:hint="cs"/>
          <w:sz w:val="24"/>
          <w:szCs w:val="24"/>
          <w:rtl/>
        </w:rPr>
        <w:t>2007</w:t>
      </w:r>
      <w:r>
        <w:rPr>
          <w:rFonts w:cs="Simplified Arabic"/>
          <w:sz w:val="24"/>
          <w:szCs w:val="24"/>
          <w:rtl/>
        </w:rPr>
        <w:t xml:space="preserve">  </w:t>
      </w:r>
      <w:r>
        <w:rPr>
          <w:rFonts w:cs="Simplified Arabic" w:hint="eastAsia"/>
          <w:sz w:val="24"/>
          <w:szCs w:val="24"/>
          <w:rtl/>
        </w:rPr>
        <w:t>وتتألف</w:t>
      </w:r>
      <w:r>
        <w:rPr>
          <w:rFonts w:cs="Simplified Arabic"/>
          <w:sz w:val="24"/>
          <w:szCs w:val="24"/>
          <w:rtl/>
        </w:rPr>
        <w:t xml:space="preserve"> العينة الشاملة هذه </w:t>
      </w:r>
      <w:r>
        <w:rPr>
          <w:rFonts w:cs="Simplified Arabic" w:hint="eastAsia"/>
          <w:sz w:val="24"/>
          <w:szCs w:val="24"/>
          <w:rtl/>
        </w:rPr>
        <w:t>من</w:t>
      </w:r>
      <w:r>
        <w:rPr>
          <w:rFonts w:cs="Simplified Arabic"/>
          <w:sz w:val="24"/>
          <w:szCs w:val="24"/>
          <w:rtl/>
        </w:rPr>
        <w:t xml:space="preserve"> مناطق جغرافية متقاربة الحجم (متوسط عدد الأسر</w:t>
      </w:r>
      <w:r>
        <w:rPr>
          <w:rFonts w:cs="Simplified Arabic" w:hint="cs"/>
          <w:sz w:val="24"/>
          <w:szCs w:val="24"/>
          <w:rtl/>
        </w:rPr>
        <w:t xml:space="preserve"> 124</w:t>
      </w:r>
      <w:r>
        <w:rPr>
          <w:rFonts w:cs="Simplified Arabic"/>
          <w:sz w:val="24"/>
          <w:szCs w:val="24"/>
          <w:rtl/>
        </w:rPr>
        <w:t xml:space="preserve"> أسرة)، وهي عبارة عن مناطق </w:t>
      </w:r>
      <w:r>
        <w:rPr>
          <w:rFonts w:cs="Simplified Arabic" w:hint="eastAsia"/>
          <w:sz w:val="24"/>
          <w:szCs w:val="24"/>
          <w:rtl/>
        </w:rPr>
        <w:t>العد</w:t>
      </w:r>
      <w:r>
        <w:rPr>
          <w:rFonts w:cs="Simplified Arabic"/>
          <w:sz w:val="24"/>
          <w:szCs w:val="24"/>
          <w:rtl/>
        </w:rPr>
        <w:t xml:space="preserve"> المستخدمة في التعداد، وقد تم استخدام هذه المناطق كوحدات معاينة أولية(</w:t>
      </w:r>
      <w:r>
        <w:rPr>
          <w:rFonts w:cs="Simplified Arabic"/>
          <w:sz w:val="24"/>
          <w:szCs w:val="24"/>
        </w:rPr>
        <w:t>PSUs</w:t>
      </w:r>
      <w:r>
        <w:rPr>
          <w:rFonts w:cs="Simplified Arabic" w:hint="cs"/>
          <w:sz w:val="24"/>
          <w:szCs w:val="24"/>
          <w:rtl/>
        </w:rPr>
        <w:t>)</w:t>
      </w:r>
      <w:r>
        <w:rPr>
          <w:rFonts w:cs="Simplified Arabic"/>
          <w:sz w:val="24"/>
          <w:szCs w:val="24"/>
          <w:rtl/>
        </w:rPr>
        <w:t xml:space="preserve"> </w:t>
      </w:r>
      <w:r>
        <w:rPr>
          <w:rFonts w:cs="Simplified Arabic" w:hint="eastAsia"/>
          <w:sz w:val="24"/>
          <w:szCs w:val="24"/>
          <w:rtl/>
        </w:rPr>
        <w:t>في</w:t>
      </w:r>
      <w:r>
        <w:rPr>
          <w:rFonts w:cs="Simplified Arabic"/>
          <w:sz w:val="24"/>
          <w:szCs w:val="24"/>
          <w:rtl/>
        </w:rPr>
        <w:t xml:space="preserve"> المرحلة الأولى من عملية اختيار العينة.</w:t>
      </w:r>
    </w:p>
    <w:p w:rsidR="00B5706A" w:rsidRPr="00D86E2F" w:rsidRDefault="00B5706A" w:rsidP="00303A82">
      <w:pPr>
        <w:ind w:left="-1"/>
        <w:jc w:val="both"/>
        <w:rPr>
          <w:rFonts w:cs="Simplified Arabic"/>
          <w:b/>
          <w:bCs/>
          <w:sz w:val="22"/>
          <w:szCs w:val="22"/>
          <w:u w:val="single"/>
        </w:rPr>
      </w:pPr>
    </w:p>
    <w:p w:rsidR="00AB22AA" w:rsidRDefault="00AB22AA" w:rsidP="006552A9">
      <w:pPr>
        <w:jc w:val="both"/>
        <w:rPr>
          <w:rFonts w:cs="Simplified Arabic"/>
          <w:b/>
          <w:bCs/>
          <w:sz w:val="24"/>
          <w:szCs w:val="24"/>
          <w:rtl/>
        </w:rPr>
      </w:pPr>
      <w:r>
        <w:rPr>
          <w:rFonts w:cs="Simplified Arabic" w:hint="cs"/>
          <w:b/>
          <w:bCs/>
          <w:sz w:val="24"/>
          <w:szCs w:val="24"/>
          <w:rtl/>
        </w:rPr>
        <w:t>3.</w:t>
      </w:r>
      <w:r w:rsidR="006552A9">
        <w:rPr>
          <w:rFonts w:cs="Simplified Arabic" w:hint="cs"/>
          <w:b/>
          <w:bCs/>
          <w:sz w:val="24"/>
          <w:szCs w:val="24"/>
          <w:rtl/>
        </w:rPr>
        <w:t>2</w:t>
      </w:r>
      <w:r>
        <w:rPr>
          <w:rFonts w:cs="Simplified Arabic" w:hint="cs"/>
          <w:b/>
          <w:bCs/>
          <w:sz w:val="24"/>
          <w:szCs w:val="24"/>
          <w:rtl/>
        </w:rPr>
        <w:t>.</w:t>
      </w:r>
      <w:r w:rsidR="006552A9">
        <w:rPr>
          <w:rFonts w:cs="Simplified Arabic" w:hint="cs"/>
          <w:b/>
          <w:bCs/>
          <w:sz w:val="24"/>
          <w:szCs w:val="24"/>
          <w:rtl/>
        </w:rPr>
        <w:t>2</w:t>
      </w:r>
      <w:r>
        <w:rPr>
          <w:rFonts w:cs="Simplified Arabic" w:hint="cs"/>
          <w:b/>
          <w:bCs/>
          <w:sz w:val="24"/>
          <w:szCs w:val="24"/>
          <w:rtl/>
        </w:rPr>
        <w:t xml:space="preserve">  </w:t>
      </w:r>
      <w:r>
        <w:rPr>
          <w:rFonts w:cs="Simplified Arabic"/>
          <w:b/>
          <w:bCs/>
          <w:sz w:val="24"/>
          <w:szCs w:val="24"/>
          <w:rtl/>
        </w:rPr>
        <w:t>حجم العينة</w:t>
      </w:r>
    </w:p>
    <w:p w:rsidR="00AB22AA" w:rsidRDefault="00AB22AA" w:rsidP="00AB22AA">
      <w:pPr>
        <w:rPr>
          <w:rFonts w:cs="Simplified Arabic"/>
          <w:b/>
          <w:bCs/>
          <w:sz w:val="24"/>
          <w:szCs w:val="24"/>
          <w:u w:val="single"/>
          <w:rtl/>
        </w:rPr>
      </w:pPr>
      <w:r>
        <w:rPr>
          <w:rFonts w:cs="Simplified Arabic" w:hint="eastAsia"/>
          <w:sz w:val="24"/>
          <w:szCs w:val="24"/>
          <w:rtl/>
        </w:rPr>
        <w:t>بلغ</w:t>
      </w:r>
      <w:r>
        <w:rPr>
          <w:rFonts w:cs="Simplified Arabic"/>
          <w:sz w:val="24"/>
          <w:szCs w:val="24"/>
          <w:rtl/>
        </w:rPr>
        <w:t xml:space="preserve"> </w:t>
      </w:r>
      <w:r>
        <w:rPr>
          <w:rFonts w:cs="Simplified Arabic"/>
          <w:color w:val="000000"/>
          <w:sz w:val="24"/>
          <w:szCs w:val="24"/>
          <w:rtl/>
        </w:rPr>
        <w:t xml:space="preserve">حجم العينة </w:t>
      </w:r>
      <w:r>
        <w:rPr>
          <w:rFonts w:cs="Simplified Arabic" w:hint="cs"/>
          <w:color w:val="000000"/>
          <w:sz w:val="24"/>
          <w:szCs w:val="24"/>
          <w:rtl/>
        </w:rPr>
        <w:t>673</w:t>
      </w:r>
      <w:r>
        <w:rPr>
          <w:rFonts w:cs="Simplified Arabic"/>
          <w:color w:val="000000"/>
          <w:sz w:val="24"/>
          <w:szCs w:val="24"/>
        </w:rPr>
        <w:t>,</w:t>
      </w:r>
      <w:r>
        <w:rPr>
          <w:rFonts w:cs="Simplified Arabic" w:hint="cs"/>
          <w:color w:val="000000"/>
          <w:sz w:val="24"/>
          <w:szCs w:val="24"/>
          <w:rtl/>
        </w:rPr>
        <w:t xml:space="preserve">7 </w:t>
      </w:r>
      <w:r>
        <w:rPr>
          <w:rFonts w:cs="Simplified Arabic"/>
          <w:color w:val="000000"/>
          <w:sz w:val="24"/>
          <w:szCs w:val="24"/>
          <w:rtl/>
        </w:rPr>
        <w:t>أسرة فلسطينية في الضفة الغربية وقطاع غزة</w:t>
      </w:r>
      <w:r>
        <w:rPr>
          <w:rFonts w:cs="Simplified Arabic" w:hint="cs"/>
          <w:color w:val="000000"/>
          <w:sz w:val="24"/>
          <w:szCs w:val="24"/>
          <w:rtl/>
        </w:rPr>
        <w:t>.</w:t>
      </w:r>
    </w:p>
    <w:p w:rsidR="006552A9" w:rsidRDefault="006552A9" w:rsidP="00AB22AA">
      <w:pPr>
        <w:rPr>
          <w:rFonts w:cs="Simplified Arabic"/>
          <w:b/>
          <w:bCs/>
          <w:sz w:val="24"/>
          <w:szCs w:val="24"/>
          <w:u w:val="single"/>
        </w:rPr>
      </w:pPr>
    </w:p>
    <w:p w:rsidR="00AB22AA" w:rsidRDefault="00AB22AA" w:rsidP="00D875EE">
      <w:pPr>
        <w:rPr>
          <w:rFonts w:cs="Simplified Arabic"/>
          <w:b/>
          <w:bCs/>
          <w:sz w:val="24"/>
          <w:szCs w:val="24"/>
          <w:rtl/>
        </w:rPr>
      </w:pPr>
      <w:r>
        <w:rPr>
          <w:rFonts w:cs="Simplified Arabic" w:hint="cs"/>
          <w:b/>
          <w:bCs/>
          <w:sz w:val="24"/>
          <w:szCs w:val="24"/>
          <w:rtl/>
        </w:rPr>
        <w:t>4.</w:t>
      </w:r>
      <w:r w:rsidR="006552A9">
        <w:rPr>
          <w:rFonts w:cs="Simplified Arabic" w:hint="cs"/>
          <w:b/>
          <w:bCs/>
          <w:sz w:val="24"/>
          <w:szCs w:val="24"/>
          <w:rtl/>
        </w:rPr>
        <w:t>2</w:t>
      </w:r>
      <w:r>
        <w:rPr>
          <w:rFonts w:cs="Simplified Arabic" w:hint="cs"/>
          <w:b/>
          <w:bCs/>
          <w:sz w:val="24"/>
          <w:szCs w:val="24"/>
          <w:rtl/>
        </w:rPr>
        <w:t>.</w:t>
      </w:r>
      <w:r w:rsidR="006552A9">
        <w:rPr>
          <w:rFonts w:cs="Simplified Arabic" w:hint="cs"/>
          <w:b/>
          <w:bCs/>
          <w:sz w:val="24"/>
          <w:szCs w:val="24"/>
          <w:rtl/>
        </w:rPr>
        <w:t>2</w:t>
      </w:r>
      <w:r>
        <w:rPr>
          <w:rFonts w:cs="Simplified Arabic" w:hint="cs"/>
          <w:b/>
          <w:bCs/>
          <w:sz w:val="24"/>
          <w:szCs w:val="24"/>
          <w:rtl/>
        </w:rPr>
        <w:t xml:space="preserve">  تصميم العينة</w:t>
      </w:r>
    </w:p>
    <w:p w:rsidR="00AB22AA" w:rsidRDefault="00AB22AA" w:rsidP="003C4081">
      <w:pPr>
        <w:ind w:right="-1"/>
        <w:jc w:val="both"/>
        <w:rPr>
          <w:rFonts w:cs="Simplified Arabic"/>
          <w:sz w:val="24"/>
          <w:szCs w:val="24"/>
          <w:rtl/>
        </w:rPr>
      </w:pPr>
      <w:r>
        <w:rPr>
          <w:rFonts w:cs="Simplified Arabic"/>
          <w:sz w:val="24"/>
          <w:szCs w:val="24"/>
          <w:rtl/>
        </w:rPr>
        <w:t xml:space="preserve">عينة هذا المسح هي </w:t>
      </w:r>
      <w:r>
        <w:rPr>
          <w:rFonts w:cs="Simplified Arabic" w:hint="cs"/>
          <w:sz w:val="24"/>
          <w:szCs w:val="24"/>
          <w:rtl/>
        </w:rPr>
        <w:t xml:space="preserve">نفس </w:t>
      </w:r>
      <w:r>
        <w:rPr>
          <w:rFonts w:cs="Simplified Arabic"/>
          <w:sz w:val="24"/>
          <w:szCs w:val="24"/>
          <w:rtl/>
        </w:rPr>
        <w:t>عينة مسح القوى العاملة الذي ينفذه الجهاز المركزي للإحصاء الفلسطيني بصورة دورية منذ أيلول 1995 حيث يتم تنفيذ المسح كل</w:t>
      </w:r>
      <w:r>
        <w:rPr>
          <w:rFonts w:cs="Simplified Arabic" w:hint="cs"/>
          <w:sz w:val="24"/>
          <w:szCs w:val="24"/>
          <w:rtl/>
        </w:rPr>
        <w:t xml:space="preserve"> ربع</w:t>
      </w:r>
      <w:r>
        <w:rPr>
          <w:rFonts w:cs="Simplified Arabic"/>
          <w:sz w:val="24"/>
          <w:szCs w:val="24"/>
          <w:rtl/>
        </w:rPr>
        <w:t xml:space="preserve"> (13</w:t>
      </w:r>
      <w:r w:rsidR="00614F5D">
        <w:rPr>
          <w:rFonts w:cs="Simplified Arabic" w:hint="cs"/>
          <w:sz w:val="24"/>
          <w:szCs w:val="24"/>
          <w:rtl/>
        </w:rPr>
        <w:t xml:space="preserve"> </w:t>
      </w:r>
      <w:r>
        <w:rPr>
          <w:rFonts w:cs="Simplified Arabic"/>
          <w:sz w:val="24"/>
          <w:szCs w:val="24"/>
          <w:rtl/>
        </w:rPr>
        <w:t>اسبوع) من</w:t>
      </w:r>
      <w:r>
        <w:rPr>
          <w:rFonts w:cs="Simplified Arabic" w:hint="cs"/>
          <w:sz w:val="24"/>
          <w:szCs w:val="24"/>
          <w:rtl/>
        </w:rPr>
        <w:t xml:space="preserve"> ارباع</w:t>
      </w:r>
      <w:r>
        <w:rPr>
          <w:rFonts w:cs="Simplified Arabic"/>
          <w:sz w:val="24"/>
          <w:szCs w:val="24"/>
          <w:rtl/>
        </w:rPr>
        <w:t xml:space="preserve"> السنة</w:t>
      </w:r>
      <w:r>
        <w:rPr>
          <w:rFonts w:cs="Simplified Arabic" w:hint="cs"/>
          <w:sz w:val="24"/>
          <w:szCs w:val="24"/>
          <w:rtl/>
        </w:rPr>
        <w:t xml:space="preserve"> وهي مرفق</w:t>
      </w:r>
      <w:r w:rsidR="00614F5D">
        <w:rPr>
          <w:rFonts w:cs="Simplified Arabic" w:hint="cs"/>
          <w:sz w:val="24"/>
          <w:szCs w:val="24"/>
          <w:rtl/>
        </w:rPr>
        <w:t xml:space="preserve"> مع</w:t>
      </w:r>
      <w:r>
        <w:rPr>
          <w:rFonts w:cs="Simplified Arabic" w:hint="cs"/>
          <w:sz w:val="24"/>
          <w:szCs w:val="24"/>
          <w:rtl/>
        </w:rPr>
        <w:t xml:space="preserve"> مسح القوى العاملة </w:t>
      </w:r>
      <w:r w:rsidR="00614F5D">
        <w:rPr>
          <w:rFonts w:cs="Simplified Arabic" w:hint="cs"/>
          <w:sz w:val="24"/>
          <w:szCs w:val="24"/>
          <w:rtl/>
        </w:rPr>
        <w:t>في الربع</w:t>
      </w:r>
      <w:r>
        <w:rPr>
          <w:rFonts w:cs="Simplified Arabic" w:hint="cs"/>
          <w:sz w:val="24"/>
          <w:szCs w:val="24"/>
          <w:rtl/>
        </w:rPr>
        <w:t xml:space="preserve"> الأول </w:t>
      </w:r>
      <w:r w:rsidR="00614F5D">
        <w:rPr>
          <w:rFonts w:cs="Simplified Arabic" w:hint="cs"/>
          <w:sz w:val="24"/>
          <w:szCs w:val="24"/>
          <w:rtl/>
        </w:rPr>
        <w:t>من ا</w:t>
      </w:r>
      <w:r>
        <w:rPr>
          <w:rFonts w:cs="Simplified Arabic" w:hint="cs"/>
          <w:sz w:val="24"/>
          <w:szCs w:val="24"/>
          <w:rtl/>
        </w:rPr>
        <w:t xml:space="preserve">لعام 2013. </w:t>
      </w:r>
    </w:p>
    <w:p w:rsidR="00936288" w:rsidRPr="00D86E2F" w:rsidRDefault="00936288" w:rsidP="00E21692">
      <w:pPr>
        <w:ind w:right="-1"/>
        <w:jc w:val="both"/>
        <w:rPr>
          <w:rFonts w:cs="Simplified Arabic"/>
          <w:sz w:val="18"/>
          <w:szCs w:val="18"/>
          <w:rtl/>
        </w:rPr>
      </w:pPr>
    </w:p>
    <w:p w:rsidR="00AB22AA" w:rsidRPr="00AA6B6F" w:rsidRDefault="00AB22AA" w:rsidP="007F1DAF">
      <w:pPr>
        <w:ind w:right="-1"/>
        <w:jc w:val="both"/>
        <w:rPr>
          <w:rFonts w:cs="Simplified Arabic"/>
          <w:color w:val="000000"/>
          <w:sz w:val="24"/>
          <w:szCs w:val="24"/>
          <w:rtl/>
        </w:rPr>
      </w:pPr>
      <w:r w:rsidRPr="00AA6B6F">
        <w:rPr>
          <w:rFonts w:cs="Simplified Arabic" w:hint="cs"/>
          <w:color w:val="000000"/>
          <w:sz w:val="24"/>
          <w:szCs w:val="24"/>
          <w:rtl/>
        </w:rPr>
        <w:t xml:space="preserve">وبالنسبة إلى تصميم العينة فهي عينة </w:t>
      </w:r>
      <w:r w:rsidRPr="00AA6B6F">
        <w:rPr>
          <w:rFonts w:ascii="Arial" w:hAnsi="Arial" w:cs="Simplified Arabic" w:hint="cs"/>
          <w:color w:val="000000"/>
          <w:sz w:val="24"/>
          <w:szCs w:val="24"/>
          <w:rtl/>
        </w:rPr>
        <w:t xml:space="preserve">طبقية عنقودية عشوائية منتظمة تم اختيارها على مرحلتين، المرحلة الأولى تم فيها اختيار عينة طبقية عشوائية منتظمة من مناطق العد للعينة الشاملة يبلغ عددها </w:t>
      </w:r>
      <w:r w:rsidRPr="00936288">
        <w:rPr>
          <w:rFonts w:cs="Simplified Arabic" w:hint="cs"/>
          <w:sz w:val="24"/>
          <w:szCs w:val="24"/>
          <w:rtl/>
        </w:rPr>
        <w:t>496</w:t>
      </w:r>
      <w:r w:rsidRPr="00AA6B6F">
        <w:rPr>
          <w:rFonts w:ascii="Arial" w:hAnsi="Arial" w:cs="Simplified Arabic" w:hint="cs"/>
          <w:color w:val="000000"/>
          <w:sz w:val="24"/>
          <w:szCs w:val="24"/>
          <w:rtl/>
        </w:rPr>
        <w:t xml:space="preserve"> منطقة عد </w:t>
      </w:r>
      <w:r w:rsidRPr="003A13E4">
        <w:rPr>
          <w:rFonts w:ascii="Arial" w:hAnsi="Arial" w:cs="Simplified Arabic" w:hint="cs"/>
          <w:color w:val="000000"/>
          <w:sz w:val="24"/>
          <w:szCs w:val="24"/>
          <w:rtl/>
        </w:rPr>
        <w:t>للدورة كاملة</w:t>
      </w:r>
      <w:r w:rsidRPr="00AA6B6F">
        <w:rPr>
          <w:rFonts w:ascii="Arial" w:hAnsi="Arial" w:cs="Simplified Arabic" w:hint="cs"/>
          <w:color w:val="000000"/>
          <w:sz w:val="24"/>
          <w:szCs w:val="24"/>
          <w:rtl/>
        </w:rPr>
        <w:t xml:space="preserve"> والمرحلة </w:t>
      </w:r>
      <w:r w:rsidRPr="00AA6B6F">
        <w:rPr>
          <w:rFonts w:ascii="Arial" w:hAnsi="Arial" w:cs="Simplified Arabic" w:hint="cs"/>
          <w:color w:val="000000"/>
          <w:sz w:val="24"/>
          <w:szCs w:val="24"/>
          <w:rtl/>
        </w:rPr>
        <w:lastRenderedPageBreak/>
        <w:t xml:space="preserve">الثانية تم فيها </w:t>
      </w:r>
      <w:r w:rsidRPr="00AA6B6F">
        <w:rPr>
          <w:rFonts w:cs="Simplified Arabic"/>
          <w:color w:val="000000"/>
          <w:sz w:val="24"/>
          <w:szCs w:val="24"/>
          <w:rtl/>
        </w:rPr>
        <w:t>اختيار عينة عشوائية منتظمة من الأسر ضمن كل منطقة عد مختارة</w:t>
      </w:r>
      <w:r w:rsidRPr="00AA6B6F">
        <w:rPr>
          <w:rFonts w:cs="Simplified Arabic" w:hint="cs"/>
          <w:color w:val="000000"/>
          <w:sz w:val="24"/>
          <w:szCs w:val="24"/>
          <w:rtl/>
        </w:rPr>
        <w:t xml:space="preserve"> في المرحلة الأولى</w:t>
      </w:r>
      <w:r w:rsidRPr="00AA6B6F">
        <w:rPr>
          <w:rFonts w:cs="Simplified Arabic"/>
          <w:color w:val="000000"/>
          <w:sz w:val="24"/>
          <w:szCs w:val="24"/>
          <w:rtl/>
        </w:rPr>
        <w:t>، وقد تم اختيار ما معدله 16 أسرة في منطقة العد الواحدة.</w:t>
      </w:r>
    </w:p>
    <w:p w:rsidR="00B5706A" w:rsidRPr="00EE68DD" w:rsidRDefault="00B5706A" w:rsidP="00B5706A">
      <w:pPr>
        <w:jc w:val="lowKashida"/>
        <w:rPr>
          <w:rFonts w:cs="Simplified Arabic"/>
          <w:sz w:val="24"/>
          <w:szCs w:val="24"/>
          <w:rtl/>
        </w:rPr>
      </w:pPr>
    </w:p>
    <w:p w:rsidR="00AB22AA" w:rsidRDefault="00AB22AA" w:rsidP="006552A9">
      <w:pPr>
        <w:rPr>
          <w:rFonts w:cs="Simplified Arabic"/>
          <w:b/>
          <w:bCs/>
          <w:sz w:val="24"/>
          <w:szCs w:val="24"/>
          <w:rtl/>
        </w:rPr>
      </w:pPr>
      <w:r>
        <w:rPr>
          <w:rFonts w:cs="Simplified Arabic" w:hint="cs"/>
          <w:b/>
          <w:bCs/>
          <w:sz w:val="24"/>
          <w:szCs w:val="24"/>
          <w:rtl/>
        </w:rPr>
        <w:t>5.</w:t>
      </w:r>
      <w:r w:rsidR="006552A9">
        <w:rPr>
          <w:rFonts w:cs="Simplified Arabic" w:hint="cs"/>
          <w:b/>
          <w:bCs/>
          <w:sz w:val="24"/>
          <w:szCs w:val="24"/>
          <w:rtl/>
        </w:rPr>
        <w:t>2</w:t>
      </w:r>
      <w:r>
        <w:rPr>
          <w:rFonts w:cs="Simplified Arabic" w:hint="cs"/>
          <w:b/>
          <w:bCs/>
          <w:sz w:val="24"/>
          <w:szCs w:val="24"/>
          <w:rtl/>
        </w:rPr>
        <w:t>.</w:t>
      </w:r>
      <w:r w:rsidR="006552A9">
        <w:rPr>
          <w:rFonts w:cs="Simplified Arabic" w:hint="cs"/>
          <w:b/>
          <w:bCs/>
          <w:sz w:val="24"/>
          <w:szCs w:val="24"/>
          <w:rtl/>
        </w:rPr>
        <w:t>2</w:t>
      </w:r>
      <w:r>
        <w:rPr>
          <w:rFonts w:cs="Simplified Arabic" w:hint="cs"/>
          <w:b/>
          <w:bCs/>
          <w:sz w:val="24"/>
          <w:szCs w:val="24"/>
          <w:rtl/>
        </w:rPr>
        <w:t xml:space="preserve">  طبقات العينة</w:t>
      </w:r>
    </w:p>
    <w:p w:rsidR="00AB22AA" w:rsidRDefault="00AB22AA" w:rsidP="00AB22AA">
      <w:pPr>
        <w:rPr>
          <w:rFonts w:cs="Simplified Arabic"/>
          <w:sz w:val="24"/>
          <w:szCs w:val="24"/>
          <w:rtl/>
        </w:rPr>
      </w:pPr>
      <w:r>
        <w:rPr>
          <w:rFonts w:cs="Simplified Arabic" w:hint="eastAsia"/>
          <w:sz w:val="24"/>
          <w:szCs w:val="24"/>
          <w:rtl/>
        </w:rPr>
        <w:t>تم</w:t>
      </w:r>
      <w:r>
        <w:rPr>
          <w:rFonts w:cs="Simplified Arabic"/>
          <w:sz w:val="24"/>
          <w:szCs w:val="24"/>
          <w:rtl/>
        </w:rPr>
        <w:t xml:space="preserve"> تقسيم المجتمع </w:t>
      </w:r>
      <w:r>
        <w:rPr>
          <w:rFonts w:cs="Simplified Arabic" w:hint="cs"/>
          <w:sz w:val="24"/>
          <w:szCs w:val="24"/>
          <w:rtl/>
        </w:rPr>
        <w:t>إلى</w:t>
      </w:r>
      <w:r>
        <w:rPr>
          <w:rFonts w:cs="Simplified Arabic"/>
          <w:sz w:val="24"/>
          <w:szCs w:val="24"/>
          <w:rtl/>
        </w:rPr>
        <w:t xml:space="preserve"> طبقات كما يلي:</w:t>
      </w:r>
    </w:p>
    <w:p w:rsidR="00AB22AA" w:rsidRDefault="00AB22AA" w:rsidP="00AB22AA">
      <w:pPr>
        <w:numPr>
          <w:ilvl w:val="0"/>
          <w:numId w:val="38"/>
        </w:numPr>
        <w:rPr>
          <w:rFonts w:cs="Simplified Arabic"/>
          <w:sz w:val="24"/>
          <w:szCs w:val="24"/>
          <w:rtl/>
        </w:rPr>
      </w:pPr>
      <w:r>
        <w:rPr>
          <w:rFonts w:cs="Simplified Arabic" w:hint="eastAsia"/>
          <w:sz w:val="24"/>
          <w:szCs w:val="24"/>
          <w:rtl/>
        </w:rPr>
        <w:t>المحافظة</w:t>
      </w:r>
      <w:r>
        <w:rPr>
          <w:rFonts w:cs="Simplified Arabic" w:hint="cs"/>
          <w:sz w:val="24"/>
          <w:szCs w:val="24"/>
          <w:rtl/>
        </w:rPr>
        <w:t xml:space="preserve"> ( 16 محافظة )</w:t>
      </w:r>
      <w:r>
        <w:rPr>
          <w:rFonts w:cs="Simplified Arabic"/>
          <w:sz w:val="24"/>
          <w:szCs w:val="24"/>
          <w:rtl/>
        </w:rPr>
        <w:t>.</w:t>
      </w:r>
    </w:p>
    <w:p w:rsidR="00AB22AA" w:rsidRPr="00F029F2" w:rsidRDefault="00AB22AA" w:rsidP="00AB22AA">
      <w:pPr>
        <w:numPr>
          <w:ilvl w:val="0"/>
          <w:numId w:val="38"/>
        </w:numPr>
        <w:ind w:right="360"/>
        <w:rPr>
          <w:rFonts w:cs="Simplified Arabic"/>
          <w:b/>
          <w:bCs/>
          <w:sz w:val="24"/>
          <w:szCs w:val="24"/>
          <w:rtl/>
        </w:rPr>
      </w:pPr>
      <w:r>
        <w:rPr>
          <w:rFonts w:cs="Simplified Arabic" w:hint="eastAsia"/>
          <w:sz w:val="24"/>
          <w:szCs w:val="24"/>
          <w:rtl/>
        </w:rPr>
        <w:t>نوع</w:t>
      </w:r>
      <w:r>
        <w:rPr>
          <w:rFonts w:cs="Simplified Arabic"/>
          <w:sz w:val="24"/>
          <w:szCs w:val="24"/>
          <w:rtl/>
        </w:rPr>
        <w:t xml:space="preserve"> </w:t>
      </w:r>
      <w:r>
        <w:rPr>
          <w:rFonts w:cs="Simplified Arabic" w:hint="eastAsia"/>
          <w:sz w:val="24"/>
          <w:szCs w:val="24"/>
          <w:rtl/>
        </w:rPr>
        <w:t>التجمع</w:t>
      </w:r>
      <w:r>
        <w:rPr>
          <w:rFonts w:cs="Simplified Arabic"/>
          <w:sz w:val="24"/>
          <w:szCs w:val="24"/>
          <w:rtl/>
        </w:rPr>
        <w:t xml:space="preserve"> (حضر، ريف</w:t>
      </w:r>
      <w:r>
        <w:rPr>
          <w:rFonts w:cs="Simplified Arabic" w:hint="cs"/>
          <w:sz w:val="24"/>
          <w:szCs w:val="24"/>
          <w:rtl/>
        </w:rPr>
        <w:t>،</w:t>
      </w:r>
      <w:r>
        <w:rPr>
          <w:rFonts w:cs="Simplified Arabic"/>
          <w:sz w:val="24"/>
          <w:szCs w:val="24"/>
          <w:rtl/>
        </w:rPr>
        <w:t xml:space="preserve"> مخيم</w:t>
      </w:r>
      <w:r>
        <w:rPr>
          <w:rFonts w:cs="Simplified Arabic" w:hint="cs"/>
          <w:sz w:val="24"/>
          <w:szCs w:val="24"/>
          <w:rtl/>
        </w:rPr>
        <w:t>ات اللاجئين</w:t>
      </w:r>
      <w:r>
        <w:rPr>
          <w:rFonts w:cs="Simplified Arabic"/>
          <w:sz w:val="24"/>
          <w:szCs w:val="24"/>
          <w:rtl/>
        </w:rPr>
        <w:t>).</w:t>
      </w:r>
    </w:p>
    <w:p w:rsidR="00B5706A" w:rsidRPr="0080676D" w:rsidRDefault="00B5706A" w:rsidP="00B5706A">
      <w:pPr>
        <w:rPr>
          <w:rFonts w:cs="Simplified Arabic"/>
          <w:b/>
          <w:bCs/>
          <w:sz w:val="24"/>
          <w:szCs w:val="24"/>
          <w:rtl/>
        </w:rPr>
      </w:pPr>
    </w:p>
    <w:p w:rsidR="00AB22AA" w:rsidRDefault="006552A9" w:rsidP="006552A9">
      <w:pPr>
        <w:jc w:val="lowKashida"/>
        <w:rPr>
          <w:rFonts w:cs="Simplified Arabic"/>
          <w:b/>
          <w:bCs/>
          <w:sz w:val="24"/>
          <w:szCs w:val="24"/>
          <w:rtl/>
        </w:rPr>
      </w:pPr>
      <w:r>
        <w:rPr>
          <w:rFonts w:cs="Simplified Arabic" w:hint="cs"/>
          <w:b/>
          <w:bCs/>
          <w:sz w:val="24"/>
          <w:szCs w:val="24"/>
          <w:rtl/>
        </w:rPr>
        <w:t>3</w:t>
      </w:r>
      <w:r w:rsidR="00AB22AA">
        <w:rPr>
          <w:rFonts w:cs="Simplified Arabic" w:hint="cs"/>
          <w:b/>
          <w:bCs/>
          <w:sz w:val="24"/>
          <w:szCs w:val="24"/>
          <w:rtl/>
        </w:rPr>
        <w:t>.</w:t>
      </w:r>
      <w:r>
        <w:rPr>
          <w:rFonts w:cs="Simplified Arabic" w:hint="cs"/>
          <w:b/>
          <w:bCs/>
          <w:sz w:val="24"/>
          <w:szCs w:val="24"/>
          <w:rtl/>
        </w:rPr>
        <w:t>2</w:t>
      </w:r>
      <w:r w:rsidR="00AB22AA">
        <w:rPr>
          <w:rFonts w:cs="Simplified Arabic" w:hint="cs"/>
          <w:b/>
          <w:bCs/>
          <w:sz w:val="24"/>
          <w:szCs w:val="24"/>
          <w:rtl/>
        </w:rPr>
        <w:t xml:space="preserve"> حساب الأوزان </w:t>
      </w:r>
    </w:p>
    <w:p w:rsidR="00614F5D" w:rsidRDefault="00AB22AA" w:rsidP="00216F28">
      <w:pPr>
        <w:jc w:val="both"/>
        <w:rPr>
          <w:rFonts w:cs="Simplified Arabic"/>
          <w:b/>
          <w:bCs/>
          <w:sz w:val="24"/>
          <w:szCs w:val="24"/>
          <w:rtl/>
        </w:rPr>
      </w:pPr>
      <w:r w:rsidRPr="00F676C7">
        <w:rPr>
          <w:rFonts w:cs="Simplified Arabic"/>
          <w:sz w:val="24"/>
          <w:szCs w:val="24"/>
          <w:rtl/>
        </w:rPr>
        <w:t xml:space="preserve">يعرف وزن الوحدة الإحصائية </w:t>
      </w:r>
      <w:r w:rsidRPr="00F676C7">
        <w:rPr>
          <w:rFonts w:cs="Simplified Arabic" w:hint="cs"/>
          <w:sz w:val="24"/>
          <w:szCs w:val="24"/>
          <w:rtl/>
        </w:rPr>
        <w:t xml:space="preserve">(وحدة المعاينة) </w:t>
      </w:r>
      <w:r w:rsidRPr="00F676C7">
        <w:rPr>
          <w:rFonts w:cs="Simplified Arabic"/>
          <w:sz w:val="24"/>
          <w:szCs w:val="24"/>
          <w:rtl/>
        </w:rPr>
        <w:t>في العينة بأنه المقلوب الرياضي لاحتمال اختيار الوحدة ،</w:t>
      </w:r>
      <w:r w:rsidRPr="00F676C7">
        <w:rPr>
          <w:rFonts w:cs="Simplified Arabic" w:hint="cs"/>
          <w:sz w:val="24"/>
          <w:szCs w:val="24"/>
          <w:rtl/>
        </w:rPr>
        <w:t xml:space="preserve"> وعينة مسح السياحة هي عينة طبقية عنقودية عشوائية منتظمة ذات مرحلتين,</w:t>
      </w:r>
      <w:r>
        <w:rPr>
          <w:rFonts w:cs="Simplified Arabic" w:hint="cs"/>
          <w:sz w:val="24"/>
          <w:szCs w:val="24"/>
          <w:rtl/>
        </w:rPr>
        <w:t xml:space="preserve"> </w:t>
      </w:r>
      <w:r w:rsidRPr="00F676C7">
        <w:rPr>
          <w:rFonts w:cs="Simplified Arabic" w:hint="cs"/>
          <w:sz w:val="24"/>
          <w:szCs w:val="24"/>
          <w:rtl/>
        </w:rPr>
        <w:t>حيث يتم في المرحلة الأولى حساب وزن مناطق العد بالاعتماد على احتمال اختيار كل منطقة عد (عينة عشوائية منتظمة)</w:t>
      </w:r>
      <w:r>
        <w:rPr>
          <w:rFonts w:cs="Simplified Arabic" w:hint="cs"/>
          <w:sz w:val="24"/>
          <w:szCs w:val="24"/>
          <w:rtl/>
        </w:rPr>
        <w:t>,</w:t>
      </w:r>
      <w:r w:rsidRPr="00F676C7">
        <w:rPr>
          <w:rFonts w:cs="Simplified Arabic" w:hint="cs"/>
          <w:sz w:val="24"/>
          <w:szCs w:val="24"/>
          <w:rtl/>
        </w:rPr>
        <w:t xml:space="preserve"> ثم في المرحلة الثانية يتم حساب وزن الأسرة من كل منطقة عد</w:t>
      </w:r>
      <w:r>
        <w:rPr>
          <w:rFonts w:cs="Simplified Arabic" w:hint="cs"/>
          <w:sz w:val="24"/>
          <w:szCs w:val="24"/>
          <w:rtl/>
        </w:rPr>
        <w:t>,</w:t>
      </w:r>
      <w:r w:rsidRPr="00F676C7">
        <w:rPr>
          <w:rFonts w:cs="Simplified Arabic" w:hint="cs"/>
          <w:sz w:val="24"/>
          <w:szCs w:val="24"/>
          <w:rtl/>
        </w:rPr>
        <w:t xml:space="preserve"> ثم نجد حاصل ضرب وزن المرحلة الأولى في وزن المرحلة الثانية فنحصل على وزن الأسر الأولي</w:t>
      </w:r>
      <w:r>
        <w:rPr>
          <w:rFonts w:cs="Simplified Arabic" w:hint="cs"/>
          <w:sz w:val="24"/>
          <w:szCs w:val="24"/>
          <w:rtl/>
        </w:rPr>
        <w:t xml:space="preserve"> </w:t>
      </w:r>
      <w:r w:rsidRPr="00F676C7">
        <w:rPr>
          <w:rFonts w:cs="Simplified Arabic" w:hint="cs"/>
          <w:sz w:val="24"/>
          <w:szCs w:val="24"/>
          <w:rtl/>
        </w:rPr>
        <w:t>ثم نقوم بتعديل هذه الأوزان بالاعتماد على تقديرات الأسر منتصف 201</w:t>
      </w:r>
      <w:r>
        <w:rPr>
          <w:rFonts w:cs="Simplified Arabic" w:hint="cs"/>
          <w:sz w:val="24"/>
          <w:szCs w:val="24"/>
          <w:rtl/>
        </w:rPr>
        <w:t>3</w:t>
      </w:r>
      <w:r w:rsidRPr="00F676C7">
        <w:rPr>
          <w:rFonts w:cs="Simplified Arabic" w:hint="cs"/>
          <w:sz w:val="24"/>
          <w:szCs w:val="24"/>
          <w:rtl/>
        </w:rPr>
        <w:t xml:space="preserve"> وتكون فئة التعديل هي الطبقة</w:t>
      </w:r>
      <w:r w:rsidR="00614F5D">
        <w:rPr>
          <w:rFonts w:cs="Simplified Arabic" w:hint="cs"/>
          <w:sz w:val="24"/>
          <w:szCs w:val="24"/>
          <w:rtl/>
        </w:rPr>
        <w:t xml:space="preserve"> </w:t>
      </w:r>
      <w:r w:rsidR="00614F5D" w:rsidRPr="00F676C7">
        <w:rPr>
          <w:rFonts w:cs="Simplified Arabic" w:hint="cs"/>
          <w:sz w:val="24"/>
          <w:szCs w:val="24"/>
          <w:rtl/>
        </w:rPr>
        <w:t>(محافظة</w:t>
      </w:r>
      <w:r w:rsidR="003C4081">
        <w:rPr>
          <w:rFonts w:cs="Simplified Arabic" w:hint="cs"/>
          <w:sz w:val="24"/>
          <w:szCs w:val="24"/>
          <w:rtl/>
        </w:rPr>
        <w:t>،</w:t>
      </w:r>
      <w:r w:rsidR="00614F5D" w:rsidRPr="00F676C7">
        <w:rPr>
          <w:rFonts w:cs="Simplified Arabic" w:hint="cs"/>
          <w:sz w:val="24"/>
          <w:szCs w:val="24"/>
          <w:rtl/>
        </w:rPr>
        <w:t xml:space="preserve"> نوع </w:t>
      </w:r>
      <w:r w:rsidR="00614F5D">
        <w:rPr>
          <w:rFonts w:cs="Simplified Arabic" w:hint="cs"/>
          <w:sz w:val="24"/>
          <w:szCs w:val="24"/>
          <w:rtl/>
        </w:rPr>
        <w:t>ال</w:t>
      </w:r>
      <w:r w:rsidR="00614F5D" w:rsidRPr="00F676C7">
        <w:rPr>
          <w:rFonts w:cs="Simplified Arabic" w:hint="cs"/>
          <w:sz w:val="24"/>
          <w:szCs w:val="24"/>
          <w:rtl/>
        </w:rPr>
        <w:t>تجمع) وبالتالي نحصل على وزن الأسر النهائي</w:t>
      </w:r>
      <w:r w:rsidR="00614F5D">
        <w:rPr>
          <w:rFonts w:cs="Simplified Arabic" w:hint="cs"/>
          <w:sz w:val="24"/>
          <w:szCs w:val="24"/>
          <w:rtl/>
        </w:rPr>
        <w:t>.</w:t>
      </w:r>
    </w:p>
    <w:p w:rsidR="00614F5D" w:rsidRDefault="00614F5D" w:rsidP="00614F5D">
      <w:pPr>
        <w:jc w:val="both"/>
        <w:rPr>
          <w:rFonts w:cs="Simplified Arabic"/>
          <w:sz w:val="24"/>
          <w:szCs w:val="24"/>
          <w:rtl/>
        </w:rPr>
      </w:pPr>
    </w:p>
    <w:p w:rsidR="00AB22AA" w:rsidRPr="006552A9" w:rsidRDefault="006552A9" w:rsidP="006552A9">
      <w:pPr>
        <w:rPr>
          <w:rFonts w:cs="Simplified Arabic"/>
          <w:sz w:val="24"/>
          <w:szCs w:val="24"/>
          <w:rtl/>
        </w:rPr>
      </w:pPr>
      <w:r>
        <w:rPr>
          <w:rFonts w:cs="Simplified Arabic" w:hint="cs"/>
          <w:b/>
          <w:bCs/>
          <w:sz w:val="24"/>
          <w:szCs w:val="24"/>
          <w:rtl/>
        </w:rPr>
        <w:t>4</w:t>
      </w:r>
      <w:r w:rsidR="00AB22AA" w:rsidRPr="00AB22AA">
        <w:rPr>
          <w:rFonts w:cs="Simplified Arabic" w:hint="cs"/>
          <w:b/>
          <w:bCs/>
          <w:sz w:val="24"/>
          <w:szCs w:val="24"/>
          <w:rtl/>
        </w:rPr>
        <w:t>.</w:t>
      </w:r>
      <w:r>
        <w:rPr>
          <w:rFonts w:cs="Simplified Arabic" w:hint="cs"/>
          <w:b/>
          <w:bCs/>
          <w:sz w:val="24"/>
          <w:szCs w:val="24"/>
          <w:rtl/>
        </w:rPr>
        <w:t>2</w:t>
      </w:r>
      <w:r w:rsidR="00AB22AA" w:rsidRPr="00AB22AA">
        <w:rPr>
          <w:rFonts w:cs="Simplified Arabic"/>
          <w:b/>
          <w:bCs/>
          <w:sz w:val="24"/>
          <w:szCs w:val="24"/>
          <w:rtl/>
        </w:rPr>
        <w:t xml:space="preserve"> العمليات الميدانية</w:t>
      </w:r>
    </w:p>
    <w:p w:rsidR="00AB22AA" w:rsidRPr="00AB22AA" w:rsidRDefault="00AB22AA" w:rsidP="00AB22AA">
      <w:pPr>
        <w:jc w:val="lowKashida"/>
        <w:rPr>
          <w:rFonts w:cs="Simplified Arabic"/>
          <w:sz w:val="24"/>
          <w:szCs w:val="24"/>
          <w:rtl/>
        </w:rPr>
      </w:pPr>
      <w:r w:rsidRPr="00AB22AA">
        <w:rPr>
          <w:rFonts w:cs="Simplified Arabic"/>
          <w:sz w:val="24"/>
          <w:szCs w:val="24"/>
          <w:rtl/>
        </w:rPr>
        <w:t xml:space="preserve">تمثل العمليات الميدانية، العمل الحقيقي للمسح في الحصول على البيانات المطلوبة من </w:t>
      </w:r>
      <w:r w:rsidRPr="00AB22AA">
        <w:rPr>
          <w:rFonts w:cs="Simplified Arabic" w:hint="cs"/>
          <w:sz w:val="24"/>
          <w:szCs w:val="24"/>
          <w:rtl/>
        </w:rPr>
        <w:t>الأسرة</w:t>
      </w:r>
      <w:r w:rsidRPr="00AB22AA">
        <w:rPr>
          <w:rFonts w:cs="Simplified Arabic"/>
          <w:sz w:val="24"/>
          <w:szCs w:val="24"/>
          <w:rtl/>
        </w:rPr>
        <w:t>.  لذلك فإن ضمان وجود مقومات النجاح في هذه المرحلة هو من القضايا الأساسية التي تم العمل عليها بشكل تفصيلي.</w:t>
      </w:r>
    </w:p>
    <w:p w:rsidR="00AB22AA" w:rsidRPr="00D86E2F" w:rsidRDefault="00AB22AA" w:rsidP="00AB22AA">
      <w:pPr>
        <w:jc w:val="lowKashida"/>
        <w:rPr>
          <w:rFonts w:cs="Simplified Arabic"/>
          <w:sz w:val="18"/>
          <w:szCs w:val="18"/>
          <w:rtl/>
        </w:rPr>
      </w:pPr>
    </w:p>
    <w:p w:rsidR="00AB22AA" w:rsidRPr="00AB22AA" w:rsidRDefault="00AB22AA" w:rsidP="00AB22AA">
      <w:pPr>
        <w:jc w:val="lowKashida"/>
        <w:rPr>
          <w:rFonts w:cs="Simplified Arabic"/>
          <w:sz w:val="24"/>
          <w:szCs w:val="24"/>
          <w:rtl/>
        </w:rPr>
      </w:pPr>
      <w:r w:rsidRPr="00AB22AA">
        <w:rPr>
          <w:rFonts w:cs="Simplified Arabic"/>
          <w:sz w:val="24"/>
          <w:szCs w:val="24"/>
          <w:rtl/>
        </w:rPr>
        <w:t>وقد اشتمل ذلك على توفير كل المستلزمات الفنية والإدارية بما في ذلك عمليات التدريب وتوفير المستلزمات المادية اللازمة لأداء العمل بأفضل صورة.</w:t>
      </w:r>
    </w:p>
    <w:p w:rsidR="00AB22AA" w:rsidRPr="00AB22AA" w:rsidRDefault="00AB22AA" w:rsidP="00AB22AA">
      <w:pPr>
        <w:jc w:val="lowKashida"/>
        <w:rPr>
          <w:rFonts w:cs="Simplified Arabic"/>
          <w:sz w:val="24"/>
          <w:szCs w:val="24"/>
          <w:rtl/>
        </w:rPr>
      </w:pPr>
    </w:p>
    <w:p w:rsidR="00AB22AA" w:rsidRPr="00AB22AA" w:rsidRDefault="00062634" w:rsidP="00062634">
      <w:pPr>
        <w:ind w:left="-1"/>
        <w:jc w:val="lowKashida"/>
        <w:rPr>
          <w:rFonts w:cs="Simplified Arabic"/>
          <w:b/>
          <w:bCs/>
          <w:sz w:val="24"/>
          <w:szCs w:val="24"/>
          <w:rtl/>
        </w:rPr>
      </w:pPr>
      <w:r>
        <w:rPr>
          <w:rFonts w:cs="Simplified Arabic" w:hint="cs"/>
          <w:b/>
          <w:bCs/>
          <w:sz w:val="24"/>
          <w:szCs w:val="24"/>
          <w:rtl/>
        </w:rPr>
        <w:t xml:space="preserve">1.4.2 </w:t>
      </w:r>
      <w:r w:rsidR="00AB22AA" w:rsidRPr="00AB22AA">
        <w:rPr>
          <w:rFonts w:cs="Simplified Arabic" w:hint="cs"/>
          <w:b/>
          <w:bCs/>
          <w:sz w:val="24"/>
          <w:szCs w:val="24"/>
          <w:rtl/>
        </w:rPr>
        <w:t>ا</w:t>
      </w:r>
      <w:r w:rsidR="00AB22AA" w:rsidRPr="00AB22AA">
        <w:rPr>
          <w:rFonts w:cs="Simplified Arabic"/>
          <w:b/>
          <w:bCs/>
          <w:sz w:val="24"/>
          <w:szCs w:val="24"/>
          <w:rtl/>
        </w:rPr>
        <w:t>لتدريب والتعيين</w:t>
      </w:r>
    </w:p>
    <w:p w:rsidR="00AB22AA" w:rsidRPr="00AB22AA" w:rsidRDefault="00AB22AA" w:rsidP="00614F5D">
      <w:pPr>
        <w:jc w:val="lowKashida"/>
        <w:rPr>
          <w:rFonts w:cs="Simplified Arabic"/>
          <w:sz w:val="24"/>
          <w:szCs w:val="24"/>
          <w:rtl/>
        </w:rPr>
      </w:pPr>
      <w:r w:rsidRPr="00AB22AA">
        <w:rPr>
          <w:rFonts w:cs="Simplified Arabic"/>
          <w:sz w:val="24"/>
          <w:szCs w:val="24"/>
          <w:rtl/>
        </w:rPr>
        <w:t xml:space="preserve">لقد تم تدريب الباحثين الميدانيين على العمليات الميدانية المختلفة بشكل عام ضمن التدريب الشامل لمسح القوى العاملة وذلك قبل بداية تنفيذ المسح.  لقد اشتمل تدريب الباحثين الميدانيين على عمليات جمع البيانات وأدبيات العمل الميداني بما في ذلك طرح الأسئلة وتسجيل الإجابات وأدبيات إجراء المقابلات، بالإضافة إلى تدريب خاص تركز على خصوصيات مسح </w:t>
      </w:r>
      <w:r w:rsidRPr="00AB22AA">
        <w:rPr>
          <w:rFonts w:cs="Simplified Arabic" w:hint="cs"/>
          <w:sz w:val="24"/>
          <w:szCs w:val="24"/>
          <w:rtl/>
        </w:rPr>
        <w:t>السياحة المحلية</w:t>
      </w:r>
      <w:r w:rsidRPr="00AB22AA">
        <w:rPr>
          <w:rFonts w:cs="Simplified Arabic"/>
          <w:sz w:val="24"/>
          <w:szCs w:val="24"/>
          <w:rtl/>
        </w:rPr>
        <w:t xml:space="preserve"> بما في ذلك استمارة المسح والأسئلة الخاصة </w:t>
      </w:r>
      <w:r w:rsidRPr="00AB22AA">
        <w:rPr>
          <w:rFonts w:cs="Simplified Arabic" w:hint="cs"/>
          <w:sz w:val="24"/>
          <w:szCs w:val="24"/>
          <w:rtl/>
        </w:rPr>
        <w:t>بالسياحة المحلية والإنفاق السياحي</w:t>
      </w:r>
      <w:r w:rsidRPr="00AB22AA">
        <w:rPr>
          <w:rFonts w:cs="Simplified Arabic"/>
          <w:sz w:val="24"/>
          <w:szCs w:val="24"/>
          <w:rtl/>
        </w:rPr>
        <w:t xml:space="preserve"> والمصطلحات والمفاهيم المستخدمة في المسح.  وقد تم إجراء عمليات التدريب في رام الله للباحثين الميدانيين ال</w:t>
      </w:r>
      <w:r w:rsidR="00595209">
        <w:rPr>
          <w:rFonts w:cs="Simplified Arabic" w:hint="cs"/>
          <w:sz w:val="24"/>
          <w:szCs w:val="24"/>
          <w:rtl/>
        </w:rPr>
        <w:t>ل</w:t>
      </w:r>
      <w:r w:rsidRPr="00AB22AA">
        <w:rPr>
          <w:rFonts w:cs="Simplified Arabic"/>
          <w:sz w:val="24"/>
          <w:szCs w:val="24"/>
          <w:rtl/>
        </w:rPr>
        <w:t>ذين عملوا في</w:t>
      </w:r>
      <w:r w:rsidRPr="00AB22AA">
        <w:rPr>
          <w:rFonts w:cs="Simplified Arabic" w:hint="cs"/>
          <w:sz w:val="24"/>
          <w:szCs w:val="24"/>
          <w:rtl/>
        </w:rPr>
        <w:t xml:space="preserve"> شمال ووسط وجنوب</w:t>
      </w:r>
      <w:r w:rsidRPr="00AB22AA">
        <w:rPr>
          <w:rFonts w:cs="Simplified Arabic"/>
          <w:sz w:val="24"/>
          <w:szCs w:val="24"/>
          <w:rtl/>
        </w:rPr>
        <w:t xml:space="preserve"> الضفة الغربية، و</w:t>
      </w:r>
      <w:r w:rsidRPr="00AB22AA">
        <w:rPr>
          <w:rFonts w:cs="Simplified Arabic" w:hint="cs"/>
          <w:sz w:val="24"/>
          <w:szCs w:val="24"/>
          <w:rtl/>
        </w:rPr>
        <w:t>الثانية</w:t>
      </w:r>
      <w:r w:rsidRPr="00AB22AA">
        <w:rPr>
          <w:rFonts w:cs="Simplified Arabic"/>
          <w:sz w:val="24"/>
          <w:szCs w:val="24"/>
          <w:rtl/>
        </w:rPr>
        <w:t xml:space="preserve"> في غزة للباحثين الميدانيين ال</w:t>
      </w:r>
      <w:r w:rsidR="00614F5D">
        <w:rPr>
          <w:rFonts w:cs="Simplified Arabic" w:hint="cs"/>
          <w:sz w:val="24"/>
          <w:szCs w:val="24"/>
          <w:rtl/>
        </w:rPr>
        <w:t>ل</w:t>
      </w:r>
      <w:r w:rsidRPr="00AB22AA">
        <w:rPr>
          <w:rFonts w:cs="Simplified Arabic"/>
          <w:sz w:val="24"/>
          <w:szCs w:val="24"/>
          <w:rtl/>
        </w:rPr>
        <w:t>ذين عملوا في قطاع غزة</w:t>
      </w:r>
      <w:r w:rsidRPr="00AB22AA">
        <w:rPr>
          <w:rFonts w:cs="Simplified Arabic" w:hint="cs"/>
          <w:sz w:val="24"/>
          <w:szCs w:val="24"/>
          <w:rtl/>
        </w:rPr>
        <w:t xml:space="preserve">، وقد كان تدريب الباحثين في قطاع غزة بواسطة الفيديو المرئي </w:t>
      </w:r>
      <w:r w:rsidRPr="00AB22AA">
        <w:rPr>
          <w:rFonts w:cs="Simplified Arabic"/>
          <w:sz w:val="24"/>
          <w:szCs w:val="24"/>
          <w:rtl/>
        </w:rPr>
        <w:t>(</w:t>
      </w:r>
      <w:r w:rsidRPr="00AB22AA">
        <w:rPr>
          <w:rFonts w:cs="Simplified Arabic"/>
          <w:sz w:val="24"/>
          <w:szCs w:val="24"/>
        </w:rPr>
        <w:t>Video Conference</w:t>
      </w:r>
      <w:r w:rsidRPr="00AB22AA">
        <w:rPr>
          <w:rFonts w:cs="Simplified Arabic"/>
          <w:sz w:val="24"/>
          <w:szCs w:val="24"/>
          <w:rtl/>
        </w:rPr>
        <w:t>)</w:t>
      </w:r>
      <w:r w:rsidRPr="00AB22AA">
        <w:rPr>
          <w:rFonts w:cs="Simplified Arabic" w:hint="cs"/>
          <w:sz w:val="24"/>
          <w:szCs w:val="24"/>
          <w:rtl/>
        </w:rPr>
        <w:t>.</w:t>
      </w:r>
    </w:p>
    <w:p w:rsidR="00AB22AA" w:rsidRPr="00AB22AA" w:rsidRDefault="00AB22AA" w:rsidP="00AB22AA">
      <w:pPr>
        <w:jc w:val="lowKashida"/>
        <w:rPr>
          <w:rFonts w:cs="Simplified Arabic"/>
          <w:sz w:val="24"/>
          <w:szCs w:val="24"/>
          <w:rtl/>
        </w:rPr>
      </w:pPr>
    </w:p>
    <w:p w:rsidR="00AB22AA" w:rsidRPr="00AB22AA" w:rsidRDefault="00AB22AA" w:rsidP="00AB22AA">
      <w:pPr>
        <w:jc w:val="lowKashida"/>
        <w:rPr>
          <w:rFonts w:cs="Simplified Arabic"/>
          <w:b/>
          <w:bCs/>
          <w:sz w:val="24"/>
          <w:szCs w:val="24"/>
          <w:rtl/>
        </w:rPr>
      </w:pPr>
      <w:r w:rsidRPr="00AB22AA">
        <w:rPr>
          <w:rFonts w:cs="Simplified Arabic"/>
          <w:b/>
          <w:bCs/>
          <w:sz w:val="24"/>
          <w:szCs w:val="24"/>
          <w:rtl/>
        </w:rPr>
        <w:t xml:space="preserve">وقد اشتمل برنامج التدريب على القضايا الأساسية </w:t>
      </w:r>
      <w:r w:rsidRPr="00AB22AA">
        <w:rPr>
          <w:rFonts w:cs="Simplified Arabic" w:hint="cs"/>
          <w:b/>
          <w:bCs/>
          <w:sz w:val="24"/>
          <w:szCs w:val="24"/>
          <w:rtl/>
        </w:rPr>
        <w:t>الآتية:</w:t>
      </w:r>
      <w:r w:rsidRPr="00AB22AA">
        <w:rPr>
          <w:rFonts w:cs="Simplified Arabic"/>
          <w:b/>
          <w:bCs/>
          <w:sz w:val="24"/>
          <w:szCs w:val="24"/>
          <w:rtl/>
        </w:rPr>
        <w:t xml:space="preserve"> </w:t>
      </w:r>
    </w:p>
    <w:p w:rsidR="00AB22AA" w:rsidRPr="00AB22AA" w:rsidRDefault="00AB22AA" w:rsidP="00AB22AA">
      <w:pPr>
        <w:numPr>
          <w:ilvl w:val="0"/>
          <w:numId w:val="34"/>
        </w:numPr>
        <w:tabs>
          <w:tab w:val="clear" w:pos="648"/>
        </w:tabs>
        <w:ind w:hanging="220"/>
        <w:jc w:val="lowKashida"/>
        <w:rPr>
          <w:rFonts w:cs="Simplified Arabic"/>
          <w:sz w:val="24"/>
          <w:szCs w:val="24"/>
          <w:rtl/>
        </w:rPr>
      </w:pPr>
      <w:r w:rsidRPr="00AB22AA">
        <w:rPr>
          <w:rFonts w:cs="Simplified Arabic"/>
          <w:sz w:val="24"/>
          <w:szCs w:val="24"/>
          <w:rtl/>
        </w:rPr>
        <w:t xml:space="preserve">التعريف </w:t>
      </w:r>
      <w:r w:rsidRPr="00AB22AA">
        <w:rPr>
          <w:rFonts w:cs="Simplified Arabic" w:hint="cs"/>
          <w:sz w:val="24"/>
          <w:szCs w:val="24"/>
          <w:rtl/>
        </w:rPr>
        <w:t>ب</w:t>
      </w:r>
      <w:r w:rsidRPr="00AB22AA">
        <w:rPr>
          <w:rFonts w:cs="Simplified Arabic"/>
          <w:sz w:val="24"/>
          <w:szCs w:val="24"/>
          <w:rtl/>
        </w:rPr>
        <w:t xml:space="preserve">مسح </w:t>
      </w:r>
      <w:r w:rsidRPr="00AB22AA">
        <w:rPr>
          <w:rFonts w:cs="Simplified Arabic" w:hint="cs"/>
          <w:sz w:val="24"/>
          <w:szCs w:val="24"/>
          <w:rtl/>
        </w:rPr>
        <w:t xml:space="preserve">السياحة المحلية والخارجية </w:t>
      </w:r>
      <w:r w:rsidRPr="00AB22AA">
        <w:rPr>
          <w:rFonts w:cs="Simplified Arabic"/>
          <w:sz w:val="24"/>
          <w:szCs w:val="24"/>
          <w:rtl/>
        </w:rPr>
        <w:t>وأهدافه.</w:t>
      </w:r>
    </w:p>
    <w:p w:rsidR="00AB22AA" w:rsidRPr="00AB22AA" w:rsidRDefault="00AB22AA" w:rsidP="00AB22AA">
      <w:pPr>
        <w:numPr>
          <w:ilvl w:val="0"/>
          <w:numId w:val="34"/>
        </w:numPr>
        <w:tabs>
          <w:tab w:val="clear" w:pos="648"/>
        </w:tabs>
        <w:ind w:hanging="220"/>
        <w:jc w:val="lowKashida"/>
        <w:rPr>
          <w:rFonts w:cs="Simplified Arabic"/>
          <w:sz w:val="24"/>
          <w:szCs w:val="24"/>
          <w:rtl/>
        </w:rPr>
      </w:pPr>
      <w:r w:rsidRPr="00AB22AA">
        <w:rPr>
          <w:rFonts w:cs="Simplified Arabic"/>
          <w:sz w:val="24"/>
          <w:szCs w:val="24"/>
          <w:rtl/>
        </w:rPr>
        <w:t>تعريف المصطلحات المستخدمة في</w:t>
      </w:r>
      <w:r w:rsidRPr="00AB22AA">
        <w:rPr>
          <w:rFonts w:cs="Simplified Arabic"/>
          <w:sz w:val="24"/>
          <w:szCs w:val="24"/>
          <w:rtl/>
          <w:cs/>
        </w:rPr>
        <w:t>‎ الاستمارة.</w:t>
      </w:r>
    </w:p>
    <w:p w:rsidR="00AB22AA" w:rsidRPr="00AB22AA" w:rsidRDefault="00AB22AA" w:rsidP="00AB22AA">
      <w:pPr>
        <w:numPr>
          <w:ilvl w:val="0"/>
          <w:numId w:val="14"/>
        </w:numPr>
        <w:tabs>
          <w:tab w:val="clear" w:pos="648"/>
        </w:tabs>
        <w:ind w:hanging="220"/>
        <w:jc w:val="lowKashida"/>
        <w:rPr>
          <w:rFonts w:cs="Simplified Arabic"/>
          <w:sz w:val="24"/>
          <w:szCs w:val="24"/>
          <w:rtl/>
        </w:rPr>
      </w:pPr>
      <w:r w:rsidRPr="00AB22AA">
        <w:rPr>
          <w:rFonts w:cs="Simplified Arabic"/>
          <w:sz w:val="24"/>
          <w:szCs w:val="24"/>
          <w:rtl/>
        </w:rPr>
        <w:lastRenderedPageBreak/>
        <w:t>آلية استيفاء الاستمارة.</w:t>
      </w:r>
    </w:p>
    <w:p w:rsidR="00AB22AA" w:rsidRPr="00AB22AA" w:rsidRDefault="00AB22AA" w:rsidP="00AB22AA">
      <w:pPr>
        <w:jc w:val="lowKashida"/>
        <w:rPr>
          <w:rFonts w:cs="Simplified Arabic"/>
          <w:sz w:val="24"/>
          <w:szCs w:val="24"/>
          <w:rtl/>
        </w:rPr>
      </w:pPr>
      <w:r w:rsidRPr="00AB22AA">
        <w:rPr>
          <w:rFonts w:cs="Simplified Arabic"/>
          <w:sz w:val="24"/>
          <w:szCs w:val="24"/>
          <w:rtl/>
        </w:rPr>
        <w:t>وقد اشتمل التدريب على محاضرات نظرية بالإضافة إلى تطبيق تمارين عملية بهدف إكساب الباحثين المهارات اللازمة لجمع البيانات.</w:t>
      </w:r>
    </w:p>
    <w:p w:rsidR="00B5706A" w:rsidRPr="008E11E5" w:rsidRDefault="00B5706A" w:rsidP="00B5706A">
      <w:pPr>
        <w:jc w:val="lowKashida"/>
        <w:rPr>
          <w:rFonts w:cs="Simplified Arabic"/>
          <w:b/>
          <w:bCs/>
          <w:sz w:val="24"/>
          <w:szCs w:val="24"/>
          <w:rtl/>
        </w:rPr>
      </w:pPr>
    </w:p>
    <w:p w:rsidR="00AB22AA" w:rsidRPr="00AB22AA" w:rsidRDefault="00062634" w:rsidP="00AB22AA">
      <w:pPr>
        <w:ind w:left="-2"/>
        <w:jc w:val="lowKashida"/>
        <w:rPr>
          <w:rFonts w:cs="Simplified Arabic"/>
          <w:b/>
          <w:bCs/>
          <w:sz w:val="24"/>
          <w:szCs w:val="24"/>
          <w:rtl/>
        </w:rPr>
      </w:pPr>
      <w:r>
        <w:rPr>
          <w:rFonts w:cs="Simplified Arabic" w:hint="cs"/>
          <w:b/>
          <w:bCs/>
          <w:sz w:val="24"/>
          <w:szCs w:val="24"/>
          <w:rtl/>
        </w:rPr>
        <w:t xml:space="preserve">2.4.2 </w:t>
      </w:r>
      <w:r w:rsidR="00AB22AA" w:rsidRPr="00AB22AA">
        <w:rPr>
          <w:rFonts w:cs="Simplified Arabic" w:hint="cs"/>
          <w:b/>
          <w:bCs/>
          <w:sz w:val="24"/>
          <w:szCs w:val="24"/>
          <w:rtl/>
        </w:rPr>
        <w:t>ج</w:t>
      </w:r>
      <w:r w:rsidR="00AB22AA" w:rsidRPr="00AB22AA">
        <w:rPr>
          <w:rFonts w:cs="Simplified Arabic"/>
          <w:b/>
          <w:bCs/>
          <w:sz w:val="24"/>
          <w:szCs w:val="24"/>
          <w:rtl/>
        </w:rPr>
        <w:t>مع البيانات</w:t>
      </w:r>
    </w:p>
    <w:p w:rsidR="00AB22AA" w:rsidRDefault="00AB22AA" w:rsidP="00D465ED">
      <w:pPr>
        <w:ind w:left="-1"/>
        <w:jc w:val="lowKashida"/>
        <w:rPr>
          <w:rFonts w:cs="Simplified Arabic"/>
          <w:sz w:val="24"/>
          <w:szCs w:val="24"/>
          <w:rtl/>
        </w:rPr>
      </w:pPr>
      <w:r w:rsidRPr="00AB22AA">
        <w:rPr>
          <w:rFonts w:cs="Simplified Arabic"/>
          <w:sz w:val="24"/>
          <w:szCs w:val="24"/>
          <w:rtl/>
        </w:rPr>
        <w:t xml:space="preserve">تمت عملية استيفاء الاستمارات عن طريق المقابلة الشخصية لأحد أفراد الأسرة البالغين القادرين </w:t>
      </w:r>
      <w:r w:rsidRPr="00AB22AA">
        <w:rPr>
          <w:rFonts w:cs="Simplified Arabic" w:hint="cs"/>
          <w:sz w:val="24"/>
          <w:szCs w:val="24"/>
          <w:rtl/>
        </w:rPr>
        <w:t>ع</w:t>
      </w:r>
      <w:r w:rsidRPr="00AB22AA">
        <w:rPr>
          <w:rFonts w:cs="Simplified Arabic"/>
          <w:sz w:val="24"/>
          <w:szCs w:val="24"/>
          <w:rtl/>
        </w:rPr>
        <w:t>لى الإجابة.</w:t>
      </w:r>
      <w:r w:rsidRPr="00AB22AA">
        <w:rPr>
          <w:rFonts w:cs="Simplified Arabic" w:hint="cs"/>
          <w:sz w:val="24"/>
          <w:szCs w:val="24"/>
          <w:rtl/>
        </w:rPr>
        <w:t xml:space="preserve"> </w:t>
      </w:r>
      <w:r w:rsidRPr="00AB22AA">
        <w:rPr>
          <w:rFonts w:cs="Simplified Arabic"/>
          <w:sz w:val="24"/>
          <w:szCs w:val="24"/>
          <w:rtl/>
        </w:rPr>
        <w:t xml:space="preserve"> </w:t>
      </w:r>
      <w:r w:rsidRPr="00AB22AA">
        <w:rPr>
          <w:rFonts w:cs="Simplified Arabic" w:hint="cs"/>
          <w:sz w:val="24"/>
          <w:szCs w:val="24"/>
          <w:rtl/>
        </w:rPr>
        <w:t xml:space="preserve">وقد </w:t>
      </w:r>
      <w:r w:rsidRPr="00AB22AA">
        <w:rPr>
          <w:rFonts w:cs="Simplified Arabic"/>
          <w:sz w:val="24"/>
          <w:szCs w:val="24"/>
          <w:rtl/>
        </w:rPr>
        <w:t xml:space="preserve">بدأ العمل الميداني للمشروع في </w:t>
      </w:r>
      <w:r w:rsidR="00D465ED">
        <w:rPr>
          <w:rFonts w:cs="Simplified Arabic"/>
          <w:sz w:val="24"/>
          <w:szCs w:val="24"/>
        </w:rPr>
        <w:t>30</w:t>
      </w:r>
      <w:r w:rsidRPr="00AB22AA">
        <w:rPr>
          <w:rFonts w:cs="Simplified Arabic"/>
          <w:sz w:val="24"/>
          <w:szCs w:val="24"/>
          <w:rtl/>
        </w:rPr>
        <w:t>/</w:t>
      </w:r>
      <w:r w:rsidR="00D465ED">
        <w:rPr>
          <w:rFonts w:cs="Simplified Arabic"/>
          <w:sz w:val="24"/>
          <w:szCs w:val="24"/>
        </w:rPr>
        <w:t>12</w:t>
      </w:r>
      <w:r w:rsidRPr="00AB22AA">
        <w:rPr>
          <w:rFonts w:cs="Simplified Arabic"/>
          <w:sz w:val="24"/>
          <w:szCs w:val="24"/>
          <w:rtl/>
        </w:rPr>
        <w:t>/</w:t>
      </w:r>
      <w:r w:rsidR="00D465ED">
        <w:rPr>
          <w:rFonts w:cs="Simplified Arabic" w:hint="cs"/>
          <w:sz w:val="24"/>
          <w:szCs w:val="24"/>
          <w:rtl/>
        </w:rPr>
        <w:t>2012</w:t>
      </w:r>
      <w:r w:rsidRPr="00AB22AA">
        <w:rPr>
          <w:rFonts w:cs="Simplified Arabic"/>
          <w:sz w:val="24"/>
          <w:szCs w:val="24"/>
          <w:rtl/>
        </w:rPr>
        <w:t xml:space="preserve"> في محافظات الضفة الغربية و</w:t>
      </w:r>
      <w:r w:rsidRPr="00AB22AA">
        <w:rPr>
          <w:rFonts w:cs="Simplified Arabic" w:hint="cs"/>
          <w:sz w:val="24"/>
          <w:szCs w:val="24"/>
          <w:rtl/>
        </w:rPr>
        <w:t xml:space="preserve">قطاع </w:t>
      </w:r>
      <w:r w:rsidRPr="00AB22AA">
        <w:rPr>
          <w:rFonts w:cs="Simplified Arabic"/>
          <w:sz w:val="24"/>
          <w:szCs w:val="24"/>
          <w:rtl/>
        </w:rPr>
        <w:t>غزة وانتهى بتاريخ</w:t>
      </w:r>
      <w:r w:rsidRPr="00AB22AA">
        <w:rPr>
          <w:rFonts w:cs="Simplified Arabic" w:hint="cs"/>
          <w:sz w:val="24"/>
          <w:szCs w:val="24"/>
          <w:rtl/>
        </w:rPr>
        <w:t xml:space="preserve"> </w:t>
      </w:r>
      <w:r w:rsidR="00D465ED">
        <w:rPr>
          <w:rFonts w:cs="Simplified Arabic" w:hint="cs"/>
          <w:sz w:val="24"/>
          <w:szCs w:val="24"/>
          <w:rtl/>
        </w:rPr>
        <w:t>28</w:t>
      </w:r>
      <w:r w:rsidRPr="00AB22AA">
        <w:rPr>
          <w:rFonts w:cs="Simplified Arabic"/>
          <w:sz w:val="24"/>
          <w:szCs w:val="24"/>
          <w:rtl/>
        </w:rPr>
        <w:t>/</w:t>
      </w:r>
      <w:r w:rsidRPr="00AB22AA">
        <w:rPr>
          <w:rFonts w:cs="Simplified Arabic" w:hint="cs"/>
          <w:sz w:val="24"/>
          <w:szCs w:val="24"/>
          <w:rtl/>
        </w:rPr>
        <w:t>0</w:t>
      </w:r>
      <w:r w:rsidR="00D465ED">
        <w:rPr>
          <w:rFonts w:cs="Simplified Arabic" w:hint="cs"/>
          <w:sz w:val="24"/>
          <w:szCs w:val="24"/>
          <w:rtl/>
        </w:rPr>
        <w:t>3</w:t>
      </w:r>
      <w:r w:rsidRPr="00AB22AA">
        <w:rPr>
          <w:rFonts w:cs="Simplified Arabic"/>
          <w:sz w:val="24"/>
          <w:szCs w:val="24"/>
          <w:rtl/>
        </w:rPr>
        <w:t>/</w:t>
      </w:r>
      <w:r w:rsidRPr="00AB22AA">
        <w:rPr>
          <w:rFonts w:cs="Simplified Arabic" w:hint="cs"/>
          <w:sz w:val="24"/>
          <w:szCs w:val="24"/>
          <w:rtl/>
        </w:rPr>
        <w:t>201</w:t>
      </w:r>
      <w:r w:rsidR="00D465ED">
        <w:rPr>
          <w:rFonts w:cs="Simplified Arabic" w:hint="cs"/>
          <w:sz w:val="24"/>
          <w:szCs w:val="24"/>
          <w:rtl/>
        </w:rPr>
        <w:t>3</w:t>
      </w:r>
      <w:r w:rsidRPr="00AB22AA">
        <w:rPr>
          <w:rFonts w:cs="Simplified Arabic" w:hint="cs"/>
          <w:sz w:val="24"/>
          <w:szCs w:val="24"/>
          <w:rtl/>
        </w:rPr>
        <w:t xml:space="preserve"> </w:t>
      </w:r>
      <w:r w:rsidRPr="00AB22AA">
        <w:rPr>
          <w:rFonts w:cs="Simplified Arabic"/>
          <w:sz w:val="24"/>
          <w:szCs w:val="24"/>
          <w:rtl/>
        </w:rPr>
        <w:t>وقـد تم توزيع فريق العمل الميداني في جميع المحافظات حسب حجم العينة لكل محافظة، كما تم تزويد الفريق الميداني بجميع أدوات ولوازم العمل الميداني، وبلغ عدد طاقم العاملين في المشروع (24)، منهم منسق العمل الميداني و(4) مشرفي مناطق و(</w:t>
      </w:r>
      <w:r w:rsidRPr="00AB22AA">
        <w:rPr>
          <w:rFonts w:cs="Simplified Arabic" w:hint="cs"/>
          <w:sz w:val="24"/>
          <w:szCs w:val="24"/>
          <w:rtl/>
        </w:rPr>
        <w:t>4</w:t>
      </w:r>
      <w:r w:rsidRPr="00AB22AA">
        <w:rPr>
          <w:rFonts w:cs="Simplified Arabic"/>
          <w:sz w:val="24"/>
          <w:szCs w:val="24"/>
          <w:rtl/>
        </w:rPr>
        <w:t>) مدققين مكتبيين بالإضافة إلى (15) باحث ميداني.</w:t>
      </w:r>
    </w:p>
    <w:p w:rsidR="00AB22AA" w:rsidRPr="00D86E2F" w:rsidRDefault="00AB22AA" w:rsidP="00AB22AA">
      <w:pPr>
        <w:ind w:left="-1"/>
        <w:jc w:val="lowKashida"/>
        <w:rPr>
          <w:rFonts w:cs="Simplified Arabic"/>
          <w:sz w:val="18"/>
          <w:szCs w:val="18"/>
          <w:rtl/>
        </w:rPr>
      </w:pPr>
    </w:p>
    <w:p w:rsidR="00AB22AA" w:rsidRPr="0002584E" w:rsidRDefault="00AB22AA" w:rsidP="00CB6577">
      <w:pPr>
        <w:ind w:left="-1"/>
        <w:jc w:val="lowKashida"/>
        <w:rPr>
          <w:rFonts w:cs="Simplified Arabic"/>
          <w:sz w:val="24"/>
          <w:szCs w:val="24"/>
          <w:rtl/>
        </w:rPr>
      </w:pPr>
      <w:r w:rsidRPr="0002584E">
        <w:rPr>
          <w:rFonts w:cs="Simplified Arabic"/>
          <w:sz w:val="24"/>
          <w:szCs w:val="24"/>
          <w:rtl/>
        </w:rPr>
        <w:t>لقد تم خلال العمل الميداني زيارة</w:t>
      </w:r>
      <w:r w:rsidRPr="0002584E">
        <w:rPr>
          <w:rFonts w:cs="Simplified Arabic" w:hint="cs"/>
          <w:sz w:val="24"/>
          <w:szCs w:val="24"/>
          <w:rtl/>
        </w:rPr>
        <w:t xml:space="preserve"> </w:t>
      </w:r>
      <w:r w:rsidRPr="0002584E">
        <w:rPr>
          <w:rFonts w:cs="Simplified Arabic"/>
          <w:sz w:val="24"/>
          <w:szCs w:val="24"/>
        </w:rPr>
        <w:t>7,</w:t>
      </w:r>
      <w:r w:rsidR="00883A3D" w:rsidRPr="0002584E">
        <w:rPr>
          <w:rFonts w:cs="Simplified Arabic"/>
          <w:sz w:val="24"/>
          <w:szCs w:val="24"/>
        </w:rPr>
        <w:t>673</w:t>
      </w:r>
      <w:r w:rsidRPr="0002584E">
        <w:rPr>
          <w:rFonts w:cs="Simplified Arabic"/>
          <w:sz w:val="24"/>
          <w:szCs w:val="24"/>
          <w:rtl/>
        </w:rPr>
        <w:t xml:space="preserve"> أسرة في الضفة الغربية وقطاع غزة، حيث </w:t>
      </w:r>
      <w:r w:rsidRPr="0002584E">
        <w:rPr>
          <w:rFonts w:cs="Simplified Arabic" w:hint="cs"/>
          <w:sz w:val="24"/>
          <w:szCs w:val="24"/>
          <w:rtl/>
        </w:rPr>
        <w:t xml:space="preserve">تم استيفاء </w:t>
      </w:r>
      <w:r w:rsidR="00883A3D" w:rsidRPr="0002584E">
        <w:rPr>
          <w:rFonts w:cs="Simplified Arabic" w:hint="cs"/>
          <w:sz w:val="24"/>
          <w:szCs w:val="24"/>
          <w:rtl/>
        </w:rPr>
        <w:t>663</w:t>
      </w:r>
      <w:r w:rsidR="00883A3D" w:rsidRPr="0002584E">
        <w:rPr>
          <w:rFonts w:cs="Simplified Arabic"/>
          <w:sz w:val="24"/>
          <w:szCs w:val="24"/>
        </w:rPr>
        <w:t>,</w:t>
      </w:r>
      <w:r w:rsidR="00883A3D" w:rsidRPr="0002584E">
        <w:rPr>
          <w:rFonts w:cs="Simplified Arabic" w:hint="cs"/>
          <w:sz w:val="24"/>
          <w:szCs w:val="24"/>
          <w:rtl/>
        </w:rPr>
        <w:t>6</w:t>
      </w:r>
      <w:r w:rsidRPr="0002584E">
        <w:rPr>
          <w:rFonts w:cs="Simplified Arabic"/>
          <w:sz w:val="24"/>
          <w:szCs w:val="24"/>
          <w:rtl/>
        </w:rPr>
        <w:t xml:space="preserve"> استمار</w:t>
      </w:r>
      <w:r w:rsidRPr="0002584E">
        <w:rPr>
          <w:rFonts w:cs="Simplified Arabic" w:hint="cs"/>
          <w:sz w:val="24"/>
          <w:szCs w:val="24"/>
          <w:rtl/>
        </w:rPr>
        <w:t>ة</w:t>
      </w:r>
      <w:r w:rsidRPr="0002584E">
        <w:rPr>
          <w:rFonts w:cs="Simplified Arabic"/>
          <w:sz w:val="24"/>
          <w:szCs w:val="24"/>
          <w:rtl/>
        </w:rPr>
        <w:t xml:space="preserve"> </w:t>
      </w:r>
      <w:r w:rsidRPr="0002584E">
        <w:rPr>
          <w:rFonts w:cs="Simplified Arabic" w:hint="cs"/>
          <w:sz w:val="24"/>
          <w:szCs w:val="24"/>
          <w:rtl/>
        </w:rPr>
        <w:t xml:space="preserve">بشكل كامل، في حين لم يتم استيفاء </w:t>
      </w:r>
      <w:r w:rsidR="0002584E" w:rsidRPr="0002584E">
        <w:rPr>
          <w:rFonts w:cs="Simplified Arabic"/>
          <w:sz w:val="24"/>
          <w:szCs w:val="24"/>
        </w:rPr>
        <w:t>1,010</w:t>
      </w:r>
      <w:r w:rsidR="0002584E" w:rsidRPr="0002584E">
        <w:rPr>
          <w:rFonts w:cs="Simplified Arabic" w:hint="cs"/>
          <w:sz w:val="24"/>
          <w:szCs w:val="24"/>
          <w:rtl/>
        </w:rPr>
        <w:t xml:space="preserve"> </w:t>
      </w:r>
      <w:r w:rsidRPr="0002584E">
        <w:rPr>
          <w:rFonts w:cs="Simplified Arabic" w:hint="cs"/>
          <w:sz w:val="24"/>
          <w:szCs w:val="24"/>
          <w:rtl/>
        </w:rPr>
        <w:t>استمار</w:t>
      </w:r>
      <w:r w:rsidR="00CB6577">
        <w:rPr>
          <w:rFonts w:cs="Simplified Arabic" w:hint="cs"/>
          <w:sz w:val="24"/>
          <w:szCs w:val="24"/>
          <w:rtl/>
        </w:rPr>
        <w:t>ات</w:t>
      </w:r>
      <w:r w:rsidRPr="0002584E">
        <w:rPr>
          <w:rFonts w:cs="Simplified Arabic" w:hint="cs"/>
          <w:sz w:val="24"/>
          <w:szCs w:val="24"/>
          <w:rtl/>
        </w:rPr>
        <w:t>.</w:t>
      </w:r>
    </w:p>
    <w:p w:rsidR="008A1089" w:rsidRDefault="008A1089" w:rsidP="00AB22AA">
      <w:pPr>
        <w:ind w:right="555"/>
        <w:jc w:val="lowKashida"/>
        <w:rPr>
          <w:rFonts w:cs="Simplified Arabic"/>
          <w:b/>
          <w:bCs/>
          <w:sz w:val="24"/>
          <w:szCs w:val="24"/>
          <w:rtl/>
        </w:rPr>
      </w:pPr>
    </w:p>
    <w:p w:rsidR="00AB22AA" w:rsidRPr="00AB22AA" w:rsidRDefault="00062634" w:rsidP="00AB22AA">
      <w:pPr>
        <w:ind w:right="555"/>
        <w:jc w:val="lowKashida"/>
        <w:rPr>
          <w:rFonts w:cs="Simplified Arabic"/>
          <w:b/>
          <w:bCs/>
          <w:sz w:val="24"/>
          <w:szCs w:val="24"/>
          <w:rtl/>
        </w:rPr>
      </w:pPr>
      <w:r>
        <w:rPr>
          <w:rFonts w:cs="Simplified Arabic" w:hint="cs"/>
          <w:b/>
          <w:bCs/>
          <w:sz w:val="24"/>
          <w:szCs w:val="24"/>
          <w:rtl/>
        </w:rPr>
        <w:t xml:space="preserve">3.4.2 </w:t>
      </w:r>
      <w:r w:rsidR="00AB22AA" w:rsidRPr="00AB22AA">
        <w:rPr>
          <w:rFonts w:cs="Simplified Arabic"/>
          <w:b/>
          <w:bCs/>
          <w:sz w:val="24"/>
          <w:szCs w:val="24"/>
          <w:rtl/>
        </w:rPr>
        <w:t>معالجة البيانات</w:t>
      </w:r>
    </w:p>
    <w:p w:rsidR="00AB22AA" w:rsidRPr="00AB22AA" w:rsidRDefault="00AB22AA" w:rsidP="00E22DFA">
      <w:pPr>
        <w:ind w:left="-19"/>
        <w:jc w:val="lowKashida"/>
        <w:rPr>
          <w:rFonts w:cs="Simplified Arabic"/>
          <w:sz w:val="24"/>
          <w:szCs w:val="24"/>
          <w:rtl/>
        </w:rPr>
      </w:pPr>
      <w:r w:rsidRPr="00AB22AA">
        <w:rPr>
          <w:rFonts w:cs="Simplified Arabic"/>
          <w:sz w:val="24"/>
          <w:szCs w:val="24"/>
          <w:rtl/>
        </w:rPr>
        <w:t xml:space="preserve">تضمنت مرحلة معالجة البيانات مجموعة من الأنشطة والعمليات التي تم إجراؤها على الاستمارات بهدف إعدادها لمرحلة التحليل، وشملت هذه المرحلة العمليات </w:t>
      </w:r>
      <w:r w:rsidR="00E22DFA">
        <w:rPr>
          <w:rFonts w:cs="Simplified Arabic" w:hint="cs"/>
          <w:sz w:val="24"/>
          <w:szCs w:val="24"/>
          <w:rtl/>
        </w:rPr>
        <w:t>الآتية</w:t>
      </w:r>
      <w:r w:rsidRPr="00AB22AA">
        <w:rPr>
          <w:rFonts w:cs="Simplified Arabic"/>
          <w:sz w:val="24"/>
          <w:szCs w:val="24"/>
          <w:rtl/>
        </w:rPr>
        <w:t>:</w:t>
      </w:r>
    </w:p>
    <w:p w:rsidR="00AB22AA" w:rsidRPr="00AB22AA" w:rsidRDefault="00AB22AA" w:rsidP="00AB22AA">
      <w:pPr>
        <w:ind w:left="-19"/>
        <w:jc w:val="lowKashida"/>
        <w:rPr>
          <w:rFonts w:cs="Simplified Arabic"/>
          <w:sz w:val="24"/>
          <w:szCs w:val="24"/>
          <w:rtl/>
        </w:rPr>
      </w:pPr>
    </w:p>
    <w:p w:rsidR="00AB22AA" w:rsidRPr="00AB22AA" w:rsidRDefault="00AB22AA" w:rsidP="00AB22AA">
      <w:pPr>
        <w:numPr>
          <w:ilvl w:val="0"/>
          <w:numId w:val="36"/>
        </w:numPr>
        <w:ind w:right="0"/>
        <w:jc w:val="lowKashida"/>
        <w:rPr>
          <w:rFonts w:cs="Simplified Arabic"/>
          <w:b/>
          <w:bCs/>
          <w:sz w:val="24"/>
          <w:szCs w:val="24"/>
          <w:rtl/>
        </w:rPr>
      </w:pPr>
      <w:r w:rsidRPr="00AB22AA">
        <w:rPr>
          <w:rFonts w:cs="Simplified Arabic"/>
          <w:b/>
          <w:bCs/>
          <w:sz w:val="24"/>
          <w:szCs w:val="24"/>
          <w:rtl/>
        </w:rPr>
        <w:t>التدقيق قبل إدخال البيانات</w:t>
      </w:r>
    </w:p>
    <w:p w:rsidR="00AB22AA" w:rsidRDefault="00AB22AA" w:rsidP="00AB22AA">
      <w:pPr>
        <w:ind w:left="282"/>
        <w:jc w:val="lowKashida"/>
        <w:rPr>
          <w:rFonts w:cs="Simplified Arabic"/>
          <w:sz w:val="24"/>
          <w:szCs w:val="24"/>
          <w:rtl/>
        </w:rPr>
      </w:pPr>
      <w:r w:rsidRPr="00AB22AA">
        <w:rPr>
          <w:rFonts w:cs="Simplified Arabic"/>
          <w:sz w:val="24"/>
          <w:szCs w:val="24"/>
          <w:rtl/>
        </w:rPr>
        <w:t>في هذه المرحلة تم تدقيق جميع الاستمارات باستخدام تعليمات للتدقيق الميداني للتأكد من منطقية البيانات وإعادة غير المكتمل منها ثانية للميدان.</w:t>
      </w:r>
    </w:p>
    <w:p w:rsidR="00790D35" w:rsidRPr="00AB22AA" w:rsidRDefault="00790D35" w:rsidP="00AB22AA">
      <w:pPr>
        <w:ind w:left="282"/>
        <w:jc w:val="lowKashida"/>
        <w:rPr>
          <w:rFonts w:cs="Simplified Arabic"/>
          <w:sz w:val="24"/>
          <w:szCs w:val="24"/>
          <w:rtl/>
        </w:rPr>
      </w:pPr>
    </w:p>
    <w:p w:rsidR="00AB22AA" w:rsidRPr="00AB22AA" w:rsidRDefault="00AB22AA" w:rsidP="00AB22AA">
      <w:pPr>
        <w:ind w:left="-1" w:right="18"/>
        <w:jc w:val="lowKashida"/>
        <w:rPr>
          <w:rFonts w:cs="Simplified Arabic"/>
          <w:sz w:val="24"/>
          <w:szCs w:val="24"/>
          <w:rtl/>
        </w:rPr>
      </w:pPr>
      <w:r w:rsidRPr="00AB22AA">
        <w:rPr>
          <w:rFonts w:cs="Simplified Arabic" w:hint="cs"/>
          <w:b/>
          <w:bCs/>
          <w:sz w:val="24"/>
          <w:szCs w:val="24"/>
          <w:rtl/>
        </w:rPr>
        <w:t xml:space="preserve">2. </w:t>
      </w:r>
      <w:r w:rsidRPr="00AB22AA">
        <w:rPr>
          <w:rFonts w:cs="Simplified Arabic"/>
          <w:b/>
          <w:bCs/>
          <w:sz w:val="24"/>
          <w:szCs w:val="24"/>
          <w:rtl/>
        </w:rPr>
        <w:t>إدخال البيانات</w:t>
      </w:r>
    </w:p>
    <w:p w:rsidR="00AB22AA" w:rsidRPr="00AB22AA" w:rsidRDefault="00AB22AA" w:rsidP="00AB22AA">
      <w:pPr>
        <w:ind w:left="282"/>
        <w:jc w:val="lowKashida"/>
        <w:rPr>
          <w:rFonts w:cs="Simplified Arabic"/>
          <w:sz w:val="24"/>
          <w:szCs w:val="24"/>
          <w:rtl/>
        </w:rPr>
      </w:pPr>
      <w:r w:rsidRPr="00AB22AA">
        <w:rPr>
          <w:rFonts w:cs="Simplified Arabic"/>
          <w:sz w:val="24"/>
          <w:szCs w:val="24"/>
          <w:rtl/>
        </w:rPr>
        <w:t xml:space="preserve">  تم تنظيم عملية إدخال البيانات باستخدام </w:t>
      </w:r>
      <w:r w:rsidRPr="00AB22AA">
        <w:rPr>
          <w:rFonts w:cs="Simplified Arabic" w:hint="cs"/>
          <w:sz w:val="24"/>
          <w:szCs w:val="24"/>
          <w:rtl/>
        </w:rPr>
        <w:t>برنامج</w:t>
      </w:r>
      <w:r w:rsidRPr="00AB22AA">
        <w:rPr>
          <w:rFonts w:cs="Simplified Arabic"/>
          <w:sz w:val="24"/>
          <w:szCs w:val="24"/>
          <w:rtl/>
        </w:rPr>
        <w:t xml:space="preserve"> </w:t>
      </w:r>
      <w:r w:rsidRPr="00AB22AA">
        <w:rPr>
          <w:rFonts w:cs="Simplified Arabic"/>
          <w:sz w:val="24"/>
          <w:szCs w:val="24"/>
        </w:rPr>
        <w:t>Access</w:t>
      </w:r>
      <w:r w:rsidRPr="00AB22AA">
        <w:rPr>
          <w:rFonts w:cs="Simplified Arabic"/>
          <w:sz w:val="24"/>
          <w:szCs w:val="24"/>
          <w:rtl/>
        </w:rPr>
        <w:t xml:space="preserve"> حيث تمت برمجة الاستمارة من خلال هذ</w:t>
      </w:r>
      <w:r w:rsidRPr="00AB22AA">
        <w:rPr>
          <w:rFonts w:cs="Simplified Arabic" w:hint="cs"/>
          <w:sz w:val="24"/>
          <w:szCs w:val="24"/>
          <w:rtl/>
        </w:rPr>
        <w:t>ا</w:t>
      </w:r>
      <w:r w:rsidRPr="00AB22AA">
        <w:rPr>
          <w:rFonts w:cs="Simplified Arabic"/>
          <w:sz w:val="24"/>
          <w:szCs w:val="24"/>
          <w:rtl/>
        </w:rPr>
        <w:t xml:space="preserve"> </w:t>
      </w:r>
      <w:r w:rsidRPr="00AB22AA">
        <w:rPr>
          <w:rFonts w:cs="Simplified Arabic" w:hint="cs"/>
          <w:sz w:val="24"/>
          <w:szCs w:val="24"/>
          <w:rtl/>
        </w:rPr>
        <w:t>البرنامج</w:t>
      </w:r>
      <w:r w:rsidRPr="00AB22AA">
        <w:rPr>
          <w:rFonts w:cs="Simplified Arabic"/>
          <w:sz w:val="24"/>
          <w:szCs w:val="24"/>
          <w:rtl/>
        </w:rPr>
        <w:t xml:space="preserve">.  وقد تميز البرنامج الذي تم إعداده في الجهاز بـالخواص والسمات </w:t>
      </w:r>
      <w:r w:rsidRPr="00AB22AA">
        <w:rPr>
          <w:rFonts w:cs="Simplified Arabic" w:hint="cs"/>
          <w:sz w:val="24"/>
          <w:szCs w:val="24"/>
          <w:rtl/>
        </w:rPr>
        <w:t>الآتية</w:t>
      </w:r>
      <w:r w:rsidRPr="00AB22AA">
        <w:rPr>
          <w:rFonts w:cs="Simplified Arabic"/>
          <w:sz w:val="24"/>
          <w:szCs w:val="24"/>
          <w:rtl/>
        </w:rPr>
        <w:t>:</w:t>
      </w:r>
    </w:p>
    <w:p w:rsidR="00AB22AA" w:rsidRPr="00AB22AA" w:rsidRDefault="00AB22AA" w:rsidP="00AB22AA">
      <w:pPr>
        <w:numPr>
          <w:ilvl w:val="0"/>
          <w:numId w:val="4"/>
        </w:numPr>
        <w:jc w:val="lowKashida"/>
        <w:rPr>
          <w:rFonts w:cs="Simplified Arabic"/>
          <w:sz w:val="24"/>
          <w:szCs w:val="24"/>
          <w:rtl/>
        </w:rPr>
      </w:pPr>
      <w:r w:rsidRPr="00AB22AA">
        <w:rPr>
          <w:rFonts w:cs="Simplified Arabic"/>
          <w:sz w:val="24"/>
          <w:szCs w:val="24"/>
          <w:rtl/>
        </w:rPr>
        <w:t>إمكانية التعامل مع نسخة مطابقة للاستمارة على شاشة الحاسوب.</w:t>
      </w:r>
    </w:p>
    <w:p w:rsidR="00AB22AA" w:rsidRPr="00AB22AA" w:rsidRDefault="00AB22AA" w:rsidP="00AB22AA">
      <w:pPr>
        <w:numPr>
          <w:ilvl w:val="0"/>
          <w:numId w:val="4"/>
        </w:numPr>
        <w:jc w:val="lowKashida"/>
        <w:rPr>
          <w:rFonts w:cs="Simplified Arabic"/>
          <w:sz w:val="24"/>
          <w:szCs w:val="24"/>
          <w:rtl/>
        </w:rPr>
      </w:pPr>
      <w:r w:rsidRPr="00AB22AA">
        <w:rPr>
          <w:rFonts w:cs="Simplified Arabic"/>
          <w:sz w:val="24"/>
          <w:szCs w:val="24"/>
          <w:rtl/>
        </w:rPr>
        <w:t>القدرة على عمل جميع الفحوص والاحتمالات المنطقية الممكنة وتسلسل البيانات في الاستمارة.</w:t>
      </w:r>
    </w:p>
    <w:p w:rsidR="00AB22AA" w:rsidRPr="00AB22AA" w:rsidRDefault="00AB22AA" w:rsidP="00AB22AA">
      <w:pPr>
        <w:numPr>
          <w:ilvl w:val="0"/>
          <w:numId w:val="4"/>
        </w:numPr>
        <w:jc w:val="lowKashida"/>
        <w:rPr>
          <w:rFonts w:cs="Simplified Arabic"/>
          <w:sz w:val="24"/>
          <w:szCs w:val="24"/>
          <w:rtl/>
        </w:rPr>
      </w:pPr>
      <w:r w:rsidRPr="00AB22AA">
        <w:rPr>
          <w:rFonts w:cs="Simplified Arabic"/>
          <w:sz w:val="24"/>
          <w:szCs w:val="24"/>
          <w:rtl/>
        </w:rPr>
        <w:t>القدرة على التدقيق الداخلي للإجابات على الأسئلة.</w:t>
      </w:r>
    </w:p>
    <w:p w:rsidR="00AB22AA" w:rsidRPr="00AB22AA" w:rsidRDefault="00AB22AA" w:rsidP="00AB22AA">
      <w:pPr>
        <w:numPr>
          <w:ilvl w:val="0"/>
          <w:numId w:val="4"/>
        </w:numPr>
        <w:jc w:val="lowKashida"/>
        <w:rPr>
          <w:rFonts w:cs="Simplified Arabic"/>
          <w:sz w:val="24"/>
          <w:szCs w:val="24"/>
          <w:rtl/>
        </w:rPr>
      </w:pPr>
      <w:r w:rsidRPr="00AB22AA">
        <w:rPr>
          <w:rFonts w:cs="Simplified Arabic"/>
          <w:sz w:val="24"/>
          <w:szCs w:val="24"/>
          <w:rtl/>
        </w:rPr>
        <w:t>الحفاظ على الحد الأدنى من أخطاء مدخلي البيانات الرقمية أو أخطاء العمل الميداني.</w:t>
      </w:r>
    </w:p>
    <w:p w:rsidR="00AB22AA" w:rsidRPr="00AB22AA" w:rsidRDefault="00AB22AA" w:rsidP="00AB22AA">
      <w:pPr>
        <w:numPr>
          <w:ilvl w:val="0"/>
          <w:numId w:val="4"/>
        </w:numPr>
        <w:jc w:val="lowKashida"/>
        <w:rPr>
          <w:rFonts w:cs="Simplified Arabic"/>
          <w:sz w:val="24"/>
          <w:szCs w:val="24"/>
          <w:rtl/>
        </w:rPr>
      </w:pPr>
      <w:r w:rsidRPr="00AB22AA">
        <w:rPr>
          <w:rFonts w:cs="Simplified Arabic"/>
          <w:sz w:val="24"/>
          <w:szCs w:val="24"/>
          <w:rtl/>
        </w:rPr>
        <w:t>سهولة الاستخدام والتعامل مع البرنامج والمعطيات (</w:t>
      </w:r>
      <w:r w:rsidRPr="00AB22AA">
        <w:rPr>
          <w:rFonts w:cs="Simplified Arabic"/>
          <w:sz w:val="24"/>
          <w:szCs w:val="24"/>
        </w:rPr>
        <w:t>User-Friendly</w:t>
      </w:r>
      <w:r w:rsidRPr="00AB22AA">
        <w:rPr>
          <w:rFonts w:cs="Simplified Arabic"/>
          <w:sz w:val="24"/>
          <w:szCs w:val="24"/>
          <w:rtl/>
        </w:rPr>
        <w:t>).</w:t>
      </w:r>
    </w:p>
    <w:p w:rsidR="00AB22AA" w:rsidRDefault="00AB22AA" w:rsidP="00AB22AA">
      <w:pPr>
        <w:numPr>
          <w:ilvl w:val="0"/>
          <w:numId w:val="4"/>
        </w:numPr>
        <w:ind w:right="0"/>
        <w:jc w:val="lowKashida"/>
        <w:rPr>
          <w:rFonts w:cs="Simplified Arabic"/>
          <w:sz w:val="24"/>
          <w:szCs w:val="24"/>
        </w:rPr>
      </w:pPr>
      <w:r w:rsidRPr="00AB22AA">
        <w:rPr>
          <w:rFonts w:cs="Simplified Arabic"/>
          <w:sz w:val="24"/>
          <w:szCs w:val="24"/>
          <w:rtl/>
        </w:rPr>
        <w:t>إمكانية تحويل البيانات إلى صيغة أخرى يمكن استخدامها وتحليلها من خلال منظومات إحصائية  تحليلية أخرى مثل</w:t>
      </w:r>
      <w:r w:rsidRPr="00AB22AA">
        <w:rPr>
          <w:rFonts w:cs="Simplified Arabic" w:hint="cs"/>
          <w:sz w:val="24"/>
          <w:szCs w:val="24"/>
          <w:rtl/>
        </w:rPr>
        <w:t xml:space="preserve"> </w:t>
      </w:r>
      <w:r w:rsidRPr="00AB22AA">
        <w:rPr>
          <w:rFonts w:cs="Simplified Arabic"/>
          <w:sz w:val="24"/>
          <w:szCs w:val="24"/>
        </w:rPr>
        <w:t>SPSS</w:t>
      </w:r>
      <w:r w:rsidRPr="00AB22AA">
        <w:rPr>
          <w:rFonts w:cs="Simplified Arabic"/>
          <w:sz w:val="24"/>
          <w:szCs w:val="24"/>
          <w:rtl/>
        </w:rPr>
        <w:t xml:space="preserve">. </w:t>
      </w:r>
    </w:p>
    <w:p w:rsidR="008A1089" w:rsidRDefault="008A1089" w:rsidP="008A1089">
      <w:pPr>
        <w:ind w:right="701"/>
        <w:jc w:val="lowKashida"/>
        <w:rPr>
          <w:rFonts w:cs="Simplified Arabic"/>
          <w:sz w:val="24"/>
          <w:szCs w:val="24"/>
          <w:rtl/>
        </w:rPr>
      </w:pPr>
    </w:p>
    <w:p w:rsidR="00AB22AA" w:rsidRPr="007C044C" w:rsidRDefault="00820863" w:rsidP="007C044C">
      <w:pPr>
        <w:pStyle w:val="Heading2"/>
        <w:ind w:left="-1"/>
        <w:rPr>
          <w:rFonts w:cs="Simplified Arabic"/>
          <w:sz w:val="24"/>
          <w:szCs w:val="24"/>
          <w:u w:val="none"/>
          <w:rtl/>
        </w:rPr>
      </w:pPr>
      <w:r w:rsidRPr="007C044C">
        <w:rPr>
          <w:rFonts w:cs="Simplified Arabic" w:hint="cs"/>
          <w:sz w:val="24"/>
          <w:szCs w:val="24"/>
          <w:u w:val="none"/>
          <w:rtl/>
        </w:rPr>
        <w:lastRenderedPageBreak/>
        <w:t>5</w:t>
      </w:r>
      <w:r w:rsidR="00362AA9" w:rsidRPr="007C044C">
        <w:rPr>
          <w:rFonts w:cs="Simplified Arabic" w:hint="cs"/>
          <w:sz w:val="24"/>
          <w:szCs w:val="24"/>
          <w:u w:val="none"/>
          <w:rtl/>
        </w:rPr>
        <w:t>.</w:t>
      </w:r>
      <w:r w:rsidRPr="007C044C">
        <w:rPr>
          <w:rFonts w:cs="Simplified Arabic" w:hint="cs"/>
          <w:sz w:val="24"/>
          <w:szCs w:val="24"/>
          <w:u w:val="none"/>
          <w:rtl/>
        </w:rPr>
        <w:t>2</w:t>
      </w:r>
      <w:r w:rsidR="00362AA9" w:rsidRPr="007C044C">
        <w:rPr>
          <w:rFonts w:cs="Simplified Arabic" w:hint="cs"/>
          <w:sz w:val="24"/>
          <w:szCs w:val="24"/>
          <w:u w:val="none"/>
          <w:rtl/>
        </w:rPr>
        <w:t xml:space="preserve"> </w:t>
      </w:r>
      <w:r w:rsidR="00AB22AA" w:rsidRPr="007C044C">
        <w:rPr>
          <w:rFonts w:cs="Simplified Arabic"/>
          <w:sz w:val="24"/>
          <w:szCs w:val="24"/>
          <w:u w:val="none"/>
          <w:rtl/>
        </w:rPr>
        <w:t>جودة البيانـات</w:t>
      </w:r>
    </w:p>
    <w:p w:rsidR="002E30CC" w:rsidRDefault="002E30CC" w:rsidP="004675B3">
      <w:pPr>
        <w:jc w:val="both"/>
        <w:rPr>
          <w:rFonts w:cs="Simplified Arabic"/>
          <w:sz w:val="24"/>
          <w:szCs w:val="24"/>
          <w:rtl/>
        </w:rPr>
      </w:pPr>
      <w:r>
        <w:rPr>
          <w:rFonts w:cs="Simplified Arabic"/>
          <w:sz w:val="24"/>
          <w:szCs w:val="24"/>
          <w:rtl/>
        </w:rPr>
        <w:t>يشمل مفهوم جودة البيانات جوانب متعددة، بدءاً بالتخطيط الأولي للمسح وانتهاء بكيفية النشر وفهم البيانات والاستفادة منها.</w:t>
      </w:r>
      <w:r>
        <w:rPr>
          <w:rFonts w:cs="Simplified Arabic" w:hint="cs"/>
          <w:sz w:val="24"/>
          <w:szCs w:val="24"/>
          <w:rtl/>
        </w:rPr>
        <w:t xml:space="preserve"> </w:t>
      </w:r>
      <w:r>
        <w:rPr>
          <w:rFonts w:cs="Simplified Arabic"/>
          <w:sz w:val="24"/>
          <w:szCs w:val="24"/>
          <w:rtl/>
        </w:rPr>
        <w:t xml:space="preserve">وهناك </w:t>
      </w:r>
      <w:r>
        <w:rPr>
          <w:rFonts w:cs="Simplified Arabic" w:hint="cs"/>
          <w:sz w:val="24"/>
          <w:szCs w:val="24"/>
          <w:rtl/>
        </w:rPr>
        <w:t>سبعة ابعاد</w:t>
      </w:r>
      <w:r>
        <w:rPr>
          <w:rFonts w:cs="Simplified Arabic"/>
          <w:sz w:val="24"/>
          <w:szCs w:val="24"/>
          <w:rtl/>
        </w:rPr>
        <w:t xml:space="preserve"> للجودة الإحصائية:</w:t>
      </w:r>
      <w:r>
        <w:rPr>
          <w:rFonts w:cs="Simplified Arabic" w:hint="cs"/>
          <w:sz w:val="24"/>
          <w:szCs w:val="24"/>
          <w:rtl/>
        </w:rPr>
        <w:t xml:space="preserve"> الصلة بالواقع</w:t>
      </w:r>
      <w:r>
        <w:rPr>
          <w:rFonts w:cs="Simplified Arabic"/>
          <w:sz w:val="24"/>
          <w:szCs w:val="24"/>
          <w:rtl/>
        </w:rPr>
        <w:t xml:space="preserve">، </w:t>
      </w:r>
      <w:r>
        <w:rPr>
          <w:rFonts w:cs="Simplified Arabic" w:hint="cs"/>
          <w:sz w:val="24"/>
          <w:szCs w:val="24"/>
          <w:rtl/>
        </w:rPr>
        <w:t>الدقة،</w:t>
      </w:r>
      <w:r>
        <w:rPr>
          <w:rFonts w:cs="Simplified Arabic"/>
          <w:sz w:val="24"/>
          <w:szCs w:val="24"/>
          <w:rtl/>
        </w:rPr>
        <w:t xml:space="preserve"> </w:t>
      </w:r>
      <w:r>
        <w:rPr>
          <w:rFonts w:cs="Simplified Arabic" w:hint="cs"/>
          <w:sz w:val="24"/>
          <w:szCs w:val="24"/>
          <w:rtl/>
        </w:rPr>
        <w:t>الوقتية, امكانية الوصول,</w:t>
      </w:r>
      <w:r w:rsidR="004675B3">
        <w:rPr>
          <w:rFonts w:cs="Simplified Arabic" w:hint="cs"/>
          <w:sz w:val="24"/>
          <w:szCs w:val="24"/>
          <w:rtl/>
        </w:rPr>
        <w:t xml:space="preserve"> </w:t>
      </w:r>
      <w:r>
        <w:rPr>
          <w:rFonts w:cs="Simplified Arabic" w:hint="cs"/>
          <w:sz w:val="24"/>
          <w:szCs w:val="24"/>
          <w:rtl/>
        </w:rPr>
        <w:t>القابلية للمقارنة,</w:t>
      </w:r>
      <w:r w:rsidR="004675B3">
        <w:rPr>
          <w:rFonts w:cs="Simplified Arabic" w:hint="cs"/>
          <w:sz w:val="24"/>
          <w:szCs w:val="24"/>
          <w:rtl/>
        </w:rPr>
        <w:t xml:space="preserve"> </w:t>
      </w:r>
      <w:r>
        <w:rPr>
          <w:rFonts w:cs="Simplified Arabic" w:hint="cs"/>
          <w:sz w:val="24"/>
          <w:szCs w:val="24"/>
          <w:rtl/>
        </w:rPr>
        <w:t>الاتساق, الاكتمال.</w:t>
      </w:r>
    </w:p>
    <w:p w:rsidR="00AB22AA" w:rsidRPr="00D7136F" w:rsidRDefault="00AB22AA" w:rsidP="00AB22AA">
      <w:pPr>
        <w:pStyle w:val="BodyText"/>
        <w:ind w:left="-1"/>
        <w:jc w:val="both"/>
        <w:rPr>
          <w:rFonts w:cs="Simplified Arabic"/>
          <w:szCs w:val="24"/>
          <w:rtl/>
        </w:rPr>
      </w:pPr>
    </w:p>
    <w:p w:rsidR="00AB22AA" w:rsidRDefault="00820863" w:rsidP="00AB22AA">
      <w:pPr>
        <w:pStyle w:val="Header"/>
        <w:tabs>
          <w:tab w:val="clear" w:pos="4153"/>
          <w:tab w:val="clear" w:pos="8306"/>
        </w:tabs>
        <w:jc w:val="lowKashida"/>
        <w:rPr>
          <w:rFonts w:cs="Simplified Arabic"/>
          <w:b/>
          <w:bCs/>
          <w:sz w:val="24"/>
          <w:szCs w:val="24"/>
          <w:rtl/>
        </w:rPr>
      </w:pPr>
      <w:r>
        <w:rPr>
          <w:rFonts w:cs="Simplified Arabic" w:hint="cs"/>
          <w:b/>
          <w:bCs/>
          <w:sz w:val="24"/>
          <w:szCs w:val="24"/>
          <w:rtl/>
        </w:rPr>
        <w:t>1.5.2</w:t>
      </w:r>
      <w:r w:rsidR="00AB22AA">
        <w:rPr>
          <w:rFonts w:cs="Simplified Arabic" w:hint="cs"/>
          <w:b/>
          <w:bCs/>
          <w:sz w:val="24"/>
          <w:szCs w:val="24"/>
          <w:rtl/>
        </w:rPr>
        <w:t xml:space="preserve">  دقة البيانات</w:t>
      </w:r>
    </w:p>
    <w:p w:rsidR="00AB22AA" w:rsidRPr="00820863" w:rsidRDefault="00AB22AA" w:rsidP="00AB22AA">
      <w:pPr>
        <w:pStyle w:val="Header"/>
        <w:tabs>
          <w:tab w:val="clear" w:pos="4153"/>
          <w:tab w:val="clear" w:pos="8306"/>
        </w:tabs>
        <w:jc w:val="lowKashida"/>
        <w:rPr>
          <w:rFonts w:cs="Simplified Arabic"/>
          <w:b/>
          <w:bCs/>
          <w:sz w:val="14"/>
          <w:szCs w:val="14"/>
          <w:rtl/>
        </w:rPr>
      </w:pPr>
    </w:p>
    <w:p w:rsidR="00AB22AA" w:rsidRDefault="00820863" w:rsidP="00AB22AA">
      <w:pPr>
        <w:pStyle w:val="Header"/>
        <w:tabs>
          <w:tab w:val="clear" w:pos="4153"/>
          <w:tab w:val="clear" w:pos="8306"/>
        </w:tabs>
        <w:jc w:val="lowKashida"/>
        <w:rPr>
          <w:rFonts w:cs="Simplified Arabic"/>
          <w:b/>
          <w:bCs/>
          <w:sz w:val="24"/>
          <w:szCs w:val="24"/>
          <w:rtl/>
        </w:rPr>
      </w:pPr>
      <w:r>
        <w:rPr>
          <w:rFonts w:cs="Simplified Arabic" w:hint="cs"/>
          <w:b/>
          <w:bCs/>
          <w:sz w:val="24"/>
          <w:szCs w:val="24"/>
          <w:rtl/>
        </w:rPr>
        <w:t>1.</w:t>
      </w:r>
      <w:r w:rsidR="00AB22AA">
        <w:rPr>
          <w:rFonts w:cs="Simplified Arabic" w:hint="cs"/>
          <w:b/>
          <w:bCs/>
          <w:sz w:val="24"/>
          <w:szCs w:val="24"/>
          <w:rtl/>
        </w:rPr>
        <w:t xml:space="preserve"> أخطاء المعاينة</w:t>
      </w:r>
    </w:p>
    <w:p w:rsidR="00AB22AA" w:rsidRDefault="00AB22AA" w:rsidP="00214E55">
      <w:pPr>
        <w:pStyle w:val="Header"/>
        <w:tabs>
          <w:tab w:val="clear" w:pos="4153"/>
          <w:tab w:val="clear" w:pos="8306"/>
          <w:tab w:val="left" w:pos="9070"/>
        </w:tabs>
        <w:jc w:val="lowKashida"/>
        <w:rPr>
          <w:rFonts w:cs="Simplified Arabic"/>
          <w:sz w:val="24"/>
          <w:szCs w:val="24"/>
          <w:rtl/>
        </w:rPr>
      </w:pPr>
      <w:r w:rsidRPr="0015468B">
        <w:rPr>
          <w:rFonts w:cs="Simplified Arabic" w:hint="cs"/>
          <w:sz w:val="24"/>
          <w:szCs w:val="24"/>
          <w:rtl/>
        </w:rPr>
        <w:t xml:space="preserve">إن بيانات هذا المسح </w:t>
      </w:r>
      <w:r>
        <w:rPr>
          <w:rFonts w:cs="Simplified Arabic" w:hint="cs"/>
          <w:sz w:val="24"/>
          <w:szCs w:val="24"/>
          <w:rtl/>
        </w:rPr>
        <w:t>يتأثر بأخطاء المعاينة</w:t>
      </w:r>
      <w:r w:rsidRPr="0015468B">
        <w:rPr>
          <w:rFonts w:cs="Simplified Arabic" w:hint="cs"/>
          <w:sz w:val="24"/>
          <w:szCs w:val="24"/>
          <w:rtl/>
        </w:rPr>
        <w:t xml:space="preserve"> نتيجة لاستخدام عينة وليس حصرا شاملا لوحدات مجتمع الدراسة، ولذلك من المؤكد ظهور فروق عن القيم الحقيقية التي نتوقع الحصول عليها من خلال التعدادات</w:t>
      </w:r>
      <w:r w:rsidRPr="00D073FD">
        <w:rPr>
          <w:rFonts w:cs="Simplified Arabic" w:hint="cs"/>
          <w:sz w:val="24"/>
          <w:szCs w:val="24"/>
          <w:rtl/>
        </w:rPr>
        <w:t xml:space="preserve"> </w:t>
      </w:r>
      <w:r>
        <w:rPr>
          <w:rFonts w:cs="Simplified Arabic" w:hint="cs"/>
          <w:sz w:val="24"/>
          <w:szCs w:val="24"/>
          <w:rtl/>
        </w:rPr>
        <w:t>وقد</w:t>
      </w:r>
      <w:r>
        <w:rPr>
          <w:rFonts w:cs="Simplified Arabic"/>
          <w:sz w:val="24"/>
          <w:szCs w:val="24"/>
          <w:rtl/>
        </w:rPr>
        <w:t xml:space="preserve"> تم </w:t>
      </w:r>
      <w:r>
        <w:rPr>
          <w:rFonts w:cs="Simplified Arabic" w:hint="eastAsia"/>
          <w:sz w:val="24"/>
          <w:szCs w:val="24"/>
          <w:rtl/>
        </w:rPr>
        <w:t>احتساب</w:t>
      </w:r>
      <w:r>
        <w:rPr>
          <w:rFonts w:cs="Simplified Arabic"/>
          <w:sz w:val="24"/>
          <w:szCs w:val="24"/>
          <w:rtl/>
        </w:rPr>
        <w:t xml:space="preserve"> التباين </w:t>
      </w:r>
      <w:r>
        <w:rPr>
          <w:rFonts w:cs="Simplified Arabic" w:hint="cs"/>
          <w:sz w:val="24"/>
          <w:szCs w:val="24"/>
          <w:rtl/>
        </w:rPr>
        <w:t>لأ</w:t>
      </w:r>
      <w:r>
        <w:rPr>
          <w:rFonts w:cs="Simplified Arabic"/>
          <w:sz w:val="24"/>
          <w:szCs w:val="24"/>
          <w:rtl/>
        </w:rPr>
        <w:t>هم المؤشرات</w:t>
      </w:r>
      <w:r>
        <w:rPr>
          <w:rFonts w:cs="Simplified Arabic" w:hint="cs"/>
          <w:sz w:val="24"/>
          <w:szCs w:val="24"/>
          <w:rtl/>
        </w:rPr>
        <w:t>،</w:t>
      </w:r>
      <w:r>
        <w:rPr>
          <w:rFonts w:cs="Simplified Arabic"/>
          <w:sz w:val="24"/>
          <w:szCs w:val="24"/>
          <w:rtl/>
        </w:rPr>
        <w:t xml:space="preserve"> </w:t>
      </w:r>
      <w:r>
        <w:rPr>
          <w:rFonts w:cs="Simplified Arabic" w:hint="cs"/>
          <w:sz w:val="24"/>
          <w:szCs w:val="24"/>
          <w:rtl/>
        </w:rPr>
        <w:t>كما</w:t>
      </w:r>
      <w:r>
        <w:rPr>
          <w:rFonts w:cs="Simplified Arabic"/>
          <w:sz w:val="24"/>
          <w:szCs w:val="24"/>
          <w:rtl/>
        </w:rPr>
        <w:t xml:space="preserve"> </w:t>
      </w:r>
      <w:r>
        <w:rPr>
          <w:rFonts w:cs="Simplified Arabic" w:hint="cs"/>
          <w:sz w:val="24"/>
          <w:szCs w:val="24"/>
          <w:rtl/>
        </w:rPr>
        <w:t>أن</w:t>
      </w:r>
      <w:r>
        <w:rPr>
          <w:rFonts w:cs="Simplified Arabic"/>
          <w:sz w:val="24"/>
          <w:szCs w:val="24"/>
          <w:rtl/>
        </w:rPr>
        <w:t xml:space="preserve"> </w:t>
      </w:r>
      <w:r>
        <w:rPr>
          <w:rFonts w:cs="Simplified Arabic" w:hint="cs"/>
          <w:sz w:val="24"/>
          <w:szCs w:val="24"/>
          <w:rtl/>
        </w:rPr>
        <w:t>جدول</w:t>
      </w:r>
      <w:r>
        <w:rPr>
          <w:rFonts w:cs="Simplified Arabic"/>
          <w:sz w:val="24"/>
          <w:szCs w:val="24"/>
          <w:rtl/>
        </w:rPr>
        <w:t xml:space="preserve"> </w:t>
      </w:r>
      <w:r>
        <w:rPr>
          <w:rFonts w:cs="Simplified Arabic" w:hint="cs"/>
          <w:sz w:val="24"/>
          <w:szCs w:val="24"/>
          <w:rtl/>
        </w:rPr>
        <w:t xml:space="preserve">حسابات </w:t>
      </w:r>
      <w:r>
        <w:rPr>
          <w:rFonts w:cs="Simplified Arabic"/>
          <w:sz w:val="24"/>
          <w:szCs w:val="24"/>
          <w:rtl/>
        </w:rPr>
        <w:t>التب</w:t>
      </w:r>
      <w:r>
        <w:rPr>
          <w:rFonts w:cs="Simplified Arabic" w:hint="cs"/>
          <w:sz w:val="24"/>
          <w:szCs w:val="24"/>
          <w:rtl/>
        </w:rPr>
        <w:t>اي</w:t>
      </w:r>
      <w:r>
        <w:rPr>
          <w:rFonts w:cs="Simplified Arabic"/>
          <w:sz w:val="24"/>
          <w:szCs w:val="24"/>
          <w:rtl/>
        </w:rPr>
        <w:t>ن موجود</w:t>
      </w:r>
      <w:r>
        <w:rPr>
          <w:rFonts w:cs="Simplified Arabic" w:hint="cs"/>
          <w:sz w:val="24"/>
          <w:szCs w:val="24"/>
          <w:rtl/>
        </w:rPr>
        <w:t xml:space="preserve"> </w:t>
      </w:r>
      <w:r>
        <w:rPr>
          <w:rFonts w:cs="Simplified Arabic"/>
          <w:sz w:val="24"/>
          <w:szCs w:val="24"/>
          <w:rtl/>
        </w:rPr>
        <w:t xml:space="preserve">ومرفق </w:t>
      </w:r>
      <w:r>
        <w:rPr>
          <w:rFonts w:cs="Simplified Arabic" w:hint="eastAsia"/>
          <w:sz w:val="24"/>
          <w:szCs w:val="24"/>
          <w:rtl/>
        </w:rPr>
        <w:t>مع</w:t>
      </w:r>
      <w:r>
        <w:rPr>
          <w:rFonts w:cs="Simplified Arabic"/>
          <w:sz w:val="24"/>
          <w:szCs w:val="24"/>
          <w:rtl/>
        </w:rPr>
        <w:t xml:space="preserve"> التقرير، </w:t>
      </w:r>
      <w:r>
        <w:rPr>
          <w:rFonts w:cs="Simplified Arabic" w:hint="cs"/>
          <w:sz w:val="24"/>
          <w:szCs w:val="24"/>
          <w:rtl/>
        </w:rPr>
        <w:t>و</w:t>
      </w:r>
      <w:r>
        <w:rPr>
          <w:rFonts w:cs="Simplified Arabic"/>
          <w:sz w:val="24"/>
          <w:szCs w:val="24"/>
          <w:rtl/>
        </w:rPr>
        <w:t>لا</w:t>
      </w:r>
      <w:r>
        <w:rPr>
          <w:rFonts w:cs="Simplified Arabic" w:hint="cs"/>
          <w:sz w:val="24"/>
          <w:szCs w:val="24"/>
          <w:rtl/>
        </w:rPr>
        <w:t xml:space="preserve"> </w:t>
      </w:r>
      <w:r>
        <w:rPr>
          <w:rFonts w:cs="Simplified Arabic"/>
          <w:sz w:val="24"/>
          <w:szCs w:val="24"/>
          <w:rtl/>
        </w:rPr>
        <w:t xml:space="preserve">يوجد </w:t>
      </w:r>
      <w:r>
        <w:rPr>
          <w:rFonts w:cs="Simplified Arabic" w:hint="cs"/>
          <w:sz w:val="24"/>
          <w:szCs w:val="24"/>
          <w:rtl/>
        </w:rPr>
        <w:t>إشكالية</w:t>
      </w:r>
      <w:r>
        <w:rPr>
          <w:rFonts w:cs="Simplified Arabic"/>
          <w:sz w:val="24"/>
          <w:szCs w:val="24"/>
          <w:rtl/>
        </w:rPr>
        <w:t xml:space="preserve"> في مستويات النشر للتقديرات </w:t>
      </w:r>
      <w:r>
        <w:rPr>
          <w:rFonts w:cs="Simplified Arabic" w:hint="eastAsia"/>
          <w:sz w:val="24"/>
          <w:szCs w:val="24"/>
          <w:rtl/>
        </w:rPr>
        <w:t>المذكورة</w:t>
      </w:r>
      <w:r>
        <w:rPr>
          <w:rFonts w:cs="Simplified Arabic"/>
          <w:sz w:val="24"/>
          <w:szCs w:val="24"/>
          <w:rtl/>
        </w:rPr>
        <w:t xml:space="preserve"> في التقرير</w:t>
      </w:r>
      <w:r>
        <w:rPr>
          <w:rFonts w:cs="Simplified Arabic" w:hint="cs"/>
          <w:sz w:val="24"/>
          <w:szCs w:val="24"/>
          <w:rtl/>
        </w:rPr>
        <w:t xml:space="preserve"> على مستوى </w:t>
      </w:r>
      <w:r w:rsidR="00D465ED">
        <w:rPr>
          <w:rFonts w:cs="Simplified Arabic" w:hint="cs"/>
          <w:sz w:val="24"/>
          <w:szCs w:val="24"/>
          <w:rtl/>
        </w:rPr>
        <w:t>فلسطين</w:t>
      </w:r>
      <w:r>
        <w:rPr>
          <w:rFonts w:cs="Simplified Arabic"/>
          <w:sz w:val="24"/>
          <w:szCs w:val="24"/>
          <w:rtl/>
        </w:rPr>
        <w:t>،</w:t>
      </w:r>
      <w:r>
        <w:rPr>
          <w:rFonts w:cs="Simplified Arabic" w:hint="cs"/>
          <w:sz w:val="24"/>
          <w:szCs w:val="24"/>
          <w:rtl/>
        </w:rPr>
        <w:t xml:space="preserve"> وعلى مستوى المنطق</w:t>
      </w:r>
      <w:r w:rsidR="00214E55">
        <w:rPr>
          <w:rFonts w:cs="Simplified Arabic" w:hint="cs"/>
          <w:sz w:val="24"/>
          <w:szCs w:val="24"/>
          <w:rtl/>
        </w:rPr>
        <w:t>ة</w:t>
      </w:r>
      <w:r>
        <w:rPr>
          <w:rFonts w:cs="Simplified Arabic" w:hint="cs"/>
          <w:sz w:val="24"/>
          <w:szCs w:val="24"/>
          <w:rtl/>
        </w:rPr>
        <w:t xml:space="preserve"> (</w:t>
      </w:r>
      <w:r w:rsidR="00214E55">
        <w:rPr>
          <w:rFonts w:cs="Simplified Arabic" w:hint="cs"/>
          <w:sz w:val="24"/>
          <w:szCs w:val="24"/>
          <w:rtl/>
        </w:rPr>
        <w:t>الضفة الغربية</w:t>
      </w:r>
      <w:r>
        <w:rPr>
          <w:rFonts w:cs="Simplified Arabic" w:hint="cs"/>
          <w:sz w:val="24"/>
          <w:szCs w:val="24"/>
          <w:rtl/>
        </w:rPr>
        <w:t xml:space="preserve"> </w:t>
      </w:r>
      <w:r w:rsidR="00214E55">
        <w:rPr>
          <w:rFonts w:cs="Simplified Arabic" w:hint="cs"/>
          <w:sz w:val="24"/>
          <w:szCs w:val="24"/>
          <w:rtl/>
        </w:rPr>
        <w:t>وقطاع غزة)</w:t>
      </w:r>
      <w:r>
        <w:rPr>
          <w:rFonts w:cs="Simplified Arabic" w:hint="cs"/>
          <w:sz w:val="24"/>
          <w:szCs w:val="24"/>
          <w:rtl/>
        </w:rPr>
        <w:t>، و</w:t>
      </w:r>
      <w:r>
        <w:rPr>
          <w:rFonts w:cs="Simplified Arabic"/>
          <w:sz w:val="24"/>
          <w:szCs w:val="24"/>
          <w:rtl/>
        </w:rPr>
        <w:t>للمتغيرات المتعلقة بمعدل</w:t>
      </w:r>
      <w:r>
        <w:rPr>
          <w:rFonts w:cs="Simplified Arabic" w:hint="cs"/>
          <w:sz w:val="24"/>
          <w:szCs w:val="24"/>
          <w:rtl/>
        </w:rPr>
        <w:t>ات الإنفاق خلال الرحلة تبين أن هناك تباين عالي حيث تم الإشارة في الجداول إلى أن التباين عالي لهذه المؤشرات.</w:t>
      </w:r>
    </w:p>
    <w:p w:rsidR="004675B3" w:rsidRPr="004675B3" w:rsidRDefault="004675B3" w:rsidP="00AB22AA">
      <w:pPr>
        <w:pStyle w:val="Heading3"/>
        <w:rPr>
          <w:rFonts w:cs="Simplified Arabic"/>
          <w:sz w:val="16"/>
          <w:szCs w:val="16"/>
          <w:rtl/>
        </w:rPr>
      </w:pPr>
    </w:p>
    <w:p w:rsidR="00AB22AA" w:rsidRPr="008A1089" w:rsidRDefault="00AB22AA" w:rsidP="00AB22AA">
      <w:pPr>
        <w:pStyle w:val="Heading3"/>
        <w:rPr>
          <w:rFonts w:cs="Simplified Arabic"/>
          <w:b w:val="0"/>
          <w:bCs w:val="0"/>
          <w:sz w:val="24"/>
          <w:szCs w:val="24"/>
          <w:rtl/>
        </w:rPr>
      </w:pPr>
      <w:r w:rsidRPr="008A1089">
        <w:rPr>
          <w:rFonts w:cs="Simplified Arabic" w:hint="cs"/>
          <w:sz w:val="24"/>
          <w:szCs w:val="24"/>
          <w:rtl/>
        </w:rPr>
        <w:t xml:space="preserve">ملخص </w:t>
      </w:r>
      <w:r w:rsidRPr="008A1089">
        <w:rPr>
          <w:rFonts w:cs="Simplified Arabic"/>
          <w:sz w:val="24"/>
          <w:szCs w:val="24"/>
          <w:rtl/>
        </w:rPr>
        <w:t xml:space="preserve">حساب التباين </w:t>
      </w:r>
      <w:r w:rsidRPr="008A1089">
        <w:rPr>
          <w:rFonts w:cs="Simplified Arabic" w:hint="cs"/>
          <w:sz w:val="24"/>
          <w:szCs w:val="24"/>
          <w:rtl/>
        </w:rPr>
        <w:t>لأبرز مؤشرات المسح</w:t>
      </w:r>
    </w:p>
    <w:tbl>
      <w:tblPr>
        <w:bidiVisual/>
        <w:tblW w:w="8611" w:type="dxa"/>
        <w:jc w:val="center"/>
        <w:tblInd w:w="29" w:type="dxa"/>
        <w:tblLayout w:type="fixed"/>
        <w:tblLook w:val="0000"/>
      </w:tblPr>
      <w:tblGrid>
        <w:gridCol w:w="4007"/>
        <w:gridCol w:w="851"/>
        <w:gridCol w:w="954"/>
        <w:gridCol w:w="851"/>
        <w:gridCol w:w="992"/>
        <w:gridCol w:w="956"/>
      </w:tblGrid>
      <w:tr w:rsidR="00AB22AA" w:rsidRPr="00264188" w:rsidTr="00BF3637">
        <w:trPr>
          <w:jc w:val="center"/>
        </w:trPr>
        <w:tc>
          <w:tcPr>
            <w:tcW w:w="4007" w:type="dxa"/>
            <w:vMerge w:val="restart"/>
            <w:tcBorders>
              <w:top w:val="single" w:sz="6" w:space="0" w:color="auto"/>
              <w:left w:val="single" w:sz="6" w:space="0" w:color="auto"/>
              <w:right w:val="single" w:sz="6" w:space="0" w:color="auto"/>
            </w:tcBorders>
            <w:vAlign w:val="center"/>
          </w:tcPr>
          <w:p w:rsidR="00AB22AA" w:rsidRPr="00264188" w:rsidRDefault="00AB22AA" w:rsidP="00E0113E">
            <w:pPr>
              <w:jc w:val="center"/>
              <w:rPr>
                <w:rFonts w:cs="Simplified Arabic"/>
                <w:b/>
                <w:bCs/>
                <w:rtl/>
              </w:rPr>
            </w:pPr>
            <w:r w:rsidRPr="00264188">
              <w:rPr>
                <w:rFonts w:cs="Simplified Arabic" w:hint="cs"/>
                <w:b/>
                <w:bCs/>
                <w:rtl/>
              </w:rPr>
              <w:t>المؤشر</w:t>
            </w:r>
          </w:p>
        </w:tc>
        <w:tc>
          <w:tcPr>
            <w:tcW w:w="851" w:type="dxa"/>
            <w:vMerge w:val="restart"/>
            <w:tcBorders>
              <w:top w:val="single" w:sz="6" w:space="0" w:color="auto"/>
              <w:left w:val="nil"/>
              <w:right w:val="single" w:sz="6" w:space="0" w:color="auto"/>
            </w:tcBorders>
            <w:vAlign w:val="center"/>
          </w:tcPr>
          <w:p w:rsidR="00AB22AA" w:rsidRPr="00264188" w:rsidRDefault="00AB22AA" w:rsidP="00E0113E">
            <w:pPr>
              <w:jc w:val="center"/>
              <w:rPr>
                <w:rFonts w:cs="Simplified Arabic"/>
                <w:b/>
                <w:bCs/>
                <w:rtl/>
              </w:rPr>
            </w:pPr>
            <w:r w:rsidRPr="00264188">
              <w:rPr>
                <w:rFonts w:cs="Simplified Arabic"/>
                <w:b/>
                <w:bCs/>
                <w:rtl/>
              </w:rPr>
              <w:t>قيمة التقدير</w:t>
            </w:r>
          </w:p>
        </w:tc>
        <w:tc>
          <w:tcPr>
            <w:tcW w:w="954" w:type="dxa"/>
            <w:vMerge w:val="restart"/>
            <w:tcBorders>
              <w:top w:val="single" w:sz="6" w:space="0" w:color="auto"/>
              <w:left w:val="nil"/>
              <w:right w:val="single" w:sz="6" w:space="0" w:color="auto"/>
            </w:tcBorders>
            <w:vAlign w:val="center"/>
          </w:tcPr>
          <w:p w:rsidR="00AB22AA" w:rsidRPr="00264188" w:rsidRDefault="00AB22AA" w:rsidP="00E0113E">
            <w:pPr>
              <w:ind w:left="35"/>
              <w:jc w:val="center"/>
              <w:rPr>
                <w:rFonts w:cs="Simplified Arabic"/>
                <w:b/>
                <w:bCs/>
                <w:rtl/>
              </w:rPr>
            </w:pPr>
            <w:r w:rsidRPr="00264188">
              <w:rPr>
                <w:rFonts w:cs="Simplified Arabic"/>
                <w:b/>
                <w:bCs/>
                <w:rtl/>
              </w:rPr>
              <w:t>الخطأ المعياري</w:t>
            </w:r>
          </w:p>
        </w:tc>
        <w:tc>
          <w:tcPr>
            <w:tcW w:w="851" w:type="dxa"/>
            <w:vMerge w:val="restart"/>
            <w:tcBorders>
              <w:top w:val="single" w:sz="6" w:space="0" w:color="auto"/>
              <w:left w:val="nil"/>
              <w:right w:val="single" w:sz="6" w:space="0" w:color="auto"/>
            </w:tcBorders>
            <w:vAlign w:val="center"/>
          </w:tcPr>
          <w:p w:rsidR="00AB22AA" w:rsidRPr="00264188" w:rsidRDefault="00AB22AA" w:rsidP="00E0113E">
            <w:pPr>
              <w:ind w:left="-108" w:right="-184" w:firstLine="108"/>
              <w:jc w:val="center"/>
              <w:rPr>
                <w:rFonts w:cs="Simplified Arabic"/>
                <w:b/>
                <w:bCs/>
                <w:rtl/>
              </w:rPr>
            </w:pPr>
            <w:r w:rsidRPr="00264188">
              <w:rPr>
                <w:rFonts w:cs="Simplified Arabic"/>
                <w:b/>
                <w:bCs/>
                <w:rtl/>
              </w:rPr>
              <w:t>الخطأ النسبي</w:t>
            </w:r>
            <w:r w:rsidRPr="00264188">
              <w:rPr>
                <w:rFonts w:cs="Simplified Arabic" w:hint="cs"/>
                <w:b/>
                <w:bCs/>
                <w:rtl/>
              </w:rPr>
              <w:t>%</w:t>
            </w:r>
          </w:p>
        </w:tc>
        <w:tc>
          <w:tcPr>
            <w:tcW w:w="1948" w:type="dxa"/>
            <w:gridSpan w:val="2"/>
            <w:tcBorders>
              <w:top w:val="single" w:sz="6" w:space="0" w:color="auto"/>
              <w:left w:val="nil"/>
              <w:bottom w:val="single" w:sz="6" w:space="0" w:color="auto"/>
              <w:right w:val="single" w:sz="6" w:space="0" w:color="auto"/>
            </w:tcBorders>
            <w:vAlign w:val="center"/>
          </w:tcPr>
          <w:p w:rsidR="00AB22AA" w:rsidRPr="00264188" w:rsidRDefault="00AB22AA" w:rsidP="00E0113E">
            <w:pPr>
              <w:ind w:left="282"/>
              <w:jc w:val="center"/>
              <w:rPr>
                <w:rFonts w:cs="Simplified Arabic"/>
                <w:b/>
                <w:bCs/>
                <w:rtl/>
              </w:rPr>
            </w:pPr>
            <w:r w:rsidRPr="00264188">
              <w:rPr>
                <w:rFonts w:cs="Simplified Arabic"/>
                <w:b/>
                <w:bCs/>
                <w:rtl/>
              </w:rPr>
              <w:t>فئة الثقة 95%</w:t>
            </w:r>
          </w:p>
        </w:tc>
      </w:tr>
      <w:tr w:rsidR="00AB22AA" w:rsidRPr="00264188" w:rsidTr="00BF3637">
        <w:trPr>
          <w:jc w:val="center"/>
        </w:trPr>
        <w:tc>
          <w:tcPr>
            <w:tcW w:w="4007" w:type="dxa"/>
            <w:vMerge/>
            <w:tcBorders>
              <w:left w:val="single" w:sz="6" w:space="0" w:color="auto"/>
              <w:right w:val="single" w:sz="6" w:space="0" w:color="auto"/>
            </w:tcBorders>
            <w:vAlign w:val="center"/>
          </w:tcPr>
          <w:p w:rsidR="00AB22AA" w:rsidRPr="00264188" w:rsidRDefault="00AB22AA" w:rsidP="00E0113E">
            <w:pPr>
              <w:ind w:left="282"/>
              <w:jc w:val="center"/>
              <w:rPr>
                <w:rFonts w:cs="Simplified Arabic"/>
                <w:b/>
                <w:bCs/>
                <w:rtl/>
              </w:rPr>
            </w:pPr>
          </w:p>
        </w:tc>
        <w:tc>
          <w:tcPr>
            <w:tcW w:w="851" w:type="dxa"/>
            <w:vMerge/>
            <w:tcBorders>
              <w:left w:val="nil"/>
              <w:bottom w:val="single" w:sz="6" w:space="0" w:color="auto"/>
              <w:right w:val="single" w:sz="6" w:space="0" w:color="auto"/>
            </w:tcBorders>
            <w:vAlign w:val="center"/>
          </w:tcPr>
          <w:p w:rsidR="00AB22AA" w:rsidRPr="00264188" w:rsidRDefault="00AB22AA" w:rsidP="00E0113E">
            <w:pPr>
              <w:jc w:val="center"/>
              <w:rPr>
                <w:rFonts w:cs="Simplified Arabic"/>
                <w:b/>
                <w:bCs/>
                <w:rtl/>
              </w:rPr>
            </w:pPr>
          </w:p>
        </w:tc>
        <w:tc>
          <w:tcPr>
            <w:tcW w:w="954" w:type="dxa"/>
            <w:vMerge/>
            <w:tcBorders>
              <w:left w:val="nil"/>
              <w:right w:val="single" w:sz="6" w:space="0" w:color="auto"/>
            </w:tcBorders>
            <w:vAlign w:val="center"/>
          </w:tcPr>
          <w:p w:rsidR="00AB22AA" w:rsidRPr="00264188" w:rsidRDefault="00AB22AA" w:rsidP="00E0113E">
            <w:pPr>
              <w:ind w:left="35"/>
              <w:jc w:val="center"/>
              <w:rPr>
                <w:rFonts w:cs="Simplified Arabic"/>
                <w:b/>
                <w:bCs/>
                <w:rtl/>
              </w:rPr>
            </w:pPr>
          </w:p>
        </w:tc>
        <w:tc>
          <w:tcPr>
            <w:tcW w:w="851" w:type="dxa"/>
            <w:vMerge/>
            <w:tcBorders>
              <w:left w:val="nil"/>
              <w:right w:val="single" w:sz="6" w:space="0" w:color="auto"/>
            </w:tcBorders>
            <w:vAlign w:val="center"/>
          </w:tcPr>
          <w:p w:rsidR="00AB22AA" w:rsidRPr="00264188" w:rsidRDefault="00AB22AA" w:rsidP="00E0113E">
            <w:pPr>
              <w:ind w:left="34"/>
              <w:jc w:val="center"/>
              <w:rPr>
                <w:rFonts w:cs="Simplified Arabic"/>
                <w:b/>
                <w:bCs/>
                <w:rtl/>
              </w:rPr>
            </w:pPr>
          </w:p>
        </w:tc>
        <w:tc>
          <w:tcPr>
            <w:tcW w:w="992" w:type="dxa"/>
            <w:tcBorders>
              <w:top w:val="single" w:sz="6" w:space="0" w:color="auto"/>
              <w:left w:val="nil"/>
              <w:right w:val="single" w:sz="6" w:space="0" w:color="auto"/>
            </w:tcBorders>
            <w:vAlign w:val="center"/>
          </w:tcPr>
          <w:p w:rsidR="00AB22AA" w:rsidRPr="00B05810" w:rsidRDefault="00AB22AA" w:rsidP="00E0113E">
            <w:pPr>
              <w:jc w:val="center"/>
              <w:rPr>
                <w:rFonts w:cs="Simplified Arabic"/>
                <w:rtl/>
              </w:rPr>
            </w:pPr>
            <w:r w:rsidRPr="00B05810">
              <w:rPr>
                <w:rFonts w:cs="Simplified Arabic"/>
                <w:rtl/>
              </w:rPr>
              <w:t>الحد الأدنى</w:t>
            </w:r>
          </w:p>
        </w:tc>
        <w:tc>
          <w:tcPr>
            <w:tcW w:w="956" w:type="dxa"/>
            <w:tcBorders>
              <w:top w:val="single" w:sz="6" w:space="0" w:color="auto"/>
              <w:left w:val="nil"/>
              <w:right w:val="single" w:sz="6" w:space="0" w:color="auto"/>
            </w:tcBorders>
            <w:vAlign w:val="center"/>
          </w:tcPr>
          <w:p w:rsidR="00AB22AA" w:rsidRPr="00B05810" w:rsidRDefault="00AB22AA" w:rsidP="00E0113E">
            <w:pPr>
              <w:jc w:val="center"/>
              <w:rPr>
                <w:rFonts w:cs="Simplified Arabic"/>
                <w:rtl/>
              </w:rPr>
            </w:pPr>
            <w:r w:rsidRPr="00B05810">
              <w:rPr>
                <w:rFonts w:cs="Simplified Arabic"/>
                <w:rtl/>
              </w:rPr>
              <w:t>الحد الأعلى</w:t>
            </w:r>
          </w:p>
        </w:tc>
      </w:tr>
      <w:tr w:rsidR="00AB22AA" w:rsidRPr="00264188" w:rsidTr="00BF3637">
        <w:tblPrEx>
          <w:tblCellMar>
            <w:left w:w="107" w:type="dxa"/>
            <w:right w:w="107" w:type="dxa"/>
          </w:tblCellMar>
        </w:tblPrEx>
        <w:trPr>
          <w:trHeight w:hRule="exact" w:val="807"/>
          <w:jc w:val="center"/>
        </w:trPr>
        <w:tc>
          <w:tcPr>
            <w:tcW w:w="4007" w:type="dxa"/>
            <w:tcBorders>
              <w:top w:val="single" w:sz="6" w:space="0" w:color="auto"/>
              <w:left w:val="single" w:sz="6" w:space="0" w:color="auto"/>
              <w:bottom w:val="single" w:sz="4" w:space="0" w:color="auto"/>
              <w:right w:val="single" w:sz="6" w:space="0" w:color="auto"/>
            </w:tcBorders>
          </w:tcPr>
          <w:p w:rsidR="00AB22AA" w:rsidRPr="00264188" w:rsidRDefault="00AB22AA" w:rsidP="00BF3637">
            <w:pPr>
              <w:spacing w:line="400" w:lineRule="exact"/>
              <w:ind w:left="50"/>
              <w:jc w:val="both"/>
              <w:rPr>
                <w:rFonts w:cs="Simplified Arabic"/>
                <w:rtl/>
              </w:rPr>
            </w:pPr>
            <w:r w:rsidRPr="00264188">
              <w:rPr>
                <w:rFonts w:cs="Simplified Arabic" w:hint="cs"/>
                <w:rtl/>
              </w:rPr>
              <w:t xml:space="preserve">نسبة الاسر التي نفذت رحلات محلية في </w:t>
            </w:r>
            <w:r w:rsidR="00D7571A" w:rsidRPr="00264188">
              <w:rPr>
                <w:rFonts w:cs="Simplified Arabic" w:hint="cs"/>
                <w:rtl/>
              </w:rPr>
              <w:t>فلسطين</w:t>
            </w:r>
            <w:r w:rsidRPr="00264188">
              <w:rPr>
                <w:rFonts w:cs="Simplified Arabic" w:hint="cs"/>
                <w:rtl/>
              </w:rPr>
              <w:t xml:space="preserve"> </w:t>
            </w:r>
            <w:r w:rsidR="00D7571A" w:rsidRPr="00264188">
              <w:rPr>
                <w:rFonts w:cs="Simplified Arabic" w:hint="cs"/>
                <w:rtl/>
              </w:rPr>
              <w:t>خ</w:t>
            </w:r>
            <w:r w:rsidRPr="00264188">
              <w:rPr>
                <w:rFonts w:cs="Simplified Arabic" w:hint="cs"/>
                <w:rtl/>
              </w:rPr>
              <w:t xml:space="preserve">لال </w:t>
            </w:r>
            <w:r w:rsidR="00BF3637">
              <w:rPr>
                <w:rFonts w:cs="Simplified Arabic" w:hint="cs"/>
                <w:rtl/>
              </w:rPr>
              <w:t xml:space="preserve"> </w:t>
            </w:r>
            <w:r w:rsidRPr="00264188">
              <w:rPr>
                <w:rFonts w:cs="Simplified Arabic" w:hint="cs"/>
                <w:rtl/>
              </w:rPr>
              <w:t xml:space="preserve">عام 2012 </w:t>
            </w:r>
          </w:p>
        </w:tc>
        <w:tc>
          <w:tcPr>
            <w:tcW w:w="851" w:type="dxa"/>
            <w:tcBorders>
              <w:top w:val="single" w:sz="6" w:space="0" w:color="auto"/>
              <w:left w:val="single" w:sz="6" w:space="0" w:color="auto"/>
              <w:bottom w:val="single" w:sz="4" w:space="0" w:color="auto"/>
              <w:right w:val="single" w:sz="6" w:space="0" w:color="auto"/>
            </w:tcBorders>
          </w:tcPr>
          <w:p w:rsidR="00AB22AA" w:rsidRPr="00264188" w:rsidRDefault="00AB22AA" w:rsidP="00D86E2F">
            <w:pPr>
              <w:spacing w:line="400" w:lineRule="exact"/>
              <w:rPr>
                <w:rFonts w:cs="Simplified Arabic"/>
                <w:rtl/>
              </w:rPr>
            </w:pPr>
            <w:r w:rsidRPr="00264188">
              <w:rPr>
                <w:rFonts w:cs="Simplified Arabic" w:hint="cs"/>
                <w:rtl/>
              </w:rPr>
              <w:t>34.8</w:t>
            </w:r>
          </w:p>
        </w:tc>
        <w:tc>
          <w:tcPr>
            <w:tcW w:w="954" w:type="dxa"/>
            <w:tcBorders>
              <w:top w:val="single" w:sz="6" w:space="0" w:color="auto"/>
              <w:left w:val="single" w:sz="6" w:space="0" w:color="auto"/>
              <w:bottom w:val="single" w:sz="4" w:space="0" w:color="auto"/>
              <w:right w:val="single" w:sz="6" w:space="0" w:color="auto"/>
            </w:tcBorders>
          </w:tcPr>
          <w:p w:rsidR="00AB22AA" w:rsidRPr="00264188" w:rsidRDefault="00AB22AA" w:rsidP="00D86E2F">
            <w:pPr>
              <w:spacing w:line="400" w:lineRule="exact"/>
              <w:ind w:left="35"/>
              <w:rPr>
                <w:rFonts w:cs="Simplified Arabic"/>
                <w:rtl/>
              </w:rPr>
            </w:pPr>
            <w:r w:rsidRPr="00264188">
              <w:rPr>
                <w:rFonts w:cs="Simplified Arabic" w:hint="cs"/>
                <w:rtl/>
              </w:rPr>
              <w:t>0.8%</w:t>
            </w:r>
          </w:p>
        </w:tc>
        <w:tc>
          <w:tcPr>
            <w:tcW w:w="851" w:type="dxa"/>
            <w:tcBorders>
              <w:top w:val="single" w:sz="6" w:space="0" w:color="auto"/>
              <w:left w:val="single" w:sz="6" w:space="0" w:color="auto"/>
              <w:bottom w:val="single" w:sz="4" w:space="0" w:color="auto"/>
              <w:right w:val="single" w:sz="6" w:space="0" w:color="auto"/>
            </w:tcBorders>
          </w:tcPr>
          <w:p w:rsidR="00AB22AA" w:rsidRPr="00264188" w:rsidRDefault="00AB22AA" w:rsidP="00D86E2F">
            <w:pPr>
              <w:spacing w:line="400" w:lineRule="exact"/>
              <w:ind w:left="35" w:right="16" w:hanging="35"/>
              <w:rPr>
                <w:rFonts w:cs="Simplified Arabic"/>
                <w:rtl/>
              </w:rPr>
            </w:pPr>
            <w:r w:rsidRPr="00264188">
              <w:rPr>
                <w:rFonts w:cs="Simplified Arabic"/>
              </w:rPr>
              <w:t>2.4</w:t>
            </w:r>
          </w:p>
        </w:tc>
        <w:tc>
          <w:tcPr>
            <w:tcW w:w="992" w:type="dxa"/>
            <w:tcBorders>
              <w:top w:val="single" w:sz="6" w:space="0" w:color="auto"/>
              <w:left w:val="single" w:sz="6" w:space="0" w:color="auto"/>
              <w:bottom w:val="single" w:sz="4" w:space="0" w:color="auto"/>
              <w:right w:val="single" w:sz="6" w:space="0" w:color="auto"/>
            </w:tcBorders>
          </w:tcPr>
          <w:p w:rsidR="00AB22AA" w:rsidRPr="00264188" w:rsidRDefault="00AB22AA" w:rsidP="00D86E2F">
            <w:pPr>
              <w:spacing w:line="400" w:lineRule="exact"/>
              <w:ind w:left="26"/>
              <w:rPr>
                <w:rFonts w:cs="Simplified Arabic"/>
                <w:rtl/>
              </w:rPr>
            </w:pPr>
            <w:r w:rsidRPr="00264188">
              <w:rPr>
                <w:rFonts w:cs="Simplified Arabic"/>
              </w:rPr>
              <w:t>%</w:t>
            </w:r>
            <w:r w:rsidR="00264188" w:rsidRPr="00264188">
              <w:rPr>
                <w:rFonts w:cs="Simplified Arabic"/>
              </w:rPr>
              <w:t>33.1</w:t>
            </w:r>
          </w:p>
        </w:tc>
        <w:tc>
          <w:tcPr>
            <w:tcW w:w="956" w:type="dxa"/>
            <w:tcBorders>
              <w:top w:val="single" w:sz="6" w:space="0" w:color="auto"/>
              <w:left w:val="single" w:sz="6" w:space="0" w:color="auto"/>
              <w:bottom w:val="single" w:sz="4" w:space="0" w:color="auto"/>
              <w:right w:val="single" w:sz="6" w:space="0" w:color="auto"/>
            </w:tcBorders>
          </w:tcPr>
          <w:p w:rsidR="00AB22AA" w:rsidRPr="00264188" w:rsidRDefault="00AB22AA" w:rsidP="00D86E2F">
            <w:pPr>
              <w:spacing w:line="400" w:lineRule="exact"/>
              <w:ind w:left="-42"/>
              <w:rPr>
                <w:rFonts w:cs="Simplified Arabic"/>
                <w:rtl/>
              </w:rPr>
            </w:pPr>
            <w:r w:rsidRPr="00264188">
              <w:rPr>
                <w:rFonts w:cs="Simplified Arabic"/>
              </w:rPr>
              <w:t>%</w:t>
            </w:r>
            <w:r w:rsidR="00264188" w:rsidRPr="00264188">
              <w:rPr>
                <w:rFonts w:cs="Simplified Arabic"/>
              </w:rPr>
              <w:t>36.4</w:t>
            </w:r>
          </w:p>
        </w:tc>
      </w:tr>
      <w:tr w:rsidR="00AB22AA" w:rsidRPr="00264188" w:rsidTr="00BF3637">
        <w:tblPrEx>
          <w:tblCellMar>
            <w:left w:w="107" w:type="dxa"/>
            <w:right w:w="107" w:type="dxa"/>
          </w:tblCellMar>
        </w:tblPrEx>
        <w:trPr>
          <w:trHeight w:hRule="exact" w:val="910"/>
          <w:jc w:val="center"/>
        </w:trPr>
        <w:tc>
          <w:tcPr>
            <w:tcW w:w="4007" w:type="dxa"/>
            <w:tcBorders>
              <w:top w:val="single" w:sz="4" w:space="0" w:color="auto"/>
              <w:left w:val="single" w:sz="6" w:space="0" w:color="auto"/>
              <w:bottom w:val="single" w:sz="4" w:space="0" w:color="auto"/>
              <w:right w:val="single" w:sz="6" w:space="0" w:color="auto"/>
            </w:tcBorders>
          </w:tcPr>
          <w:p w:rsidR="00AB22AA" w:rsidRPr="00264188" w:rsidRDefault="00AB22AA" w:rsidP="00BF3637">
            <w:pPr>
              <w:spacing w:line="400" w:lineRule="exact"/>
              <w:ind w:left="50"/>
              <w:jc w:val="both"/>
              <w:rPr>
                <w:rFonts w:cs="Simplified Arabic"/>
              </w:rPr>
            </w:pPr>
            <w:r w:rsidRPr="00264188">
              <w:rPr>
                <w:rFonts w:cs="Simplified Arabic" w:hint="cs"/>
                <w:rtl/>
              </w:rPr>
              <w:t>متوسط انفاق</w:t>
            </w:r>
            <w:r w:rsidR="005D5AB9">
              <w:rPr>
                <w:rFonts w:cs="Simplified Arabic" w:hint="cs"/>
                <w:rtl/>
              </w:rPr>
              <w:t xml:space="preserve"> الاسرة بالدولار الامريكي على</w:t>
            </w:r>
            <w:r w:rsidRPr="00264188">
              <w:rPr>
                <w:rFonts w:cs="Simplified Arabic" w:hint="cs"/>
                <w:rtl/>
              </w:rPr>
              <w:t xml:space="preserve"> الطعام والشراب في </w:t>
            </w:r>
            <w:r w:rsidR="00D7571A" w:rsidRPr="00264188">
              <w:rPr>
                <w:rFonts w:cs="Simplified Arabic" w:hint="cs"/>
                <w:rtl/>
              </w:rPr>
              <w:t>فلسطين</w:t>
            </w:r>
            <w:r w:rsidRPr="00264188">
              <w:rPr>
                <w:rFonts w:cs="Simplified Arabic" w:hint="cs"/>
                <w:rtl/>
              </w:rPr>
              <w:t xml:space="preserve"> للذين نفذوا رحلات خارجية خلال 2012</w:t>
            </w:r>
          </w:p>
        </w:tc>
        <w:tc>
          <w:tcPr>
            <w:tcW w:w="851" w:type="dxa"/>
            <w:tcBorders>
              <w:top w:val="single" w:sz="4" w:space="0" w:color="auto"/>
              <w:left w:val="single" w:sz="6" w:space="0" w:color="auto"/>
              <w:bottom w:val="single" w:sz="4" w:space="0" w:color="auto"/>
              <w:right w:val="single" w:sz="6" w:space="0" w:color="auto"/>
            </w:tcBorders>
          </w:tcPr>
          <w:p w:rsidR="00AB22AA" w:rsidRPr="00264188" w:rsidRDefault="00AB22AA" w:rsidP="00D86E2F">
            <w:pPr>
              <w:spacing w:line="400" w:lineRule="exact"/>
              <w:rPr>
                <w:rFonts w:cs="Simplified Arabic"/>
                <w:rtl/>
              </w:rPr>
            </w:pPr>
            <w:r w:rsidRPr="00264188">
              <w:rPr>
                <w:rFonts w:cs="Simplified Arabic" w:hint="cs"/>
                <w:rtl/>
              </w:rPr>
              <w:t>190.1</w:t>
            </w:r>
          </w:p>
        </w:tc>
        <w:tc>
          <w:tcPr>
            <w:tcW w:w="954" w:type="dxa"/>
            <w:tcBorders>
              <w:top w:val="single" w:sz="4" w:space="0" w:color="auto"/>
              <w:left w:val="single" w:sz="6" w:space="0" w:color="auto"/>
              <w:bottom w:val="single" w:sz="4" w:space="0" w:color="auto"/>
              <w:right w:val="single" w:sz="6" w:space="0" w:color="auto"/>
            </w:tcBorders>
          </w:tcPr>
          <w:p w:rsidR="00AB22AA" w:rsidRPr="00264188" w:rsidRDefault="00AB22AA" w:rsidP="00D86E2F">
            <w:pPr>
              <w:spacing w:line="400" w:lineRule="exact"/>
              <w:ind w:left="35"/>
              <w:rPr>
                <w:rFonts w:cs="Simplified Arabic"/>
                <w:rtl/>
              </w:rPr>
            </w:pPr>
            <w:r w:rsidRPr="00264188">
              <w:rPr>
                <w:rFonts w:cs="Simplified Arabic" w:hint="cs"/>
                <w:rtl/>
              </w:rPr>
              <w:t>13.6%</w:t>
            </w:r>
          </w:p>
        </w:tc>
        <w:tc>
          <w:tcPr>
            <w:tcW w:w="851" w:type="dxa"/>
            <w:tcBorders>
              <w:top w:val="single" w:sz="4" w:space="0" w:color="auto"/>
              <w:left w:val="single" w:sz="6" w:space="0" w:color="auto"/>
              <w:bottom w:val="single" w:sz="4" w:space="0" w:color="auto"/>
              <w:right w:val="single" w:sz="6" w:space="0" w:color="auto"/>
            </w:tcBorders>
          </w:tcPr>
          <w:p w:rsidR="00AB22AA" w:rsidRPr="00264188" w:rsidRDefault="00AB22AA" w:rsidP="00D86E2F">
            <w:pPr>
              <w:spacing w:line="400" w:lineRule="exact"/>
              <w:ind w:left="35" w:right="16" w:hanging="35"/>
              <w:rPr>
                <w:rFonts w:cs="Simplified Arabic"/>
                <w:rtl/>
              </w:rPr>
            </w:pPr>
            <w:r w:rsidRPr="00264188">
              <w:rPr>
                <w:rFonts w:cs="Simplified Arabic" w:hint="cs"/>
                <w:rtl/>
              </w:rPr>
              <w:t>7.2</w:t>
            </w:r>
          </w:p>
        </w:tc>
        <w:tc>
          <w:tcPr>
            <w:tcW w:w="992" w:type="dxa"/>
            <w:tcBorders>
              <w:top w:val="single" w:sz="4" w:space="0" w:color="auto"/>
              <w:left w:val="single" w:sz="6" w:space="0" w:color="auto"/>
              <w:bottom w:val="single" w:sz="4" w:space="0" w:color="auto"/>
              <w:right w:val="single" w:sz="6" w:space="0" w:color="auto"/>
            </w:tcBorders>
          </w:tcPr>
          <w:p w:rsidR="00AB22AA" w:rsidRPr="00264188" w:rsidRDefault="00AB22AA" w:rsidP="00D86E2F">
            <w:pPr>
              <w:spacing w:line="400" w:lineRule="exact"/>
              <w:ind w:left="26"/>
              <w:rPr>
                <w:rFonts w:cs="Simplified Arabic"/>
                <w:rtl/>
              </w:rPr>
            </w:pPr>
            <w:r w:rsidRPr="00264188">
              <w:rPr>
                <w:rFonts w:cs="Simplified Arabic" w:hint="cs"/>
                <w:rtl/>
              </w:rPr>
              <w:t>163.3%</w:t>
            </w:r>
          </w:p>
        </w:tc>
        <w:tc>
          <w:tcPr>
            <w:tcW w:w="956" w:type="dxa"/>
            <w:tcBorders>
              <w:top w:val="single" w:sz="4" w:space="0" w:color="auto"/>
              <w:left w:val="single" w:sz="6" w:space="0" w:color="auto"/>
              <w:bottom w:val="single" w:sz="4" w:space="0" w:color="auto"/>
              <w:right w:val="single" w:sz="6" w:space="0" w:color="auto"/>
            </w:tcBorders>
          </w:tcPr>
          <w:p w:rsidR="00AB22AA" w:rsidRPr="00264188" w:rsidRDefault="00AB22AA" w:rsidP="00D86E2F">
            <w:pPr>
              <w:spacing w:line="400" w:lineRule="exact"/>
              <w:ind w:left="-42"/>
              <w:rPr>
                <w:rFonts w:cs="Simplified Arabic"/>
                <w:rtl/>
              </w:rPr>
            </w:pPr>
            <w:r w:rsidRPr="00264188">
              <w:rPr>
                <w:rFonts w:cs="Simplified Arabic" w:hint="cs"/>
                <w:rtl/>
              </w:rPr>
              <w:t>216.9%</w:t>
            </w:r>
          </w:p>
        </w:tc>
      </w:tr>
      <w:tr w:rsidR="00AB22AA" w:rsidRPr="00264188" w:rsidTr="00BF3637">
        <w:tblPrEx>
          <w:tblCellMar>
            <w:left w:w="107" w:type="dxa"/>
            <w:right w:w="107" w:type="dxa"/>
          </w:tblCellMar>
        </w:tblPrEx>
        <w:trPr>
          <w:trHeight w:hRule="exact" w:val="914"/>
          <w:jc w:val="center"/>
        </w:trPr>
        <w:tc>
          <w:tcPr>
            <w:tcW w:w="4007" w:type="dxa"/>
            <w:tcBorders>
              <w:top w:val="single" w:sz="4" w:space="0" w:color="auto"/>
              <w:left w:val="single" w:sz="6" w:space="0" w:color="auto"/>
              <w:bottom w:val="single" w:sz="4" w:space="0" w:color="auto"/>
              <w:right w:val="single" w:sz="6" w:space="0" w:color="auto"/>
            </w:tcBorders>
          </w:tcPr>
          <w:p w:rsidR="00AB22AA" w:rsidRPr="00264188" w:rsidRDefault="00AB22AA" w:rsidP="00BF3637">
            <w:pPr>
              <w:spacing w:line="400" w:lineRule="exact"/>
              <w:ind w:left="50"/>
              <w:jc w:val="both"/>
              <w:rPr>
                <w:rFonts w:cs="Simplified Arabic"/>
              </w:rPr>
            </w:pPr>
            <w:r w:rsidRPr="00264188">
              <w:rPr>
                <w:rFonts w:cs="Simplified Arabic" w:hint="cs"/>
                <w:rtl/>
              </w:rPr>
              <w:t>متوسط انفاق الاسرة بالدولار الامريكي على الطعام والشراب  في الضفة الغربية للذين نفذوا رحلات  محلية خلال 2012</w:t>
            </w:r>
          </w:p>
        </w:tc>
        <w:tc>
          <w:tcPr>
            <w:tcW w:w="851" w:type="dxa"/>
            <w:tcBorders>
              <w:top w:val="single" w:sz="4" w:space="0" w:color="auto"/>
              <w:left w:val="single" w:sz="6" w:space="0" w:color="auto"/>
              <w:bottom w:val="single" w:sz="4" w:space="0" w:color="auto"/>
              <w:right w:val="single" w:sz="6" w:space="0" w:color="auto"/>
            </w:tcBorders>
          </w:tcPr>
          <w:p w:rsidR="00AB22AA" w:rsidRPr="00F15CA2" w:rsidRDefault="00AB22AA" w:rsidP="00D86E2F">
            <w:pPr>
              <w:spacing w:line="400" w:lineRule="exact"/>
              <w:rPr>
                <w:rFonts w:cs="Simplified Arabic"/>
                <w:rtl/>
              </w:rPr>
            </w:pPr>
            <w:r w:rsidRPr="00F15CA2">
              <w:rPr>
                <w:rFonts w:cs="Simplified Arabic" w:hint="cs"/>
                <w:rtl/>
              </w:rPr>
              <w:t>177</w:t>
            </w:r>
            <w:r w:rsidR="007F1DAF">
              <w:rPr>
                <w:rFonts w:cs="Simplified Arabic" w:hint="cs"/>
                <w:rtl/>
              </w:rPr>
              <w:t>.0</w:t>
            </w:r>
          </w:p>
        </w:tc>
        <w:tc>
          <w:tcPr>
            <w:tcW w:w="954" w:type="dxa"/>
            <w:tcBorders>
              <w:top w:val="single" w:sz="4" w:space="0" w:color="auto"/>
              <w:left w:val="single" w:sz="6" w:space="0" w:color="auto"/>
              <w:bottom w:val="single" w:sz="4" w:space="0" w:color="auto"/>
              <w:right w:val="single" w:sz="6" w:space="0" w:color="auto"/>
            </w:tcBorders>
          </w:tcPr>
          <w:p w:rsidR="00AB22AA" w:rsidRPr="00F15CA2" w:rsidRDefault="00AB22AA" w:rsidP="00D86E2F">
            <w:pPr>
              <w:spacing w:line="400" w:lineRule="exact"/>
              <w:ind w:left="130"/>
              <w:rPr>
                <w:rFonts w:cs="Simplified Arabic"/>
                <w:rtl/>
              </w:rPr>
            </w:pPr>
            <w:r w:rsidRPr="00F15CA2">
              <w:rPr>
                <w:rFonts w:cs="Simplified Arabic" w:hint="cs"/>
                <w:rtl/>
              </w:rPr>
              <w:t>15.3%</w:t>
            </w:r>
          </w:p>
        </w:tc>
        <w:tc>
          <w:tcPr>
            <w:tcW w:w="851" w:type="dxa"/>
            <w:tcBorders>
              <w:top w:val="single" w:sz="4" w:space="0" w:color="auto"/>
              <w:left w:val="single" w:sz="6" w:space="0" w:color="auto"/>
              <w:bottom w:val="single" w:sz="4" w:space="0" w:color="auto"/>
              <w:right w:val="single" w:sz="6" w:space="0" w:color="auto"/>
            </w:tcBorders>
          </w:tcPr>
          <w:p w:rsidR="00AB22AA" w:rsidRPr="00F15CA2" w:rsidRDefault="00AB22AA" w:rsidP="00D86E2F">
            <w:pPr>
              <w:spacing w:line="400" w:lineRule="exact"/>
              <w:ind w:left="35" w:right="16" w:hanging="35"/>
              <w:rPr>
                <w:rFonts w:cs="Simplified Arabic"/>
                <w:rtl/>
              </w:rPr>
            </w:pPr>
            <w:r w:rsidRPr="00F15CA2">
              <w:rPr>
                <w:rFonts w:cs="Simplified Arabic" w:hint="cs"/>
                <w:rtl/>
              </w:rPr>
              <w:t>8.6</w:t>
            </w:r>
          </w:p>
        </w:tc>
        <w:tc>
          <w:tcPr>
            <w:tcW w:w="992" w:type="dxa"/>
            <w:tcBorders>
              <w:top w:val="single" w:sz="4" w:space="0" w:color="auto"/>
              <w:left w:val="single" w:sz="6" w:space="0" w:color="auto"/>
              <w:bottom w:val="single" w:sz="4" w:space="0" w:color="auto"/>
              <w:right w:val="single" w:sz="6" w:space="0" w:color="auto"/>
            </w:tcBorders>
          </w:tcPr>
          <w:p w:rsidR="00AB22AA" w:rsidRPr="00F15CA2" w:rsidRDefault="00AB22AA" w:rsidP="00D86E2F">
            <w:pPr>
              <w:spacing w:line="400" w:lineRule="exact"/>
              <w:ind w:left="26"/>
              <w:rPr>
                <w:rFonts w:cs="Simplified Arabic"/>
                <w:rtl/>
              </w:rPr>
            </w:pPr>
            <w:r w:rsidRPr="00F15CA2">
              <w:rPr>
                <w:rFonts w:cs="Simplified Arabic" w:hint="cs"/>
                <w:rtl/>
              </w:rPr>
              <w:t>146.9%</w:t>
            </w:r>
          </w:p>
        </w:tc>
        <w:tc>
          <w:tcPr>
            <w:tcW w:w="956" w:type="dxa"/>
            <w:tcBorders>
              <w:top w:val="single" w:sz="4" w:space="0" w:color="auto"/>
              <w:left w:val="single" w:sz="6" w:space="0" w:color="auto"/>
              <w:bottom w:val="single" w:sz="4" w:space="0" w:color="auto"/>
              <w:right w:val="single" w:sz="6" w:space="0" w:color="auto"/>
            </w:tcBorders>
          </w:tcPr>
          <w:p w:rsidR="00AB22AA" w:rsidRPr="00F15CA2" w:rsidRDefault="00AB22AA" w:rsidP="00D86E2F">
            <w:pPr>
              <w:spacing w:line="400" w:lineRule="exact"/>
              <w:ind w:left="-42"/>
              <w:rPr>
                <w:rFonts w:cs="Simplified Arabic"/>
                <w:rtl/>
              </w:rPr>
            </w:pPr>
            <w:r w:rsidRPr="00F15CA2">
              <w:rPr>
                <w:rFonts w:cs="Simplified Arabic" w:hint="cs"/>
                <w:rtl/>
              </w:rPr>
              <w:t>207.1%</w:t>
            </w:r>
          </w:p>
        </w:tc>
      </w:tr>
      <w:tr w:rsidR="00AB22AA" w:rsidRPr="00264188" w:rsidTr="00BF3637">
        <w:tblPrEx>
          <w:tblCellMar>
            <w:left w:w="107" w:type="dxa"/>
            <w:right w:w="107" w:type="dxa"/>
          </w:tblCellMar>
        </w:tblPrEx>
        <w:trPr>
          <w:trHeight w:hRule="exact" w:val="856"/>
          <w:jc w:val="center"/>
        </w:trPr>
        <w:tc>
          <w:tcPr>
            <w:tcW w:w="4007" w:type="dxa"/>
            <w:tcBorders>
              <w:top w:val="single" w:sz="4" w:space="0" w:color="auto"/>
              <w:left w:val="single" w:sz="6" w:space="0" w:color="auto"/>
              <w:bottom w:val="single" w:sz="4" w:space="0" w:color="auto"/>
              <w:right w:val="single" w:sz="6" w:space="0" w:color="auto"/>
            </w:tcBorders>
          </w:tcPr>
          <w:p w:rsidR="00AB22AA" w:rsidRPr="00264188" w:rsidRDefault="00AB22AA" w:rsidP="00BF3637">
            <w:pPr>
              <w:spacing w:line="400" w:lineRule="exact"/>
              <w:ind w:left="50"/>
              <w:jc w:val="both"/>
              <w:rPr>
                <w:rFonts w:cs="Simplified Arabic"/>
                <w:rtl/>
              </w:rPr>
            </w:pPr>
            <w:r w:rsidRPr="00264188">
              <w:rPr>
                <w:rFonts w:cs="Simplified Arabic" w:hint="cs"/>
                <w:rtl/>
              </w:rPr>
              <w:t xml:space="preserve">نسبة الاسر التي كان الهدف من قيامها برحلة خارجية خلال 2012 في قطاع غزة هو زيارة الاقارب و الاصدقاء </w:t>
            </w:r>
          </w:p>
        </w:tc>
        <w:tc>
          <w:tcPr>
            <w:tcW w:w="851" w:type="dxa"/>
            <w:tcBorders>
              <w:top w:val="single" w:sz="4" w:space="0" w:color="auto"/>
              <w:left w:val="single" w:sz="6" w:space="0" w:color="auto"/>
              <w:bottom w:val="single" w:sz="4" w:space="0" w:color="auto"/>
              <w:right w:val="single" w:sz="6" w:space="0" w:color="auto"/>
            </w:tcBorders>
          </w:tcPr>
          <w:p w:rsidR="00AB22AA" w:rsidRPr="00F15CA2" w:rsidRDefault="00AB22AA" w:rsidP="00D86E2F">
            <w:pPr>
              <w:spacing w:line="400" w:lineRule="exact"/>
              <w:rPr>
                <w:rFonts w:cs="Simplified Arabic"/>
                <w:rtl/>
              </w:rPr>
            </w:pPr>
            <w:r w:rsidRPr="00F15CA2">
              <w:rPr>
                <w:rFonts w:cs="Simplified Arabic" w:hint="cs"/>
                <w:rtl/>
              </w:rPr>
              <w:t>40.9</w:t>
            </w:r>
          </w:p>
        </w:tc>
        <w:tc>
          <w:tcPr>
            <w:tcW w:w="954" w:type="dxa"/>
            <w:tcBorders>
              <w:top w:val="single" w:sz="4" w:space="0" w:color="auto"/>
              <w:left w:val="single" w:sz="6" w:space="0" w:color="auto"/>
              <w:bottom w:val="single" w:sz="4" w:space="0" w:color="auto"/>
              <w:right w:val="single" w:sz="6" w:space="0" w:color="auto"/>
            </w:tcBorders>
          </w:tcPr>
          <w:p w:rsidR="00AB22AA" w:rsidRPr="00F15CA2" w:rsidRDefault="00AB22AA" w:rsidP="00D86E2F">
            <w:pPr>
              <w:spacing w:line="400" w:lineRule="exact"/>
              <w:ind w:left="130"/>
              <w:rPr>
                <w:rFonts w:cs="Simplified Arabic"/>
                <w:rtl/>
              </w:rPr>
            </w:pPr>
            <w:r w:rsidRPr="00F15CA2">
              <w:rPr>
                <w:rFonts w:cs="Simplified Arabic" w:hint="cs"/>
                <w:rtl/>
              </w:rPr>
              <w:t>4.7%</w:t>
            </w:r>
          </w:p>
        </w:tc>
        <w:tc>
          <w:tcPr>
            <w:tcW w:w="851" w:type="dxa"/>
            <w:tcBorders>
              <w:top w:val="single" w:sz="4" w:space="0" w:color="auto"/>
              <w:left w:val="single" w:sz="6" w:space="0" w:color="auto"/>
              <w:bottom w:val="single" w:sz="4" w:space="0" w:color="auto"/>
              <w:right w:val="single" w:sz="6" w:space="0" w:color="auto"/>
            </w:tcBorders>
          </w:tcPr>
          <w:p w:rsidR="00AB22AA" w:rsidRPr="00F15CA2" w:rsidRDefault="00AB22AA" w:rsidP="00D86E2F">
            <w:pPr>
              <w:spacing w:line="400" w:lineRule="exact"/>
              <w:ind w:left="35" w:right="16" w:hanging="35"/>
              <w:rPr>
                <w:rFonts w:cs="Simplified Arabic"/>
                <w:rtl/>
              </w:rPr>
            </w:pPr>
            <w:r w:rsidRPr="00F15CA2">
              <w:rPr>
                <w:rFonts w:cs="Simplified Arabic" w:hint="cs"/>
                <w:rtl/>
              </w:rPr>
              <w:t>11.6</w:t>
            </w:r>
          </w:p>
        </w:tc>
        <w:tc>
          <w:tcPr>
            <w:tcW w:w="992" w:type="dxa"/>
            <w:tcBorders>
              <w:top w:val="single" w:sz="4" w:space="0" w:color="auto"/>
              <w:left w:val="single" w:sz="6" w:space="0" w:color="auto"/>
              <w:bottom w:val="single" w:sz="4" w:space="0" w:color="auto"/>
              <w:right w:val="single" w:sz="6" w:space="0" w:color="auto"/>
            </w:tcBorders>
          </w:tcPr>
          <w:p w:rsidR="00AB22AA" w:rsidRPr="00F15CA2" w:rsidRDefault="00AB22AA" w:rsidP="00D86E2F">
            <w:pPr>
              <w:spacing w:line="400" w:lineRule="exact"/>
              <w:ind w:left="26"/>
              <w:rPr>
                <w:rFonts w:cs="Simplified Arabic"/>
                <w:rtl/>
              </w:rPr>
            </w:pPr>
            <w:r w:rsidRPr="00F15CA2">
              <w:rPr>
                <w:rFonts w:cs="Simplified Arabic" w:hint="cs"/>
                <w:rtl/>
              </w:rPr>
              <w:t>32</w:t>
            </w:r>
            <w:r w:rsidR="007F1DAF">
              <w:rPr>
                <w:rFonts w:cs="Simplified Arabic" w:hint="cs"/>
                <w:rtl/>
              </w:rPr>
              <w:t>.0</w:t>
            </w:r>
            <w:r w:rsidRPr="00F15CA2">
              <w:rPr>
                <w:rFonts w:cs="Simplified Arabic" w:hint="cs"/>
                <w:rtl/>
              </w:rPr>
              <w:t>%</w:t>
            </w:r>
          </w:p>
        </w:tc>
        <w:tc>
          <w:tcPr>
            <w:tcW w:w="956" w:type="dxa"/>
            <w:tcBorders>
              <w:top w:val="single" w:sz="4" w:space="0" w:color="auto"/>
              <w:left w:val="single" w:sz="6" w:space="0" w:color="auto"/>
              <w:bottom w:val="single" w:sz="4" w:space="0" w:color="auto"/>
              <w:right w:val="single" w:sz="6" w:space="0" w:color="auto"/>
            </w:tcBorders>
          </w:tcPr>
          <w:p w:rsidR="00AB22AA" w:rsidRPr="00F15CA2" w:rsidRDefault="00AB22AA" w:rsidP="00D86E2F">
            <w:pPr>
              <w:spacing w:line="400" w:lineRule="exact"/>
              <w:ind w:left="-42"/>
              <w:rPr>
                <w:rFonts w:cs="Simplified Arabic"/>
                <w:rtl/>
              </w:rPr>
            </w:pPr>
            <w:r w:rsidRPr="00F15CA2">
              <w:rPr>
                <w:rFonts w:cs="Simplified Arabic" w:hint="cs"/>
                <w:rtl/>
              </w:rPr>
              <w:t>50.4%</w:t>
            </w:r>
          </w:p>
        </w:tc>
      </w:tr>
    </w:tbl>
    <w:p w:rsidR="00AB22AA" w:rsidRDefault="00AB22AA" w:rsidP="00AB22AA">
      <w:pPr>
        <w:jc w:val="lowKashida"/>
        <w:rPr>
          <w:rFonts w:cs="Simplified Arabic"/>
          <w:sz w:val="24"/>
          <w:szCs w:val="24"/>
          <w:rtl/>
        </w:rPr>
      </w:pPr>
    </w:p>
    <w:p w:rsidR="00BF3637" w:rsidRDefault="00BF3637">
      <w:pPr>
        <w:bidi w:val="0"/>
        <w:rPr>
          <w:rFonts w:cs="Simplified Arabic"/>
          <w:sz w:val="24"/>
          <w:szCs w:val="24"/>
          <w:rtl/>
        </w:rPr>
      </w:pPr>
      <w:r>
        <w:rPr>
          <w:rFonts w:cs="Simplified Arabic"/>
          <w:sz w:val="24"/>
          <w:szCs w:val="24"/>
          <w:rtl/>
        </w:rPr>
        <w:br w:type="page"/>
      </w:r>
    </w:p>
    <w:p w:rsidR="00AB22AA" w:rsidRDefault="00AB22AA" w:rsidP="00820863">
      <w:pPr>
        <w:pStyle w:val="Header"/>
        <w:tabs>
          <w:tab w:val="clear" w:pos="4153"/>
          <w:tab w:val="clear" w:pos="8306"/>
        </w:tabs>
        <w:jc w:val="lowKashida"/>
        <w:rPr>
          <w:rFonts w:cs="Simplified Arabic"/>
          <w:b/>
          <w:bCs/>
          <w:sz w:val="24"/>
          <w:szCs w:val="24"/>
          <w:rtl/>
        </w:rPr>
      </w:pPr>
      <w:r>
        <w:rPr>
          <w:rFonts w:cs="Simplified Arabic" w:hint="cs"/>
          <w:b/>
          <w:bCs/>
          <w:sz w:val="24"/>
          <w:szCs w:val="24"/>
          <w:rtl/>
        </w:rPr>
        <w:lastRenderedPageBreak/>
        <w:t>2</w:t>
      </w:r>
      <w:r w:rsidR="00820863">
        <w:rPr>
          <w:rFonts w:cs="Simplified Arabic" w:hint="cs"/>
          <w:b/>
          <w:bCs/>
          <w:sz w:val="24"/>
          <w:szCs w:val="24"/>
          <w:rtl/>
        </w:rPr>
        <w:t>.</w:t>
      </w:r>
      <w:r>
        <w:rPr>
          <w:rFonts w:cs="Simplified Arabic" w:hint="cs"/>
          <w:b/>
          <w:bCs/>
          <w:sz w:val="24"/>
          <w:szCs w:val="24"/>
          <w:rtl/>
        </w:rPr>
        <w:t xml:space="preserve"> أخطاء غير المعاينة</w:t>
      </w:r>
    </w:p>
    <w:p w:rsidR="00AB22AA" w:rsidRPr="00AB22AA" w:rsidRDefault="00AB22AA" w:rsidP="00AB22AA">
      <w:pPr>
        <w:pStyle w:val="Header"/>
        <w:tabs>
          <w:tab w:val="clear" w:pos="4153"/>
          <w:tab w:val="clear" w:pos="8306"/>
        </w:tabs>
        <w:jc w:val="lowKashida"/>
        <w:rPr>
          <w:rFonts w:cs="Simplified Arabic"/>
          <w:sz w:val="24"/>
          <w:szCs w:val="24"/>
          <w:rtl/>
        </w:rPr>
      </w:pPr>
      <w:r w:rsidRPr="00AB22AA">
        <w:rPr>
          <w:rFonts w:cs="Simplified Arabic"/>
          <w:sz w:val="24"/>
          <w:szCs w:val="24"/>
          <w:rtl/>
        </w:rPr>
        <w:t xml:space="preserve">أما </w:t>
      </w:r>
      <w:r w:rsidRPr="00AB22AA">
        <w:rPr>
          <w:rFonts w:cs="Simplified Arabic" w:hint="cs"/>
          <w:sz w:val="24"/>
          <w:szCs w:val="24"/>
          <w:rtl/>
        </w:rPr>
        <w:t xml:space="preserve">أخطاء غير المعاينة </w:t>
      </w:r>
      <w:r w:rsidRPr="00AB22AA">
        <w:rPr>
          <w:rFonts w:cs="Simplified Arabic"/>
          <w:sz w:val="24"/>
          <w:szCs w:val="24"/>
          <w:rtl/>
        </w:rPr>
        <w:t xml:space="preserve"> فهي ممكنة الحدوث في كل مراحل تنفيذ المشروع، خلال جمع البيانات أو إدخالها والتي يمكن إجمالها بأخطاء عدم الاستجابة، وأخطاء الاستجابة (المبحوث)، وأخطاء المقابلة (الباحث) وأخطاء إدخال البيانات. </w:t>
      </w:r>
      <w:r w:rsidRPr="00AB22AA">
        <w:rPr>
          <w:rFonts w:cs="Simplified Arabic" w:hint="cs"/>
          <w:sz w:val="24"/>
          <w:szCs w:val="24"/>
          <w:rtl/>
        </w:rPr>
        <w:t>و</w:t>
      </w:r>
      <w:r w:rsidRPr="00AB22AA">
        <w:rPr>
          <w:rFonts w:cs="Simplified Arabic"/>
          <w:sz w:val="24"/>
          <w:szCs w:val="24"/>
          <w:rtl/>
        </w:rPr>
        <w:t>لتفادي الأخطاء والحد من تأثيرها</w:t>
      </w:r>
      <w:r w:rsidRPr="00AB22AA">
        <w:rPr>
          <w:rFonts w:cs="Simplified Arabic" w:hint="cs"/>
          <w:sz w:val="24"/>
          <w:szCs w:val="24"/>
          <w:rtl/>
        </w:rPr>
        <w:t xml:space="preserve"> فقد</w:t>
      </w:r>
      <w:r w:rsidRPr="00AB22AA">
        <w:rPr>
          <w:rFonts w:cs="Simplified Arabic"/>
          <w:sz w:val="24"/>
          <w:szCs w:val="24"/>
          <w:rtl/>
        </w:rPr>
        <w:t xml:space="preserve"> بذلت جهود</w:t>
      </w:r>
      <w:r w:rsidRPr="00AB22AA">
        <w:rPr>
          <w:rFonts w:cs="Simplified Arabic" w:hint="cs"/>
          <w:sz w:val="24"/>
          <w:szCs w:val="24"/>
          <w:rtl/>
        </w:rPr>
        <w:t xml:space="preserve"> </w:t>
      </w:r>
      <w:r w:rsidRPr="00AB22AA">
        <w:rPr>
          <w:rFonts w:cs="Simplified Arabic"/>
          <w:sz w:val="24"/>
          <w:szCs w:val="24"/>
          <w:rtl/>
        </w:rPr>
        <w:t>كبيرة من خلال تدريب الباحث</w:t>
      </w:r>
      <w:r w:rsidRPr="00AB22AA">
        <w:rPr>
          <w:rFonts w:cs="Simplified Arabic" w:hint="cs"/>
          <w:sz w:val="24"/>
          <w:szCs w:val="24"/>
          <w:rtl/>
        </w:rPr>
        <w:t>ين</w:t>
      </w:r>
      <w:r w:rsidRPr="00AB22AA">
        <w:rPr>
          <w:rFonts w:cs="Simplified Arabic"/>
          <w:sz w:val="24"/>
          <w:szCs w:val="24"/>
          <w:rtl/>
        </w:rPr>
        <w:t xml:space="preserve"> تدريبا مكثف</w:t>
      </w:r>
      <w:r w:rsidRPr="00AB22AA">
        <w:rPr>
          <w:rFonts w:cs="Simplified Arabic" w:hint="cs"/>
          <w:sz w:val="24"/>
          <w:szCs w:val="24"/>
          <w:rtl/>
        </w:rPr>
        <w:t>اً</w:t>
      </w:r>
      <w:r w:rsidRPr="00AB22AA">
        <w:rPr>
          <w:rFonts w:cs="Simplified Arabic"/>
          <w:sz w:val="24"/>
          <w:szCs w:val="24"/>
          <w:rtl/>
        </w:rPr>
        <w:t xml:space="preserve">، وتدريبهم على كيفية إجراء المقابلات، والأمور التي يجب </w:t>
      </w:r>
      <w:r w:rsidRPr="00AB22AA">
        <w:rPr>
          <w:rFonts w:cs="Simplified Arabic" w:hint="cs"/>
          <w:sz w:val="24"/>
          <w:szCs w:val="24"/>
          <w:rtl/>
        </w:rPr>
        <w:t>إتباعها</w:t>
      </w:r>
      <w:r w:rsidRPr="00AB22AA">
        <w:rPr>
          <w:rFonts w:cs="Simplified Arabic"/>
          <w:sz w:val="24"/>
          <w:szCs w:val="24"/>
          <w:rtl/>
        </w:rPr>
        <w:t xml:space="preserve"> أثناء إجراء المقابلة، والأمور التي يجب تجنبها، وتم إجراء </w:t>
      </w:r>
      <w:r w:rsidRPr="00AB22AA">
        <w:rPr>
          <w:rFonts w:cs="Simplified Arabic" w:hint="cs"/>
          <w:sz w:val="24"/>
          <w:szCs w:val="24"/>
          <w:rtl/>
        </w:rPr>
        <w:t xml:space="preserve">بعض التمارين العملية والنظرية </w:t>
      </w:r>
      <w:r w:rsidRPr="00AB22AA">
        <w:rPr>
          <w:rFonts w:cs="Simplified Arabic"/>
          <w:sz w:val="24"/>
          <w:szCs w:val="24"/>
          <w:rtl/>
        </w:rPr>
        <w:t>خلال الدورة التدريبية</w:t>
      </w:r>
      <w:r w:rsidRPr="00AB22AA">
        <w:rPr>
          <w:rFonts w:cs="Simplified Arabic" w:hint="cs"/>
          <w:sz w:val="24"/>
          <w:szCs w:val="24"/>
          <w:rtl/>
        </w:rPr>
        <w:t xml:space="preserve">، </w:t>
      </w:r>
      <w:r w:rsidRPr="00AB22AA">
        <w:rPr>
          <w:rFonts w:cs="Simplified Arabic"/>
          <w:sz w:val="24"/>
          <w:szCs w:val="24"/>
          <w:rtl/>
        </w:rPr>
        <w:t>بالإضافة إلى تزويدهم بكتيب دليل الباحث الميداني والذي يحتوي على مفتاح خاص بأسئلة الاستمارة وآلية استيفائها وأسلوب التعامل مع المبحوثين لضمان تقليل معدلات الرفض والإدلاء بالبيانات الصحيحة وغير المنحازة</w:t>
      </w:r>
      <w:r w:rsidRPr="00AB22AA">
        <w:rPr>
          <w:rFonts w:cs="Simplified Arabic" w:hint="cs"/>
          <w:sz w:val="24"/>
          <w:szCs w:val="24"/>
          <w:rtl/>
        </w:rPr>
        <w:t xml:space="preserve">، </w:t>
      </w:r>
      <w:r w:rsidRPr="00AB22AA">
        <w:rPr>
          <w:rFonts w:cs="Simplified Arabic"/>
          <w:sz w:val="24"/>
          <w:szCs w:val="24"/>
          <w:rtl/>
        </w:rPr>
        <w:t>كما تم تدريب مدخلي البيانات على برنامج الإدخال</w:t>
      </w:r>
      <w:r w:rsidRPr="00AB22AA">
        <w:rPr>
          <w:rFonts w:cs="Simplified Arabic" w:hint="cs"/>
          <w:sz w:val="24"/>
          <w:szCs w:val="24"/>
          <w:rtl/>
        </w:rPr>
        <w:t>،</w:t>
      </w:r>
      <w:r w:rsidRPr="00AB22AA">
        <w:rPr>
          <w:rFonts w:cs="Simplified Arabic"/>
          <w:sz w:val="24"/>
          <w:szCs w:val="24"/>
          <w:rtl/>
        </w:rPr>
        <w:t xml:space="preserve"> وتم </w:t>
      </w:r>
      <w:r w:rsidRPr="00AB22AA">
        <w:rPr>
          <w:rFonts w:cs="Simplified Arabic" w:hint="cs"/>
          <w:sz w:val="24"/>
          <w:szCs w:val="24"/>
          <w:rtl/>
        </w:rPr>
        <w:t>فحص</w:t>
      </w:r>
      <w:r w:rsidRPr="00AB22AA">
        <w:rPr>
          <w:rFonts w:cs="Simplified Arabic"/>
          <w:sz w:val="24"/>
          <w:szCs w:val="24"/>
          <w:rtl/>
        </w:rPr>
        <w:t xml:space="preserve"> </w:t>
      </w:r>
      <w:r w:rsidRPr="00AB22AA">
        <w:rPr>
          <w:rFonts w:cs="Simplified Arabic" w:hint="cs"/>
          <w:sz w:val="24"/>
          <w:szCs w:val="24"/>
          <w:rtl/>
        </w:rPr>
        <w:t>برنامج الإدخال قبل البدء بعملية إدخال البيانات</w:t>
      </w:r>
      <w:r w:rsidRPr="00AB22AA">
        <w:rPr>
          <w:rFonts w:cs="Simplified Arabic"/>
          <w:sz w:val="24"/>
          <w:szCs w:val="24"/>
          <w:rtl/>
        </w:rPr>
        <w:t>.</w:t>
      </w:r>
    </w:p>
    <w:p w:rsidR="00AB22AA" w:rsidRPr="00D86E2F" w:rsidRDefault="00AB22AA" w:rsidP="00AB22AA">
      <w:pPr>
        <w:pStyle w:val="Header"/>
        <w:tabs>
          <w:tab w:val="clear" w:pos="4153"/>
          <w:tab w:val="clear" w:pos="8306"/>
        </w:tabs>
        <w:spacing w:line="240" w:lineRule="exact"/>
        <w:jc w:val="lowKashida"/>
        <w:rPr>
          <w:rFonts w:cs="Simplified Arabic"/>
          <w:sz w:val="24"/>
          <w:szCs w:val="24"/>
          <w:rtl/>
        </w:rPr>
      </w:pPr>
    </w:p>
    <w:p w:rsidR="00AB22AA" w:rsidRPr="00AB22AA" w:rsidRDefault="00AB22AA" w:rsidP="00AB22AA">
      <w:pPr>
        <w:ind w:left="-1"/>
        <w:jc w:val="lowKashida"/>
        <w:rPr>
          <w:rFonts w:cs="Simplified Arabic"/>
          <w:sz w:val="24"/>
          <w:szCs w:val="24"/>
          <w:rtl/>
        </w:rPr>
      </w:pPr>
      <w:r w:rsidRPr="00AB22AA">
        <w:rPr>
          <w:rFonts w:cs="Simplified Arabic"/>
          <w:sz w:val="24"/>
          <w:szCs w:val="24"/>
          <w:rtl/>
        </w:rPr>
        <w:t xml:space="preserve">أما بخصوص العمل المكتبي فقد تم تدريب طاقم خاص لتدقيق الاستمارات والكشف عن الأخطاء الميدانية، مما يقلل إلى حد كبير معدلات الأخطاء التي يمكن أن تحصل أثناء العمل الميداني.  ومن أجل خفض نسبة الأخطاء التي يمكن أن تحصل أثناء إدخال الاستمارة إلى الحاسوب، فقد تم تصميم برنامج إدخال بحيث لا يسمح بأي أخطاء تناسقية يمكن أن تحصل أثناء عملية الإدخال ويحتوي على العديد من الشروط المنطقية، وقد أدت هذه العملية إلى كشف معظم الأخطاء التي لم يتم العثور عليها في المراحل السابقة من العمل، حيث تم تصحيح كافة الأخطاء التي تم اكتشافها. </w:t>
      </w:r>
    </w:p>
    <w:p w:rsidR="00AB22AA" w:rsidRPr="00AB22AA" w:rsidRDefault="00AB22AA" w:rsidP="00AB22AA">
      <w:pPr>
        <w:ind w:left="-1"/>
        <w:jc w:val="lowKashida"/>
        <w:rPr>
          <w:rFonts w:cs="Simplified Arabic"/>
          <w:sz w:val="24"/>
          <w:szCs w:val="24"/>
          <w:rtl/>
        </w:rPr>
      </w:pPr>
    </w:p>
    <w:p w:rsidR="00AB22AA" w:rsidRDefault="00AB22AA" w:rsidP="00D465ED">
      <w:pPr>
        <w:ind w:left="-1"/>
        <w:jc w:val="lowKashida"/>
        <w:rPr>
          <w:rFonts w:cs="Simplified Arabic"/>
          <w:sz w:val="24"/>
          <w:szCs w:val="24"/>
          <w:rtl/>
        </w:rPr>
      </w:pPr>
      <w:r w:rsidRPr="00AB22AA">
        <w:rPr>
          <w:rFonts w:cs="Simplified Arabic"/>
          <w:sz w:val="24"/>
          <w:szCs w:val="24"/>
          <w:rtl/>
        </w:rPr>
        <w:t>وبعد الانتهاء من عمليات التدقيق سالفة الذكر، تم فحص تناسق البيانات بواسطة الحاسوب</w:t>
      </w:r>
      <w:r w:rsidRPr="00AB22AA">
        <w:rPr>
          <w:rFonts w:cs="Simplified Arabic" w:hint="cs"/>
          <w:sz w:val="24"/>
          <w:szCs w:val="24"/>
          <w:rtl/>
        </w:rPr>
        <w:t xml:space="preserve"> باستخدام الجداول التكرارية والتقاطعية</w:t>
      </w:r>
      <w:r w:rsidRPr="00AB22AA">
        <w:rPr>
          <w:rFonts w:cs="Simplified Arabic"/>
          <w:sz w:val="24"/>
          <w:szCs w:val="24"/>
          <w:rtl/>
        </w:rPr>
        <w:t>، وقد تبين أنها كانت متناسقة تمام</w:t>
      </w:r>
      <w:r w:rsidRPr="00AB22AA">
        <w:rPr>
          <w:rFonts w:cs="Simplified Arabic" w:hint="cs"/>
          <w:sz w:val="24"/>
          <w:szCs w:val="24"/>
          <w:rtl/>
        </w:rPr>
        <w:t>اً</w:t>
      </w:r>
      <w:r w:rsidRPr="00AB22AA">
        <w:rPr>
          <w:rFonts w:cs="Simplified Arabic"/>
          <w:sz w:val="24"/>
          <w:szCs w:val="24"/>
          <w:rtl/>
        </w:rPr>
        <w:t>، ولم يتم اكتشاف أخطاء ذات تأثير على نوعية البيانات.  وهذا بدوره أعطى انطباع</w:t>
      </w:r>
      <w:r w:rsidRPr="00AB22AA">
        <w:rPr>
          <w:rFonts w:cs="Simplified Arabic" w:hint="cs"/>
          <w:sz w:val="24"/>
          <w:szCs w:val="24"/>
          <w:rtl/>
        </w:rPr>
        <w:t>اً</w:t>
      </w:r>
      <w:r w:rsidRPr="00AB22AA">
        <w:rPr>
          <w:rFonts w:cs="Simplified Arabic"/>
          <w:sz w:val="24"/>
          <w:szCs w:val="24"/>
          <w:rtl/>
        </w:rPr>
        <w:t xml:space="preserve"> جيدا للقائمين على المسح بأنه يمكن الاعتماد على هذه البيانات واستخراج مؤشرات إحصائية موثوقة وذات دلالة عالية عـن السياحة </w:t>
      </w:r>
      <w:r w:rsidRPr="00AB22AA">
        <w:rPr>
          <w:rFonts w:cs="Simplified Arabic" w:hint="cs"/>
          <w:sz w:val="24"/>
          <w:szCs w:val="24"/>
          <w:rtl/>
        </w:rPr>
        <w:t>المحلية</w:t>
      </w:r>
      <w:r w:rsidRPr="00AB22AA">
        <w:rPr>
          <w:rFonts w:cs="Simplified Arabic"/>
          <w:sz w:val="24"/>
          <w:szCs w:val="24"/>
          <w:rtl/>
        </w:rPr>
        <w:t xml:space="preserve"> في </w:t>
      </w:r>
      <w:r w:rsidR="00D465ED">
        <w:rPr>
          <w:rFonts w:cs="Simplified Arabic" w:hint="cs"/>
          <w:sz w:val="24"/>
          <w:szCs w:val="24"/>
          <w:rtl/>
        </w:rPr>
        <w:t>فلسطين</w:t>
      </w:r>
      <w:r w:rsidRPr="00AB22AA">
        <w:rPr>
          <w:rFonts w:cs="Simplified Arabic"/>
          <w:sz w:val="24"/>
          <w:szCs w:val="24"/>
          <w:rtl/>
        </w:rPr>
        <w:t>.</w:t>
      </w:r>
    </w:p>
    <w:p w:rsidR="006A5F40" w:rsidRPr="006A5F40" w:rsidRDefault="006A5F40" w:rsidP="006A5F40">
      <w:pPr>
        <w:tabs>
          <w:tab w:val="left" w:pos="7451"/>
          <w:tab w:val="left" w:pos="7631"/>
        </w:tabs>
        <w:ind w:left="-1"/>
        <w:jc w:val="lowKashida"/>
        <w:rPr>
          <w:rFonts w:cs="Simplified Arabic"/>
          <w:sz w:val="16"/>
          <w:szCs w:val="16"/>
          <w:rtl/>
        </w:rPr>
      </w:pPr>
    </w:p>
    <w:p w:rsidR="00AB22AA" w:rsidRPr="00D465ED" w:rsidRDefault="00AB22AA" w:rsidP="0011466E">
      <w:pPr>
        <w:pStyle w:val="BlockText"/>
        <w:ind w:left="0" w:right="0"/>
        <w:jc w:val="both"/>
        <w:rPr>
          <w:rFonts w:cs="Simplified Arabic"/>
          <w:b w:val="0"/>
          <w:bCs w:val="0"/>
          <w:sz w:val="24"/>
          <w:szCs w:val="24"/>
          <w:rtl/>
        </w:rPr>
      </w:pPr>
      <w:r w:rsidRPr="00D465ED">
        <w:rPr>
          <w:rFonts w:cs="Simplified Arabic" w:hint="cs"/>
          <w:b w:val="0"/>
          <w:bCs w:val="0"/>
          <w:sz w:val="24"/>
          <w:szCs w:val="24"/>
          <w:rtl/>
        </w:rPr>
        <w:t>وقد</w:t>
      </w:r>
      <w:r w:rsidRPr="00D465ED">
        <w:rPr>
          <w:rFonts w:cs="Simplified Arabic"/>
          <w:b w:val="0"/>
          <w:bCs w:val="0"/>
          <w:sz w:val="24"/>
          <w:szCs w:val="24"/>
          <w:rtl/>
        </w:rPr>
        <w:t xml:space="preserve"> صاحب مجريات المسح أخطاء عدم الاستجابة </w:t>
      </w:r>
      <w:r w:rsidRPr="00D465ED">
        <w:rPr>
          <w:rFonts w:cs="Simplified Arabic" w:hint="cs"/>
          <w:b w:val="0"/>
          <w:bCs w:val="0"/>
          <w:sz w:val="24"/>
          <w:szCs w:val="24"/>
          <w:rtl/>
        </w:rPr>
        <w:t>حيث شكلت حالة</w:t>
      </w:r>
      <w:r w:rsidRPr="00D465ED">
        <w:rPr>
          <w:rFonts w:cs="Simplified Arabic"/>
          <w:b w:val="0"/>
          <w:bCs w:val="0"/>
          <w:sz w:val="24"/>
          <w:szCs w:val="24"/>
          <w:rtl/>
        </w:rPr>
        <w:t xml:space="preserve"> </w:t>
      </w:r>
      <w:r w:rsidRPr="00D465ED">
        <w:rPr>
          <w:rFonts w:cs="Simplified Arabic" w:hint="cs"/>
          <w:b w:val="0"/>
          <w:bCs w:val="0"/>
          <w:sz w:val="24"/>
          <w:szCs w:val="24"/>
          <w:rtl/>
        </w:rPr>
        <w:t>(</w:t>
      </w:r>
      <w:r w:rsidRPr="00D465ED">
        <w:rPr>
          <w:rFonts w:cs="Simplified Arabic"/>
          <w:b w:val="0"/>
          <w:bCs w:val="0"/>
          <w:sz w:val="24"/>
          <w:szCs w:val="24"/>
          <w:rtl/>
        </w:rPr>
        <w:t>عدم وجود الأسرة في الوحدة السكنية</w:t>
      </w:r>
      <w:r w:rsidRPr="00D465ED">
        <w:rPr>
          <w:rFonts w:cs="Simplified Arabic" w:hint="cs"/>
          <w:b w:val="0"/>
          <w:bCs w:val="0"/>
          <w:sz w:val="24"/>
          <w:szCs w:val="24"/>
          <w:rtl/>
        </w:rPr>
        <w:t>)</w:t>
      </w:r>
      <w:r w:rsidRPr="00D465ED">
        <w:rPr>
          <w:rFonts w:cs="Simplified Arabic"/>
          <w:b w:val="0"/>
          <w:bCs w:val="0"/>
          <w:sz w:val="24"/>
          <w:szCs w:val="24"/>
          <w:rtl/>
        </w:rPr>
        <w:t xml:space="preserve"> خلال</w:t>
      </w:r>
      <w:r w:rsidRPr="00D465ED">
        <w:rPr>
          <w:rFonts w:cs="Simplified Arabic" w:hint="cs"/>
          <w:b w:val="0"/>
          <w:bCs w:val="0"/>
          <w:sz w:val="24"/>
          <w:szCs w:val="24"/>
          <w:rtl/>
        </w:rPr>
        <w:t xml:space="preserve"> </w:t>
      </w:r>
      <w:r w:rsidRPr="00D465ED">
        <w:rPr>
          <w:rFonts w:cs="Simplified Arabic"/>
          <w:b w:val="0"/>
          <w:bCs w:val="0"/>
          <w:sz w:val="24"/>
          <w:szCs w:val="24"/>
          <w:rtl/>
        </w:rPr>
        <w:t xml:space="preserve"> زيارات الباحث</w:t>
      </w:r>
      <w:r w:rsidRPr="00D465ED">
        <w:rPr>
          <w:rFonts w:cs="Simplified Arabic" w:hint="cs"/>
          <w:b w:val="0"/>
          <w:bCs w:val="0"/>
          <w:sz w:val="24"/>
          <w:szCs w:val="24"/>
          <w:rtl/>
        </w:rPr>
        <w:t>ة</w:t>
      </w:r>
      <w:r w:rsidRPr="00D465ED">
        <w:rPr>
          <w:rFonts w:cs="Simplified Arabic"/>
          <w:b w:val="0"/>
          <w:bCs w:val="0"/>
          <w:sz w:val="24"/>
          <w:szCs w:val="24"/>
          <w:rtl/>
        </w:rPr>
        <w:t xml:space="preserve"> الميداني</w:t>
      </w:r>
      <w:r w:rsidRPr="00D465ED">
        <w:rPr>
          <w:rFonts w:cs="Simplified Arabic" w:hint="cs"/>
          <w:b w:val="0"/>
          <w:bCs w:val="0"/>
          <w:sz w:val="24"/>
          <w:szCs w:val="24"/>
          <w:rtl/>
        </w:rPr>
        <w:t>ة</w:t>
      </w:r>
      <w:r w:rsidRPr="00D465ED">
        <w:rPr>
          <w:rFonts w:cs="Simplified Arabic"/>
          <w:b w:val="0"/>
          <w:bCs w:val="0"/>
          <w:sz w:val="24"/>
          <w:szCs w:val="24"/>
          <w:rtl/>
        </w:rPr>
        <w:t>،</w:t>
      </w:r>
      <w:r w:rsidRPr="00D465ED">
        <w:rPr>
          <w:rFonts w:cs="Simplified Arabic" w:hint="cs"/>
          <w:b w:val="0"/>
          <w:bCs w:val="0"/>
          <w:sz w:val="24"/>
          <w:szCs w:val="24"/>
          <w:rtl/>
        </w:rPr>
        <w:t xml:space="preserve"> و(الوحدة السكنية خالية من الاسرة) النسبة الاعلى من حالات عدم الاستجابة</w:t>
      </w:r>
      <w:r w:rsidRPr="00D465ED">
        <w:rPr>
          <w:rFonts w:cs="Simplified Arabic"/>
          <w:b w:val="0"/>
          <w:bCs w:val="0"/>
          <w:sz w:val="24"/>
          <w:szCs w:val="24"/>
          <w:rtl/>
        </w:rPr>
        <w:t xml:space="preserve">.  </w:t>
      </w:r>
      <w:r w:rsidRPr="00D465ED">
        <w:rPr>
          <w:rFonts w:cs="Simplified Arabic" w:hint="cs"/>
          <w:b w:val="0"/>
          <w:bCs w:val="0"/>
          <w:sz w:val="24"/>
          <w:szCs w:val="24"/>
          <w:rtl/>
        </w:rPr>
        <w:t>وقد</w:t>
      </w:r>
      <w:r w:rsidRPr="00D465ED">
        <w:rPr>
          <w:rFonts w:cs="Simplified Arabic"/>
          <w:b w:val="0"/>
          <w:bCs w:val="0"/>
          <w:sz w:val="24"/>
          <w:szCs w:val="24"/>
          <w:rtl/>
        </w:rPr>
        <w:t xml:space="preserve"> بلغت نسبة عدم الاستجابة الإجمالية </w:t>
      </w:r>
      <w:r w:rsidRPr="00D465ED">
        <w:rPr>
          <w:rFonts w:cs="Simplified Arabic" w:hint="cs"/>
          <w:b w:val="0"/>
          <w:bCs w:val="0"/>
          <w:sz w:val="24"/>
          <w:szCs w:val="24"/>
          <w:rtl/>
        </w:rPr>
        <w:t>8.6</w:t>
      </w:r>
      <w:r w:rsidRPr="00D465ED">
        <w:rPr>
          <w:rFonts w:cs="Simplified Arabic"/>
          <w:b w:val="0"/>
          <w:bCs w:val="0"/>
          <w:sz w:val="24"/>
          <w:szCs w:val="24"/>
          <w:rtl/>
        </w:rPr>
        <w:t xml:space="preserve">% وتعتبر هذه النسبة </w:t>
      </w:r>
      <w:r w:rsidRPr="00D465ED">
        <w:rPr>
          <w:rFonts w:cs="Simplified Arabic" w:hint="cs"/>
          <w:b w:val="0"/>
          <w:bCs w:val="0"/>
          <w:sz w:val="24"/>
          <w:szCs w:val="24"/>
          <w:rtl/>
        </w:rPr>
        <w:t>منخفضة نسبيا</w:t>
      </w:r>
      <w:r w:rsidRPr="00D465ED">
        <w:rPr>
          <w:rFonts w:cs="Simplified Arabic"/>
          <w:b w:val="0"/>
          <w:bCs w:val="0"/>
          <w:sz w:val="24"/>
          <w:szCs w:val="24"/>
          <w:rtl/>
        </w:rPr>
        <w:t xml:space="preserve"> إذا ما قورنت </w:t>
      </w:r>
      <w:r w:rsidRPr="00D465ED">
        <w:rPr>
          <w:rFonts w:cs="Simplified Arabic" w:hint="cs"/>
          <w:b w:val="0"/>
          <w:bCs w:val="0"/>
          <w:sz w:val="24"/>
          <w:szCs w:val="24"/>
          <w:rtl/>
        </w:rPr>
        <w:t>بالمسوح الاسرية</w:t>
      </w:r>
      <w:r w:rsidRPr="00D465ED">
        <w:rPr>
          <w:rFonts w:cs="Simplified Arabic"/>
          <w:b w:val="0"/>
          <w:bCs w:val="0"/>
          <w:sz w:val="24"/>
          <w:szCs w:val="24"/>
          <w:rtl/>
        </w:rPr>
        <w:t xml:space="preserve"> التي </w:t>
      </w:r>
      <w:r w:rsidRPr="00D465ED">
        <w:rPr>
          <w:rFonts w:cs="Simplified Arabic" w:hint="cs"/>
          <w:b w:val="0"/>
          <w:bCs w:val="0"/>
          <w:sz w:val="24"/>
          <w:szCs w:val="24"/>
          <w:rtl/>
        </w:rPr>
        <w:t>تنفذ في الجهاز</w:t>
      </w:r>
      <w:r w:rsidRPr="00D465ED">
        <w:rPr>
          <w:rFonts w:cs="Simplified Arabic"/>
          <w:b w:val="0"/>
          <w:bCs w:val="0"/>
          <w:sz w:val="24"/>
          <w:szCs w:val="24"/>
          <w:rtl/>
        </w:rPr>
        <w:t xml:space="preserve"> كذلك بلغت نسبة حالات الرفض حوالي </w:t>
      </w:r>
      <w:r w:rsidRPr="00D465ED">
        <w:rPr>
          <w:rFonts w:cs="Simplified Arabic" w:hint="cs"/>
          <w:b w:val="0"/>
          <w:bCs w:val="0"/>
          <w:sz w:val="24"/>
          <w:szCs w:val="24"/>
          <w:rtl/>
        </w:rPr>
        <w:t>2.4</w:t>
      </w:r>
      <w:r w:rsidRPr="00D465ED">
        <w:rPr>
          <w:rFonts w:cs="Simplified Arabic"/>
          <w:b w:val="0"/>
          <w:bCs w:val="0"/>
          <w:sz w:val="24"/>
          <w:szCs w:val="24"/>
          <w:rtl/>
        </w:rPr>
        <w:t xml:space="preserve">% </w:t>
      </w:r>
      <w:r w:rsidRPr="00D465ED">
        <w:rPr>
          <w:rFonts w:cs="Simplified Arabic" w:hint="cs"/>
          <w:b w:val="0"/>
          <w:bCs w:val="0"/>
          <w:sz w:val="24"/>
          <w:szCs w:val="24"/>
          <w:rtl/>
        </w:rPr>
        <w:t xml:space="preserve"> وهي نسبة منخفضة كثيرا بالمقارنة مع المسوح الاسرية التي ينفذها الجهاز وذلك يعود الى كون استمارة المسح قصيرة وواضحة</w:t>
      </w:r>
      <w:r w:rsidRPr="00D465ED">
        <w:rPr>
          <w:rFonts w:cs="Simplified Arabic"/>
          <w:b w:val="0"/>
          <w:bCs w:val="0"/>
          <w:sz w:val="24"/>
          <w:szCs w:val="24"/>
          <w:rtl/>
        </w:rPr>
        <w:t xml:space="preserve">. </w:t>
      </w:r>
    </w:p>
    <w:p w:rsidR="00AF53DB" w:rsidRDefault="00AF53DB" w:rsidP="00AB22AA">
      <w:pPr>
        <w:jc w:val="both"/>
        <w:rPr>
          <w:rFonts w:cs="Simplified Arabic"/>
          <w:sz w:val="24"/>
          <w:szCs w:val="24"/>
          <w:rtl/>
        </w:rPr>
      </w:pPr>
    </w:p>
    <w:p w:rsidR="00AB22AA" w:rsidRDefault="00820863" w:rsidP="00621877">
      <w:pPr>
        <w:jc w:val="both"/>
        <w:rPr>
          <w:rFonts w:cs="Simplified Arabic"/>
          <w:b/>
          <w:bCs/>
          <w:color w:val="000000"/>
          <w:sz w:val="24"/>
          <w:szCs w:val="24"/>
          <w:rtl/>
        </w:rPr>
      </w:pPr>
      <w:r>
        <w:rPr>
          <w:rFonts w:cs="Simplified Arabic" w:hint="cs"/>
          <w:b/>
          <w:bCs/>
          <w:sz w:val="24"/>
          <w:szCs w:val="24"/>
          <w:rtl/>
        </w:rPr>
        <w:t xml:space="preserve">2.5.2 </w:t>
      </w:r>
      <w:r w:rsidR="00AB22AA">
        <w:rPr>
          <w:rFonts w:cs="Simplified Arabic" w:hint="cs"/>
          <w:b/>
          <w:bCs/>
          <w:color w:val="000000"/>
          <w:sz w:val="24"/>
          <w:szCs w:val="24"/>
          <w:rtl/>
        </w:rPr>
        <w:t>معدلات الإجابة</w:t>
      </w:r>
    </w:p>
    <w:p w:rsidR="00AB22AA" w:rsidRDefault="00AB22AA" w:rsidP="00F13CED">
      <w:pPr>
        <w:ind w:hanging="1"/>
        <w:jc w:val="both"/>
        <w:rPr>
          <w:rFonts w:cs="Simplified Arabic"/>
          <w:color w:val="000000"/>
          <w:sz w:val="24"/>
          <w:szCs w:val="24"/>
          <w:rtl/>
        </w:rPr>
      </w:pPr>
      <w:r>
        <w:rPr>
          <w:rFonts w:cs="Simplified Arabic"/>
          <w:color w:val="000000"/>
          <w:sz w:val="24"/>
          <w:szCs w:val="24"/>
          <w:rtl/>
        </w:rPr>
        <w:t>تم اختيار (</w:t>
      </w:r>
      <w:r w:rsidR="0027400E">
        <w:rPr>
          <w:rFonts w:cs="Simplified Arabic"/>
          <w:color w:val="000000"/>
          <w:sz w:val="24"/>
          <w:szCs w:val="24"/>
        </w:rPr>
        <w:t>7,</w:t>
      </w:r>
      <w:r w:rsidR="004677B9">
        <w:rPr>
          <w:rFonts w:cs="Simplified Arabic"/>
          <w:color w:val="000000"/>
          <w:sz w:val="24"/>
          <w:szCs w:val="24"/>
        </w:rPr>
        <w:t>673</w:t>
      </w:r>
      <w:r>
        <w:rPr>
          <w:rFonts w:cs="Simplified Arabic" w:hint="cs"/>
          <w:color w:val="000000"/>
          <w:sz w:val="24"/>
          <w:szCs w:val="24"/>
          <w:rtl/>
        </w:rPr>
        <w:t xml:space="preserve">) </w:t>
      </w:r>
      <w:r>
        <w:rPr>
          <w:rFonts w:cs="Simplified Arabic"/>
          <w:color w:val="000000"/>
          <w:sz w:val="24"/>
          <w:szCs w:val="24"/>
          <w:rtl/>
        </w:rPr>
        <w:t xml:space="preserve">أسرة ممثلة </w:t>
      </w:r>
      <w:r w:rsidR="00D465ED">
        <w:rPr>
          <w:rFonts w:cs="Simplified Arabic" w:hint="cs"/>
          <w:color w:val="000000"/>
          <w:sz w:val="24"/>
          <w:szCs w:val="24"/>
          <w:rtl/>
        </w:rPr>
        <w:t>لفلسطين</w:t>
      </w:r>
      <w:r>
        <w:rPr>
          <w:rFonts w:cs="Simplified Arabic"/>
          <w:color w:val="000000"/>
          <w:sz w:val="24"/>
          <w:szCs w:val="24"/>
          <w:rtl/>
        </w:rPr>
        <w:t>،</w:t>
      </w:r>
      <w:r>
        <w:rPr>
          <w:rFonts w:cs="Simplified Arabic" w:hint="cs"/>
          <w:color w:val="000000"/>
          <w:sz w:val="24"/>
          <w:szCs w:val="24"/>
          <w:rtl/>
        </w:rPr>
        <w:t xml:space="preserve"> </w:t>
      </w:r>
      <w:r>
        <w:rPr>
          <w:rFonts w:cs="Simplified Arabic"/>
          <w:color w:val="000000"/>
          <w:sz w:val="24"/>
          <w:szCs w:val="24"/>
          <w:rtl/>
        </w:rPr>
        <w:t>وبلغ عدد الأسر التي تم استيفاء بياناتها (</w:t>
      </w:r>
      <w:r>
        <w:rPr>
          <w:rFonts w:cs="Simplified Arabic" w:hint="cs"/>
          <w:color w:val="000000"/>
          <w:sz w:val="24"/>
          <w:szCs w:val="24"/>
          <w:rtl/>
        </w:rPr>
        <w:t>663</w:t>
      </w:r>
      <w:r w:rsidR="00883A3D">
        <w:rPr>
          <w:rFonts w:cs="Simplified Arabic"/>
          <w:color w:val="000000"/>
          <w:sz w:val="24"/>
          <w:szCs w:val="24"/>
        </w:rPr>
        <w:t>,</w:t>
      </w:r>
      <w:r w:rsidR="00883A3D">
        <w:rPr>
          <w:rFonts w:cs="Simplified Arabic" w:hint="cs"/>
          <w:color w:val="000000"/>
          <w:sz w:val="24"/>
          <w:szCs w:val="24"/>
          <w:rtl/>
        </w:rPr>
        <w:t>6</w:t>
      </w:r>
      <w:r>
        <w:rPr>
          <w:rFonts w:cs="Simplified Arabic"/>
          <w:color w:val="000000"/>
          <w:sz w:val="24"/>
          <w:szCs w:val="24"/>
          <w:rtl/>
        </w:rPr>
        <w:t>) أسرة، منها</w:t>
      </w:r>
      <w:r>
        <w:rPr>
          <w:rFonts w:cs="Simplified Arabic" w:hint="cs"/>
          <w:color w:val="000000"/>
          <w:sz w:val="24"/>
          <w:szCs w:val="24"/>
          <w:rtl/>
        </w:rPr>
        <w:t xml:space="preserve"> </w:t>
      </w:r>
      <w:r>
        <w:rPr>
          <w:rFonts w:cs="Simplified Arabic"/>
          <w:color w:val="000000"/>
          <w:sz w:val="24"/>
          <w:szCs w:val="24"/>
          <w:rtl/>
        </w:rPr>
        <w:t>(</w:t>
      </w:r>
      <w:r w:rsidR="004677B9">
        <w:rPr>
          <w:rFonts w:cs="Simplified Arabic"/>
          <w:color w:val="000000"/>
          <w:sz w:val="24"/>
          <w:szCs w:val="24"/>
        </w:rPr>
        <w:t>4</w:t>
      </w:r>
      <w:r w:rsidR="00392B1A">
        <w:rPr>
          <w:rFonts w:cs="Simplified Arabic"/>
          <w:color w:val="000000"/>
          <w:sz w:val="24"/>
          <w:szCs w:val="24"/>
        </w:rPr>
        <w:t>,</w:t>
      </w:r>
      <w:r w:rsidR="004677B9">
        <w:rPr>
          <w:rFonts w:cs="Simplified Arabic"/>
          <w:color w:val="000000"/>
          <w:sz w:val="24"/>
          <w:szCs w:val="24"/>
        </w:rPr>
        <w:t>3</w:t>
      </w:r>
      <w:r w:rsidR="008D4024">
        <w:rPr>
          <w:rFonts w:cs="Simplified Arabic"/>
          <w:color w:val="000000"/>
          <w:sz w:val="24"/>
          <w:szCs w:val="24"/>
        </w:rPr>
        <w:t>3</w:t>
      </w:r>
      <w:r w:rsidR="004677B9">
        <w:rPr>
          <w:rFonts w:cs="Simplified Arabic"/>
          <w:color w:val="000000"/>
          <w:sz w:val="24"/>
          <w:szCs w:val="24"/>
        </w:rPr>
        <w:t>4</w:t>
      </w:r>
      <w:r>
        <w:rPr>
          <w:rFonts w:cs="Simplified Arabic"/>
          <w:color w:val="000000"/>
          <w:sz w:val="24"/>
          <w:szCs w:val="24"/>
          <w:rtl/>
        </w:rPr>
        <w:t>) أسرة في الضفة الغربية،</w:t>
      </w:r>
      <w:r>
        <w:rPr>
          <w:rFonts w:cs="Simplified Arabic" w:hint="cs"/>
          <w:color w:val="000000"/>
          <w:sz w:val="24"/>
          <w:szCs w:val="24"/>
          <w:rtl/>
        </w:rPr>
        <w:t xml:space="preserve"> و(</w:t>
      </w:r>
      <w:r w:rsidR="004677B9">
        <w:rPr>
          <w:rFonts w:cs="Simplified Arabic"/>
          <w:color w:val="000000"/>
          <w:sz w:val="24"/>
          <w:szCs w:val="24"/>
        </w:rPr>
        <w:t>2</w:t>
      </w:r>
      <w:r w:rsidR="00392B1A">
        <w:rPr>
          <w:rFonts w:cs="Simplified Arabic"/>
          <w:color w:val="000000"/>
          <w:sz w:val="24"/>
          <w:szCs w:val="24"/>
        </w:rPr>
        <w:t>,</w:t>
      </w:r>
      <w:r w:rsidR="004677B9">
        <w:rPr>
          <w:rFonts w:cs="Simplified Arabic"/>
          <w:color w:val="000000"/>
          <w:sz w:val="24"/>
          <w:szCs w:val="24"/>
        </w:rPr>
        <w:t>32</w:t>
      </w:r>
      <w:r w:rsidR="008D4024">
        <w:rPr>
          <w:rFonts w:cs="Simplified Arabic"/>
          <w:color w:val="000000"/>
          <w:sz w:val="24"/>
          <w:szCs w:val="24"/>
        </w:rPr>
        <w:t>9</w:t>
      </w:r>
      <w:r>
        <w:rPr>
          <w:rFonts w:cs="Simplified Arabic" w:hint="cs"/>
          <w:color w:val="000000"/>
          <w:sz w:val="24"/>
          <w:szCs w:val="24"/>
          <w:rtl/>
        </w:rPr>
        <w:t xml:space="preserve">) اسرة في قطاع غزة, </w:t>
      </w:r>
      <w:r>
        <w:rPr>
          <w:rFonts w:cs="Simplified Arabic"/>
          <w:color w:val="000000"/>
          <w:sz w:val="24"/>
          <w:szCs w:val="24"/>
          <w:rtl/>
        </w:rPr>
        <w:t>وقد جرى تعديل الأوزان على مستوى</w:t>
      </w:r>
      <w:r>
        <w:rPr>
          <w:rFonts w:cs="Simplified Arabic" w:hint="cs"/>
          <w:color w:val="000000"/>
          <w:sz w:val="24"/>
          <w:szCs w:val="24"/>
          <w:rtl/>
        </w:rPr>
        <w:t xml:space="preserve"> طبقات التصميم لتعديل تأثير نسـب حالات الرفض وعدم التجاوب، وبلغت نسبة التجاوب في الضفة الغربية 90%</w:t>
      </w:r>
      <w:r w:rsidR="00F13CED">
        <w:rPr>
          <w:rFonts w:cs="Simplified Arabic" w:hint="cs"/>
          <w:color w:val="000000"/>
          <w:sz w:val="24"/>
          <w:szCs w:val="24"/>
          <w:rtl/>
        </w:rPr>
        <w:t>،</w:t>
      </w:r>
      <w:r>
        <w:rPr>
          <w:rFonts w:cs="Simplified Arabic" w:hint="cs"/>
          <w:color w:val="000000"/>
          <w:sz w:val="24"/>
          <w:szCs w:val="24"/>
          <w:rtl/>
        </w:rPr>
        <w:t xml:space="preserve"> وفي قطاع غزة 95%.</w:t>
      </w:r>
    </w:p>
    <w:p w:rsidR="00AF7EBB" w:rsidRDefault="00AF7EBB" w:rsidP="00F13CED">
      <w:pPr>
        <w:ind w:hanging="1"/>
        <w:jc w:val="both"/>
        <w:rPr>
          <w:rFonts w:cs="Simplified Arabic"/>
          <w:color w:val="000000"/>
          <w:sz w:val="24"/>
          <w:szCs w:val="24"/>
          <w:rtl/>
        </w:rPr>
      </w:pPr>
    </w:p>
    <w:p w:rsidR="00AF7EBB" w:rsidRDefault="00AF7EBB" w:rsidP="00F13CED">
      <w:pPr>
        <w:ind w:hanging="1"/>
        <w:jc w:val="both"/>
        <w:rPr>
          <w:rFonts w:cs="Simplified Arabic"/>
          <w:color w:val="000000"/>
          <w:sz w:val="24"/>
          <w:szCs w:val="24"/>
          <w:rtl/>
        </w:rPr>
      </w:pPr>
    </w:p>
    <w:p w:rsidR="0049108C" w:rsidRDefault="0049108C" w:rsidP="00F13CED">
      <w:pPr>
        <w:ind w:hanging="1"/>
        <w:jc w:val="both"/>
        <w:rPr>
          <w:rFonts w:cs="Simplified Arabic"/>
          <w:color w:val="000000"/>
          <w:sz w:val="24"/>
          <w:szCs w:val="24"/>
          <w:rtl/>
        </w:rPr>
      </w:pPr>
    </w:p>
    <w:p w:rsidR="00214E55" w:rsidRDefault="00214E55" w:rsidP="00F13CED">
      <w:pPr>
        <w:ind w:hanging="1"/>
        <w:jc w:val="both"/>
        <w:rPr>
          <w:rFonts w:cs="Simplified Arabic"/>
          <w:color w:val="000000"/>
          <w:sz w:val="24"/>
          <w:szCs w:val="24"/>
          <w:rtl/>
        </w:rPr>
      </w:pPr>
    </w:p>
    <w:p w:rsidR="00214E55" w:rsidRDefault="00214E55" w:rsidP="00F13CED">
      <w:pPr>
        <w:ind w:hanging="1"/>
        <w:jc w:val="both"/>
        <w:rPr>
          <w:rFonts w:cs="Simplified Arabic"/>
          <w:color w:val="000000"/>
          <w:sz w:val="24"/>
          <w:szCs w:val="24"/>
          <w:rtl/>
        </w:rPr>
      </w:pPr>
    </w:p>
    <w:p w:rsidR="00AB22AA" w:rsidRPr="00AF53DB" w:rsidRDefault="00AB22AA" w:rsidP="009912DD">
      <w:pPr>
        <w:pStyle w:val="BlockText"/>
        <w:ind w:left="0" w:right="0"/>
        <w:jc w:val="center"/>
        <w:rPr>
          <w:rFonts w:cs="Simplified Arabic"/>
          <w:color w:val="000000"/>
          <w:sz w:val="24"/>
          <w:szCs w:val="24"/>
          <w:rtl/>
        </w:rPr>
      </w:pPr>
      <w:r w:rsidRPr="005C0F34">
        <w:rPr>
          <w:rFonts w:cs="Simplified Arabic" w:hint="cs"/>
          <w:color w:val="000000"/>
          <w:sz w:val="24"/>
          <w:szCs w:val="24"/>
          <w:rtl/>
        </w:rPr>
        <w:t>حالات عدم الاستجابة</w:t>
      </w:r>
      <w:r w:rsidR="00AF53DB" w:rsidRPr="00AF53DB">
        <w:rPr>
          <w:rFonts w:cs="Simplified Arabic" w:hint="cs"/>
          <w:color w:val="000000"/>
          <w:sz w:val="24"/>
          <w:szCs w:val="24"/>
          <w:rtl/>
        </w:rPr>
        <w:t xml:space="preserve"> وزيادة الشمول</w:t>
      </w:r>
    </w:p>
    <w:tbl>
      <w:tblPr>
        <w:tblpPr w:leftFromText="180" w:rightFromText="180" w:vertAnchor="text" w:horzAnchor="margin" w:tblpXSpec="center" w:tblpY="168"/>
        <w:bidiVisual/>
        <w:tblW w:w="0" w:type="auto"/>
        <w:tblInd w:w="-1078" w:type="dxa"/>
        <w:tblBorders>
          <w:top w:val="single" w:sz="4" w:space="0" w:color="auto"/>
          <w:left w:val="single" w:sz="4" w:space="0" w:color="auto"/>
          <w:bottom w:val="single" w:sz="4" w:space="0" w:color="auto"/>
          <w:right w:val="single" w:sz="4" w:space="0" w:color="auto"/>
        </w:tblBorders>
        <w:tblLayout w:type="fixed"/>
        <w:tblLook w:val="0000"/>
      </w:tblPr>
      <w:tblGrid>
        <w:gridCol w:w="3686"/>
        <w:gridCol w:w="1701"/>
      </w:tblGrid>
      <w:tr w:rsidR="00AB22AA" w:rsidRPr="005C0F34" w:rsidTr="009912DD">
        <w:trPr>
          <w:trHeight w:hRule="exact" w:val="426"/>
        </w:trPr>
        <w:tc>
          <w:tcPr>
            <w:tcW w:w="3686" w:type="dxa"/>
            <w:tcBorders>
              <w:top w:val="single" w:sz="4" w:space="0" w:color="auto"/>
              <w:bottom w:val="single" w:sz="4" w:space="0" w:color="auto"/>
              <w:right w:val="single" w:sz="4" w:space="0" w:color="auto"/>
            </w:tcBorders>
          </w:tcPr>
          <w:p w:rsidR="00AB22AA" w:rsidRPr="009912DD" w:rsidRDefault="00AB22AA" w:rsidP="00AB22AA">
            <w:pPr>
              <w:pStyle w:val="BlockText"/>
              <w:ind w:left="0" w:right="0"/>
              <w:jc w:val="left"/>
              <w:rPr>
                <w:rFonts w:cs="Simplified Arabic"/>
                <w:i/>
                <w:iCs/>
                <w:color w:val="000000"/>
                <w:sz w:val="24"/>
                <w:szCs w:val="24"/>
                <w:rtl/>
              </w:rPr>
            </w:pPr>
            <w:r w:rsidRPr="009912DD">
              <w:rPr>
                <w:rFonts w:cs="Simplified Arabic" w:hint="cs"/>
                <w:color w:val="000000"/>
                <w:sz w:val="24"/>
                <w:szCs w:val="24"/>
                <w:rtl/>
              </w:rPr>
              <w:t>حالات عدم الاستجابة</w:t>
            </w:r>
          </w:p>
          <w:p w:rsidR="00AB22AA" w:rsidRPr="009912DD" w:rsidRDefault="00AB22AA" w:rsidP="00AB22AA">
            <w:pPr>
              <w:pStyle w:val="BlockText"/>
              <w:ind w:left="0" w:right="0"/>
              <w:jc w:val="center"/>
              <w:rPr>
                <w:rFonts w:cs="Simplified Arabic"/>
                <w:i/>
                <w:iCs/>
                <w:color w:val="000000"/>
                <w:sz w:val="24"/>
                <w:szCs w:val="24"/>
                <w:rtl/>
              </w:rPr>
            </w:pPr>
          </w:p>
        </w:tc>
        <w:tc>
          <w:tcPr>
            <w:tcW w:w="1701" w:type="dxa"/>
            <w:tcBorders>
              <w:top w:val="single" w:sz="4" w:space="0" w:color="auto"/>
              <w:left w:val="single" w:sz="4" w:space="0" w:color="auto"/>
              <w:bottom w:val="single" w:sz="4" w:space="0" w:color="auto"/>
            </w:tcBorders>
          </w:tcPr>
          <w:p w:rsidR="00AB22AA" w:rsidRPr="009912DD" w:rsidRDefault="00AB22AA" w:rsidP="0004111A">
            <w:pPr>
              <w:rPr>
                <w:rFonts w:cs="Simplified Arabic"/>
                <w:b/>
                <w:bCs/>
                <w:color w:val="000000"/>
                <w:sz w:val="24"/>
                <w:szCs w:val="24"/>
                <w:rtl/>
              </w:rPr>
            </w:pPr>
            <w:r w:rsidRPr="009912DD">
              <w:rPr>
                <w:rFonts w:cs="Simplified Arabic" w:hint="cs"/>
                <w:b/>
                <w:bCs/>
                <w:color w:val="000000"/>
                <w:sz w:val="24"/>
                <w:szCs w:val="24"/>
                <w:rtl/>
              </w:rPr>
              <w:t>عدد الحالات</w:t>
            </w:r>
          </w:p>
          <w:p w:rsidR="00AB22AA" w:rsidRPr="009912DD" w:rsidRDefault="00AB22AA" w:rsidP="0004111A">
            <w:pPr>
              <w:pStyle w:val="BlockText"/>
              <w:ind w:left="0" w:right="0"/>
              <w:jc w:val="left"/>
              <w:rPr>
                <w:rFonts w:cs="Simplified Arabic"/>
                <w:i/>
                <w:iCs/>
                <w:color w:val="000000"/>
                <w:sz w:val="24"/>
                <w:szCs w:val="24"/>
                <w:rtl/>
              </w:rPr>
            </w:pPr>
          </w:p>
        </w:tc>
      </w:tr>
      <w:tr w:rsidR="00AB22AA" w:rsidRPr="005C0F34" w:rsidTr="009912DD">
        <w:trPr>
          <w:trHeight w:hRule="exact" w:val="337"/>
        </w:trPr>
        <w:tc>
          <w:tcPr>
            <w:tcW w:w="3686" w:type="dxa"/>
            <w:tcBorders>
              <w:top w:val="single" w:sz="4" w:space="0" w:color="auto"/>
              <w:right w:val="single" w:sz="4" w:space="0" w:color="auto"/>
            </w:tcBorders>
            <w:vAlign w:val="center"/>
          </w:tcPr>
          <w:p w:rsidR="00AB22AA" w:rsidRPr="005C0F34" w:rsidRDefault="00AB22AA" w:rsidP="00AB22AA">
            <w:pPr>
              <w:pStyle w:val="BlockText"/>
              <w:ind w:left="0" w:right="0"/>
              <w:jc w:val="left"/>
              <w:rPr>
                <w:rFonts w:cs="Simplified Arabic"/>
                <w:b w:val="0"/>
                <w:bCs w:val="0"/>
                <w:i/>
                <w:iCs/>
                <w:color w:val="000000"/>
                <w:sz w:val="24"/>
                <w:szCs w:val="24"/>
                <w:rtl/>
              </w:rPr>
            </w:pPr>
            <w:r w:rsidRPr="005C0F34">
              <w:rPr>
                <w:rFonts w:cs="Simplified Arabic" w:hint="cs"/>
                <w:b w:val="0"/>
                <w:bCs w:val="0"/>
                <w:color w:val="000000"/>
                <w:sz w:val="24"/>
                <w:szCs w:val="24"/>
                <w:rtl/>
              </w:rPr>
              <w:t>الاسر المكتملة</w:t>
            </w:r>
          </w:p>
        </w:tc>
        <w:tc>
          <w:tcPr>
            <w:tcW w:w="1701" w:type="dxa"/>
            <w:tcBorders>
              <w:top w:val="single" w:sz="4" w:space="0" w:color="auto"/>
              <w:left w:val="single" w:sz="4" w:space="0" w:color="auto"/>
            </w:tcBorders>
            <w:vAlign w:val="center"/>
          </w:tcPr>
          <w:p w:rsidR="00AB22AA" w:rsidRPr="009D6B7A" w:rsidRDefault="00392B1A" w:rsidP="0004111A">
            <w:pPr>
              <w:pStyle w:val="BlockText"/>
              <w:ind w:left="0" w:right="0"/>
              <w:jc w:val="left"/>
              <w:rPr>
                <w:rFonts w:ascii="Simplified Arabic" w:hAnsi="Simplified Arabic" w:cs="Simplified Arabic"/>
                <w:b w:val="0"/>
                <w:bCs w:val="0"/>
                <w:i/>
                <w:iCs/>
                <w:color w:val="000000"/>
                <w:sz w:val="22"/>
                <w:szCs w:val="22"/>
                <w:rtl/>
              </w:rPr>
            </w:pPr>
            <w:r w:rsidRPr="009D6B7A">
              <w:rPr>
                <w:rFonts w:ascii="Simplified Arabic" w:hAnsi="Simplified Arabic" w:cs="Simplified Arabic"/>
                <w:b w:val="0"/>
                <w:bCs w:val="0"/>
                <w:color w:val="000000"/>
                <w:sz w:val="22"/>
                <w:szCs w:val="22"/>
              </w:rPr>
              <w:t>6,663</w:t>
            </w:r>
          </w:p>
        </w:tc>
      </w:tr>
      <w:tr w:rsidR="00AB22AA" w:rsidRPr="005C0F34" w:rsidTr="001E55D6">
        <w:trPr>
          <w:trHeight w:hRule="exact" w:val="357"/>
        </w:trPr>
        <w:tc>
          <w:tcPr>
            <w:tcW w:w="3686" w:type="dxa"/>
            <w:tcBorders>
              <w:bottom w:val="single" w:sz="4" w:space="0" w:color="auto"/>
              <w:right w:val="single" w:sz="4" w:space="0" w:color="auto"/>
            </w:tcBorders>
            <w:vAlign w:val="center"/>
          </w:tcPr>
          <w:p w:rsidR="00AB22AA" w:rsidRPr="005C0F34" w:rsidRDefault="00AB22AA" w:rsidP="00AB22AA">
            <w:pPr>
              <w:pStyle w:val="BlockText"/>
              <w:ind w:left="0" w:right="0"/>
              <w:jc w:val="left"/>
              <w:rPr>
                <w:rFonts w:cs="Simplified Arabic"/>
                <w:b w:val="0"/>
                <w:bCs w:val="0"/>
                <w:i/>
                <w:iCs/>
                <w:color w:val="000000"/>
                <w:sz w:val="24"/>
                <w:szCs w:val="24"/>
                <w:rtl/>
              </w:rPr>
            </w:pPr>
            <w:r w:rsidRPr="005C0F34">
              <w:rPr>
                <w:rFonts w:cs="Simplified Arabic" w:hint="cs"/>
                <w:b w:val="0"/>
                <w:bCs w:val="0"/>
                <w:color w:val="000000"/>
                <w:sz w:val="24"/>
                <w:szCs w:val="24"/>
                <w:rtl/>
              </w:rPr>
              <w:t>الاسرة مسافرة</w:t>
            </w:r>
          </w:p>
        </w:tc>
        <w:tc>
          <w:tcPr>
            <w:tcW w:w="1701" w:type="dxa"/>
            <w:tcBorders>
              <w:left w:val="single" w:sz="4" w:space="0" w:color="auto"/>
              <w:bottom w:val="single" w:sz="4" w:space="0" w:color="auto"/>
            </w:tcBorders>
            <w:vAlign w:val="center"/>
          </w:tcPr>
          <w:p w:rsidR="00AB22AA" w:rsidRPr="009D6B7A" w:rsidRDefault="00AB22AA" w:rsidP="0004111A">
            <w:pPr>
              <w:pStyle w:val="BlockText"/>
              <w:ind w:left="0" w:right="0"/>
              <w:jc w:val="left"/>
              <w:rPr>
                <w:rFonts w:ascii="Simplified Arabic" w:hAnsi="Simplified Arabic" w:cs="Simplified Arabic"/>
                <w:b w:val="0"/>
                <w:bCs w:val="0"/>
                <w:i/>
                <w:iCs/>
                <w:color w:val="000000"/>
                <w:sz w:val="22"/>
                <w:szCs w:val="22"/>
                <w:rtl/>
              </w:rPr>
            </w:pPr>
            <w:r w:rsidRPr="009D6B7A">
              <w:rPr>
                <w:rFonts w:ascii="Simplified Arabic" w:hAnsi="Simplified Arabic" w:cs="Simplified Arabic"/>
                <w:b w:val="0"/>
                <w:bCs w:val="0"/>
                <w:color w:val="000000"/>
                <w:sz w:val="22"/>
                <w:szCs w:val="22"/>
                <w:rtl/>
              </w:rPr>
              <w:t>102</w:t>
            </w:r>
          </w:p>
        </w:tc>
      </w:tr>
      <w:tr w:rsidR="001E55D6" w:rsidRPr="005C0F34" w:rsidTr="001E55D6">
        <w:trPr>
          <w:trHeight w:hRule="exact" w:val="366"/>
        </w:trPr>
        <w:tc>
          <w:tcPr>
            <w:tcW w:w="3686" w:type="dxa"/>
            <w:tcBorders>
              <w:top w:val="single" w:sz="4" w:space="0" w:color="auto"/>
              <w:bottom w:val="nil"/>
              <w:right w:val="single" w:sz="4" w:space="0" w:color="auto"/>
            </w:tcBorders>
            <w:vAlign w:val="center"/>
          </w:tcPr>
          <w:p w:rsidR="001E55D6" w:rsidRPr="005C0F34" w:rsidRDefault="001E55D6" w:rsidP="00AB22AA">
            <w:pPr>
              <w:pStyle w:val="BlockText"/>
              <w:ind w:left="0" w:right="0"/>
              <w:jc w:val="left"/>
              <w:rPr>
                <w:rFonts w:cs="Simplified Arabic"/>
                <w:b w:val="0"/>
                <w:bCs w:val="0"/>
                <w:color w:val="000000"/>
                <w:sz w:val="24"/>
                <w:szCs w:val="24"/>
                <w:rtl/>
              </w:rPr>
            </w:pPr>
            <w:r>
              <w:rPr>
                <w:rFonts w:cs="Simplified Arabic" w:hint="cs"/>
                <w:color w:val="000000"/>
                <w:sz w:val="24"/>
                <w:szCs w:val="24"/>
                <w:u w:val="single"/>
                <w:rtl/>
              </w:rPr>
              <w:t>حالات زيادة الشمول</w:t>
            </w:r>
          </w:p>
        </w:tc>
        <w:tc>
          <w:tcPr>
            <w:tcW w:w="1701" w:type="dxa"/>
            <w:tcBorders>
              <w:top w:val="single" w:sz="4" w:space="0" w:color="auto"/>
              <w:left w:val="single" w:sz="4" w:space="0" w:color="auto"/>
              <w:bottom w:val="nil"/>
            </w:tcBorders>
            <w:vAlign w:val="center"/>
          </w:tcPr>
          <w:p w:rsidR="001E55D6" w:rsidRPr="001E55D6" w:rsidRDefault="001E55D6" w:rsidP="0004111A">
            <w:pPr>
              <w:pStyle w:val="BlockText"/>
              <w:ind w:left="0" w:right="0"/>
              <w:jc w:val="left"/>
              <w:rPr>
                <w:rFonts w:ascii="Simplified Arabic" w:hAnsi="Simplified Arabic" w:cs="Simplified Arabic"/>
                <w:color w:val="000000"/>
                <w:sz w:val="22"/>
                <w:szCs w:val="22"/>
                <w:rtl/>
              </w:rPr>
            </w:pPr>
            <w:r w:rsidRPr="001E55D6">
              <w:rPr>
                <w:rFonts w:ascii="Simplified Arabic" w:hAnsi="Simplified Arabic" w:cs="Simplified Arabic" w:hint="cs"/>
                <w:color w:val="000000"/>
                <w:sz w:val="22"/>
                <w:szCs w:val="22"/>
                <w:rtl/>
              </w:rPr>
              <w:t>386</w:t>
            </w:r>
          </w:p>
        </w:tc>
      </w:tr>
      <w:tr w:rsidR="001E55D6" w:rsidRPr="005C0F34" w:rsidTr="001E55D6">
        <w:trPr>
          <w:trHeight w:hRule="exact" w:val="366"/>
        </w:trPr>
        <w:tc>
          <w:tcPr>
            <w:tcW w:w="3686" w:type="dxa"/>
            <w:tcBorders>
              <w:top w:val="nil"/>
              <w:bottom w:val="nil"/>
              <w:right w:val="single" w:sz="4" w:space="0" w:color="auto"/>
            </w:tcBorders>
            <w:vAlign w:val="center"/>
          </w:tcPr>
          <w:p w:rsidR="001E55D6" w:rsidRPr="005C0F34" w:rsidRDefault="001E55D6" w:rsidP="001E55D6">
            <w:pPr>
              <w:pStyle w:val="BlockText"/>
              <w:ind w:left="0" w:right="0"/>
              <w:jc w:val="left"/>
              <w:rPr>
                <w:rFonts w:cs="Simplified Arabic"/>
                <w:b w:val="0"/>
                <w:bCs w:val="0"/>
                <w:i/>
                <w:iCs/>
                <w:color w:val="000000"/>
                <w:sz w:val="24"/>
                <w:szCs w:val="24"/>
                <w:rtl/>
              </w:rPr>
            </w:pPr>
            <w:r w:rsidRPr="005C0F34">
              <w:rPr>
                <w:rFonts w:cs="Simplified Arabic" w:hint="cs"/>
                <w:b w:val="0"/>
                <w:bCs w:val="0"/>
                <w:color w:val="000000"/>
                <w:sz w:val="24"/>
                <w:szCs w:val="24"/>
                <w:rtl/>
              </w:rPr>
              <w:t>وحدة غير موجودة</w:t>
            </w:r>
          </w:p>
          <w:p w:rsidR="001E55D6" w:rsidRPr="005C0F34" w:rsidRDefault="001E55D6" w:rsidP="00AB22AA">
            <w:pPr>
              <w:pStyle w:val="BlockText"/>
              <w:ind w:left="0" w:right="0"/>
              <w:jc w:val="left"/>
              <w:rPr>
                <w:rFonts w:cs="Simplified Arabic"/>
                <w:b w:val="0"/>
                <w:bCs w:val="0"/>
                <w:color w:val="000000"/>
                <w:sz w:val="24"/>
                <w:szCs w:val="24"/>
                <w:rtl/>
              </w:rPr>
            </w:pPr>
          </w:p>
        </w:tc>
        <w:tc>
          <w:tcPr>
            <w:tcW w:w="1701" w:type="dxa"/>
            <w:tcBorders>
              <w:top w:val="nil"/>
              <w:left w:val="single" w:sz="4" w:space="0" w:color="auto"/>
              <w:bottom w:val="nil"/>
            </w:tcBorders>
            <w:vAlign w:val="center"/>
          </w:tcPr>
          <w:p w:rsidR="001E55D6" w:rsidRPr="009D6B7A" w:rsidRDefault="001E55D6" w:rsidP="001E55D6">
            <w:pPr>
              <w:rPr>
                <w:rFonts w:ascii="Simplified Arabic" w:hAnsi="Simplified Arabic" w:cs="Simplified Arabic"/>
                <w:color w:val="000000"/>
                <w:sz w:val="22"/>
                <w:szCs w:val="22"/>
                <w:rtl/>
              </w:rPr>
            </w:pPr>
            <w:r w:rsidRPr="009D6B7A">
              <w:rPr>
                <w:rFonts w:ascii="Simplified Arabic" w:hAnsi="Simplified Arabic" w:cs="Simplified Arabic"/>
                <w:color w:val="000000"/>
                <w:sz w:val="22"/>
                <w:szCs w:val="22"/>
                <w:rtl/>
              </w:rPr>
              <w:t>49</w:t>
            </w:r>
          </w:p>
          <w:p w:rsidR="001E55D6" w:rsidRPr="009D6B7A" w:rsidRDefault="001E55D6" w:rsidP="0004111A">
            <w:pPr>
              <w:pStyle w:val="BlockText"/>
              <w:ind w:left="0" w:right="0"/>
              <w:jc w:val="left"/>
              <w:rPr>
                <w:rFonts w:ascii="Simplified Arabic" w:hAnsi="Simplified Arabic" w:cs="Simplified Arabic"/>
                <w:b w:val="0"/>
                <w:bCs w:val="0"/>
                <w:color w:val="000000"/>
                <w:sz w:val="22"/>
                <w:szCs w:val="22"/>
                <w:rtl/>
              </w:rPr>
            </w:pPr>
          </w:p>
        </w:tc>
      </w:tr>
      <w:tr w:rsidR="001E55D6" w:rsidRPr="005C0F34" w:rsidTr="001E55D6">
        <w:trPr>
          <w:trHeight w:hRule="exact" w:val="366"/>
        </w:trPr>
        <w:tc>
          <w:tcPr>
            <w:tcW w:w="3686" w:type="dxa"/>
            <w:tcBorders>
              <w:top w:val="nil"/>
              <w:bottom w:val="single" w:sz="4" w:space="0" w:color="auto"/>
              <w:right w:val="single" w:sz="4" w:space="0" w:color="auto"/>
            </w:tcBorders>
            <w:vAlign w:val="center"/>
          </w:tcPr>
          <w:p w:rsidR="001E55D6" w:rsidRPr="005C0F34" w:rsidRDefault="001E55D6" w:rsidP="001E55D6">
            <w:pPr>
              <w:pStyle w:val="BlockText"/>
              <w:ind w:left="0" w:right="0"/>
              <w:jc w:val="left"/>
              <w:rPr>
                <w:rFonts w:cs="Simplified Arabic"/>
                <w:b w:val="0"/>
                <w:bCs w:val="0"/>
                <w:i/>
                <w:iCs/>
                <w:color w:val="000000"/>
                <w:sz w:val="24"/>
                <w:szCs w:val="24"/>
                <w:rtl/>
              </w:rPr>
            </w:pPr>
            <w:r w:rsidRPr="005C0F34">
              <w:rPr>
                <w:rFonts w:cs="Simplified Arabic" w:hint="cs"/>
                <w:b w:val="0"/>
                <w:bCs w:val="0"/>
                <w:color w:val="000000"/>
                <w:sz w:val="24"/>
                <w:szCs w:val="24"/>
                <w:rtl/>
              </w:rPr>
              <w:t>وحدة غير ماهولة</w:t>
            </w:r>
          </w:p>
        </w:tc>
        <w:tc>
          <w:tcPr>
            <w:tcW w:w="1701" w:type="dxa"/>
            <w:tcBorders>
              <w:top w:val="nil"/>
              <w:left w:val="single" w:sz="4" w:space="0" w:color="auto"/>
              <w:bottom w:val="single" w:sz="4" w:space="0" w:color="auto"/>
            </w:tcBorders>
            <w:vAlign w:val="center"/>
          </w:tcPr>
          <w:p w:rsidR="001E55D6" w:rsidRPr="009D6B7A" w:rsidRDefault="001E55D6" w:rsidP="001E55D6">
            <w:pPr>
              <w:pStyle w:val="BlockText"/>
              <w:ind w:left="0" w:right="0"/>
              <w:jc w:val="left"/>
              <w:rPr>
                <w:rFonts w:ascii="Simplified Arabic" w:hAnsi="Simplified Arabic" w:cs="Simplified Arabic"/>
                <w:b w:val="0"/>
                <w:bCs w:val="0"/>
                <w:i/>
                <w:iCs/>
                <w:color w:val="000000"/>
                <w:sz w:val="22"/>
                <w:szCs w:val="22"/>
                <w:rtl/>
              </w:rPr>
            </w:pPr>
            <w:r w:rsidRPr="009D6B7A">
              <w:rPr>
                <w:rFonts w:ascii="Simplified Arabic" w:hAnsi="Simplified Arabic" w:cs="Simplified Arabic"/>
                <w:b w:val="0"/>
                <w:bCs w:val="0"/>
                <w:color w:val="000000"/>
                <w:sz w:val="22"/>
                <w:szCs w:val="22"/>
                <w:rtl/>
              </w:rPr>
              <w:t>337</w:t>
            </w:r>
          </w:p>
        </w:tc>
      </w:tr>
      <w:tr w:rsidR="00AB22AA" w:rsidRPr="005C0F34" w:rsidTr="001E55D6">
        <w:trPr>
          <w:trHeight w:hRule="exact" w:val="366"/>
        </w:trPr>
        <w:tc>
          <w:tcPr>
            <w:tcW w:w="3686" w:type="dxa"/>
            <w:tcBorders>
              <w:top w:val="single" w:sz="4" w:space="0" w:color="auto"/>
              <w:right w:val="single" w:sz="4" w:space="0" w:color="auto"/>
            </w:tcBorders>
            <w:vAlign w:val="center"/>
          </w:tcPr>
          <w:p w:rsidR="00AB22AA" w:rsidRPr="005C0F34" w:rsidRDefault="00AB22AA" w:rsidP="00AB22AA">
            <w:pPr>
              <w:pStyle w:val="BlockText"/>
              <w:ind w:left="0" w:right="0"/>
              <w:jc w:val="left"/>
              <w:rPr>
                <w:rFonts w:cs="Simplified Arabic"/>
                <w:b w:val="0"/>
                <w:bCs w:val="0"/>
                <w:i/>
                <w:iCs/>
                <w:color w:val="000000"/>
                <w:sz w:val="24"/>
                <w:szCs w:val="24"/>
                <w:rtl/>
              </w:rPr>
            </w:pPr>
            <w:r w:rsidRPr="005C0F34">
              <w:rPr>
                <w:rFonts w:cs="Simplified Arabic" w:hint="cs"/>
                <w:b w:val="0"/>
                <w:bCs w:val="0"/>
                <w:color w:val="000000"/>
                <w:sz w:val="24"/>
                <w:szCs w:val="24"/>
                <w:rtl/>
              </w:rPr>
              <w:t>لا احد في البيت</w:t>
            </w:r>
          </w:p>
        </w:tc>
        <w:tc>
          <w:tcPr>
            <w:tcW w:w="1701" w:type="dxa"/>
            <w:tcBorders>
              <w:top w:val="single" w:sz="4" w:space="0" w:color="auto"/>
              <w:left w:val="single" w:sz="4" w:space="0" w:color="auto"/>
            </w:tcBorders>
            <w:vAlign w:val="center"/>
          </w:tcPr>
          <w:p w:rsidR="00AB22AA" w:rsidRPr="009D6B7A" w:rsidRDefault="00AB22AA" w:rsidP="0004111A">
            <w:pPr>
              <w:pStyle w:val="BlockText"/>
              <w:ind w:left="0" w:right="0"/>
              <w:jc w:val="left"/>
              <w:rPr>
                <w:rFonts w:ascii="Simplified Arabic" w:hAnsi="Simplified Arabic" w:cs="Simplified Arabic"/>
                <w:b w:val="0"/>
                <w:bCs w:val="0"/>
                <w:i/>
                <w:iCs/>
                <w:color w:val="000000"/>
                <w:sz w:val="22"/>
                <w:szCs w:val="22"/>
                <w:rtl/>
              </w:rPr>
            </w:pPr>
            <w:r w:rsidRPr="009D6B7A">
              <w:rPr>
                <w:rFonts w:ascii="Simplified Arabic" w:hAnsi="Simplified Arabic" w:cs="Simplified Arabic"/>
                <w:b w:val="0"/>
                <w:bCs w:val="0"/>
                <w:color w:val="000000"/>
                <w:sz w:val="22"/>
                <w:szCs w:val="22"/>
                <w:rtl/>
              </w:rPr>
              <w:t>251</w:t>
            </w:r>
          </w:p>
        </w:tc>
      </w:tr>
      <w:tr w:rsidR="00AB22AA" w:rsidRPr="005C0F34" w:rsidTr="009912DD">
        <w:trPr>
          <w:trHeight w:hRule="exact" w:val="363"/>
        </w:trPr>
        <w:tc>
          <w:tcPr>
            <w:tcW w:w="3686" w:type="dxa"/>
            <w:tcBorders>
              <w:right w:val="single" w:sz="4" w:space="0" w:color="auto"/>
            </w:tcBorders>
            <w:vAlign w:val="center"/>
          </w:tcPr>
          <w:p w:rsidR="00AB22AA" w:rsidRPr="005C0F34" w:rsidRDefault="00AB22AA" w:rsidP="00AB22AA">
            <w:pPr>
              <w:pStyle w:val="BlockText"/>
              <w:ind w:left="0" w:right="0"/>
              <w:jc w:val="left"/>
              <w:rPr>
                <w:rFonts w:cs="Simplified Arabic"/>
                <w:b w:val="0"/>
                <w:bCs w:val="0"/>
                <w:i/>
                <w:iCs/>
                <w:color w:val="000000"/>
                <w:sz w:val="24"/>
                <w:szCs w:val="24"/>
                <w:rtl/>
              </w:rPr>
            </w:pPr>
            <w:r w:rsidRPr="005C0F34">
              <w:rPr>
                <w:rFonts w:cs="Simplified Arabic" w:hint="cs"/>
                <w:b w:val="0"/>
                <w:bCs w:val="0"/>
                <w:color w:val="000000"/>
                <w:sz w:val="24"/>
                <w:szCs w:val="24"/>
                <w:rtl/>
              </w:rPr>
              <w:t>رفض التعاون</w:t>
            </w:r>
          </w:p>
        </w:tc>
        <w:tc>
          <w:tcPr>
            <w:tcW w:w="1701" w:type="dxa"/>
            <w:tcBorders>
              <w:left w:val="single" w:sz="4" w:space="0" w:color="auto"/>
            </w:tcBorders>
            <w:vAlign w:val="center"/>
          </w:tcPr>
          <w:p w:rsidR="00AB22AA" w:rsidRPr="009D6B7A" w:rsidRDefault="00AB22AA" w:rsidP="0004111A">
            <w:pPr>
              <w:pStyle w:val="BlockText"/>
              <w:ind w:left="0" w:right="0"/>
              <w:jc w:val="left"/>
              <w:rPr>
                <w:rFonts w:ascii="Simplified Arabic" w:hAnsi="Simplified Arabic" w:cs="Simplified Arabic"/>
                <w:b w:val="0"/>
                <w:bCs w:val="0"/>
                <w:i/>
                <w:iCs/>
                <w:color w:val="000000"/>
                <w:sz w:val="22"/>
                <w:szCs w:val="22"/>
                <w:rtl/>
              </w:rPr>
            </w:pPr>
            <w:r w:rsidRPr="009D6B7A">
              <w:rPr>
                <w:rFonts w:ascii="Simplified Arabic" w:hAnsi="Simplified Arabic" w:cs="Simplified Arabic"/>
                <w:b w:val="0"/>
                <w:bCs w:val="0"/>
                <w:color w:val="000000"/>
                <w:sz w:val="22"/>
                <w:szCs w:val="22"/>
                <w:rtl/>
              </w:rPr>
              <w:t>184</w:t>
            </w:r>
          </w:p>
        </w:tc>
      </w:tr>
      <w:tr w:rsidR="00AB22AA" w:rsidRPr="005C0F34" w:rsidTr="009912DD">
        <w:trPr>
          <w:trHeight w:hRule="exact" w:val="357"/>
        </w:trPr>
        <w:tc>
          <w:tcPr>
            <w:tcW w:w="3686" w:type="dxa"/>
            <w:tcBorders>
              <w:right w:val="single" w:sz="4" w:space="0" w:color="auto"/>
            </w:tcBorders>
            <w:vAlign w:val="center"/>
          </w:tcPr>
          <w:p w:rsidR="00AB22AA" w:rsidRPr="005C0F34" w:rsidRDefault="00AB22AA" w:rsidP="00AB22AA">
            <w:pPr>
              <w:pStyle w:val="BlockText"/>
              <w:ind w:left="0" w:right="0"/>
              <w:jc w:val="left"/>
              <w:rPr>
                <w:rFonts w:cs="Simplified Arabic"/>
                <w:b w:val="0"/>
                <w:bCs w:val="0"/>
                <w:i/>
                <w:iCs/>
                <w:color w:val="000000"/>
                <w:sz w:val="24"/>
                <w:szCs w:val="24"/>
                <w:rtl/>
              </w:rPr>
            </w:pPr>
            <w:r w:rsidRPr="005C0F34">
              <w:rPr>
                <w:rFonts w:cs="Simplified Arabic" w:hint="cs"/>
                <w:b w:val="0"/>
                <w:bCs w:val="0"/>
                <w:color w:val="000000"/>
                <w:sz w:val="24"/>
                <w:szCs w:val="24"/>
                <w:rtl/>
              </w:rPr>
              <w:t>لم يتوفر معلومات</w:t>
            </w:r>
          </w:p>
        </w:tc>
        <w:tc>
          <w:tcPr>
            <w:tcW w:w="1701" w:type="dxa"/>
            <w:tcBorders>
              <w:left w:val="single" w:sz="4" w:space="0" w:color="auto"/>
            </w:tcBorders>
            <w:vAlign w:val="center"/>
          </w:tcPr>
          <w:p w:rsidR="00AB22AA" w:rsidRPr="009D6B7A" w:rsidRDefault="00AB22AA" w:rsidP="0004111A">
            <w:pPr>
              <w:pStyle w:val="BlockText"/>
              <w:ind w:left="0" w:right="0"/>
              <w:jc w:val="left"/>
              <w:rPr>
                <w:rFonts w:ascii="Simplified Arabic" w:hAnsi="Simplified Arabic" w:cs="Simplified Arabic"/>
                <w:b w:val="0"/>
                <w:bCs w:val="0"/>
                <w:i/>
                <w:iCs/>
                <w:color w:val="000000"/>
                <w:sz w:val="22"/>
                <w:szCs w:val="22"/>
                <w:rtl/>
              </w:rPr>
            </w:pPr>
            <w:r w:rsidRPr="009D6B7A">
              <w:rPr>
                <w:rFonts w:ascii="Simplified Arabic" w:hAnsi="Simplified Arabic" w:cs="Simplified Arabic"/>
                <w:b w:val="0"/>
                <w:bCs w:val="0"/>
                <w:color w:val="000000"/>
                <w:sz w:val="22"/>
                <w:szCs w:val="22"/>
                <w:rtl/>
              </w:rPr>
              <w:t>19</w:t>
            </w:r>
          </w:p>
        </w:tc>
      </w:tr>
      <w:tr w:rsidR="00AB22AA" w:rsidRPr="005C0F34" w:rsidTr="009912DD">
        <w:trPr>
          <w:trHeight w:hRule="exact" w:val="372"/>
        </w:trPr>
        <w:tc>
          <w:tcPr>
            <w:tcW w:w="3686" w:type="dxa"/>
            <w:tcBorders>
              <w:bottom w:val="single" w:sz="4" w:space="0" w:color="auto"/>
              <w:right w:val="single" w:sz="4" w:space="0" w:color="auto"/>
            </w:tcBorders>
            <w:vAlign w:val="center"/>
          </w:tcPr>
          <w:p w:rsidR="00AB22AA" w:rsidRPr="005C0F34" w:rsidRDefault="00AB22AA" w:rsidP="00AB22AA">
            <w:pPr>
              <w:pStyle w:val="BlockText"/>
              <w:ind w:left="0" w:right="0"/>
              <w:jc w:val="left"/>
              <w:rPr>
                <w:rFonts w:cs="Simplified Arabic"/>
                <w:b w:val="0"/>
                <w:bCs w:val="0"/>
                <w:i/>
                <w:iCs/>
                <w:color w:val="000000"/>
                <w:sz w:val="24"/>
                <w:szCs w:val="24"/>
                <w:rtl/>
              </w:rPr>
            </w:pPr>
            <w:r w:rsidRPr="005C0F34">
              <w:rPr>
                <w:rFonts w:cs="Simplified Arabic" w:hint="cs"/>
                <w:b w:val="0"/>
                <w:bCs w:val="0"/>
                <w:color w:val="000000"/>
                <w:sz w:val="24"/>
                <w:szCs w:val="24"/>
                <w:rtl/>
              </w:rPr>
              <w:t>اخرى</w:t>
            </w:r>
          </w:p>
          <w:p w:rsidR="00AB22AA" w:rsidRPr="005C0F34" w:rsidRDefault="00AB22AA" w:rsidP="00AB22AA">
            <w:pPr>
              <w:pStyle w:val="BlockText"/>
              <w:ind w:left="0" w:right="0"/>
              <w:jc w:val="left"/>
              <w:rPr>
                <w:rFonts w:cs="Simplified Arabic"/>
                <w:b w:val="0"/>
                <w:bCs w:val="0"/>
                <w:i/>
                <w:iCs/>
                <w:color w:val="000000"/>
                <w:sz w:val="24"/>
                <w:szCs w:val="24"/>
                <w:rtl/>
              </w:rPr>
            </w:pPr>
          </w:p>
          <w:p w:rsidR="00AB22AA" w:rsidRPr="005C0F34" w:rsidRDefault="00AB22AA" w:rsidP="00AB22AA">
            <w:pPr>
              <w:pStyle w:val="BlockText"/>
              <w:ind w:left="0" w:right="0"/>
              <w:jc w:val="left"/>
              <w:rPr>
                <w:rFonts w:cs="Simplified Arabic"/>
                <w:b w:val="0"/>
                <w:bCs w:val="0"/>
                <w:i/>
                <w:iCs/>
                <w:color w:val="000000"/>
                <w:sz w:val="24"/>
                <w:szCs w:val="24"/>
                <w:rtl/>
              </w:rPr>
            </w:pPr>
            <w:r w:rsidRPr="005C0F34">
              <w:rPr>
                <w:rFonts w:cs="Simplified Arabic" w:hint="cs"/>
                <w:b w:val="0"/>
                <w:bCs w:val="0"/>
                <w:color w:val="000000"/>
                <w:sz w:val="24"/>
                <w:szCs w:val="24"/>
                <w:rtl/>
              </w:rPr>
              <w:t>اخرى</w:t>
            </w:r>
          </w:p>
        </w:tc>
        <w:tc>
          <w:tcPr>
            <w:tcW w:w="1701" w:type="dxa"/>
            <w:tcBorders>
              <w:left w:val="single" w:sz="4" w:space="0" w:color="auto"/>
              <w:bottom w:val="single" w:sz="4" w:space="0" w:color="auto"/>
            </w:tcBorders>
            <w:vAlign w:val="center"/>
          </w:tcPr>
          <w:p w:rsidR="00AB22AA" w:rsidRPr="009D6B7A" w:rsidRDefault="00AB22AA" w:rsidP="0004111A">
            <w:pPr>
              <w:rPr>
                <w:rFonts w:ascii="Simplified Arabic" w:hAnsi="Simplified Arabic" w:cs="Simplified Arabic"/>
                <w:color w:val="000000"/>
                <w:sz w:val="22"/>
                <w:szCs w:val="22"/>
                <w:rtl/>
              </w:rPr>
            </w:pPr>
            <w:r w:rsidRPr="009D6B7A">
              <w:rPr>
                <w:rFonts w:ascii="Simplified Arabic" w:hAnsi="Simplified Arabic" w:cs="Simplified Arabic"/>
                <w:color w:val="000000"/>
                <w:sz w:val="22"/>
                <w:szCs w:val="22"/>
                <w:rtl/>
              </w:rPr>
              <w:t>68</w:t>
            </w:r>
          </w:p>
          <w:p w:rsidR="00AB22AA" w:rsidRPr="009D6B7A" w:rsidRDefault="00AB22AA" w:rsidP="0004111A">
            <w:pPr>
              <w:pStyle w:val="BlockText"/>
              <w:ind w:left="0" w:right="0"/>
              <w:jc w:val="left"/>
              <w:rPr>
                <w:rFonts w:ascii="Simplified Arabic" w:hAnsi="Simplified Arabic" w:cs="Simplified Arabic"/>
                <w:b w:val="0"/>
                <w:bCs w:val="0"/>
                <w:i/>
                <w:iCs/>
                <w:color w:val="000000"/>
                <w:sz w:val="22"/>
                <w:szCs w:val="22"/>
                <w:rtl/>
              </w:rPr>
            </w:pPr>
          </w:p>
        </w:tc>
      </w:tr>
      <w:tr w:rsidR="00AB22AA" w:rsidRPr="005C0F34" w:rsidTr="009912DD">
        <w:trPr>
          <w:trHeight w:hRule="exact" w:val="436"/>
        </w:trPr>
        <w:tc>
          <w:tcPr>
            <w:tcW w:w="3686" w:type="dxa"/>
            <w:tcBorders>
              <w:top w:val="single" w:sz="4" w:space="0" w:color="auto"/>
              <w:bottom w:val="single" w:sz="4" w:space="0" w:color="auto"/>
              <w:right w:val="single" w:sz="4" w:space="0" w:color="auto"/>
            </w:tcBorders>
          </w:tcPr>
          <w:p w:rsidR="00AB22AA" w:rsidRPr="0004111A" w:rsidRDefault="00AB22AA" w:rsidP="00AB22AA">
            <w:pPr>
              <w:pStyle w:val="BlockText"/>
              <w:ind w:left="0" w:right="0"/>
              <w:jc w:val="left"/>
              <w:rPr>
                <w:rFonts w:cs="Simplified Arabic"/>
                <w:i/>
                <w:iCs/>
                <w:color w:val="000000"/>
                <w:sz w:val="24"/>
                <w:szCs w:val="24"/>
                <w:rtl/>
              </w:rPr>
            </w:pPr>
            <w:r w:rsidRPr="0004111A">
              <w:rPr>
                <w:rFonts w:cs="Simplified Arabic" w:hint="cs"/>
                <w:color w:val="000000"/>
                <w:sz w:val="24"/>
                <w:szCs w:val="24"/>
                <w:rtl/>
              </w:rPr>
              <w:t>المجموع ( حجم العينة الكلي )</w:t>
            </w:r>
          </w:p>
          <w:p w:rsidR="00AB22AA" w:rsidRPr="0004111A" w:rsidRDefault="00AB22AA" w:rsidP="00AB22AA">
            <w:pPr>
              <w:pStyle w:val="BlockText"/>
              <w:ind w:left="0" w:right="0"/>
              <w:jc w:val="left"/>
              <w:rPr>
                <w:rFonts w:cs="Simplified Arabic"/>
                <w:i/>
                <w:iCs/>
                <w:color w:val="000000"/>
                <w:sz w:val="24"/>
                <w:szCs w:val="24"/>
                <w:rtl/>
              </w:rPr>
            </w:pPr>
          </w:p>
        </w:tc>
        <w:tc>
          <w:tcPr>
            <w:tcW w:w="1701" w:type="dxa"/>
            <w:tcBorders>
              <w:top w:val="single" w:sz="4" w:space="0" w:color="auto"/>
              <w:left w:val="single" w:sz="4" w:space="0" w:color="auto"/>
              <w:bottom w:val="single" w:sz="4" w:space="0" w:color="auto"/>
            </w:tcBorders>
            <w:vAlign w:val="center"/>
          </w:tcPr>
          <w:p w:rsidR="00AB22AA" w:rsidRPr="0004111A" w:rsidRDefault="00392B1A" w:rsidP="0004111A">
            <w:pPr>
              <w:pStyle w:val="BlockText"/>
              <w:ind w:left="0" w:right="0"/>
              <w:jc w:val="left"/>
              <w:rPr>
                <w:rFonts w:ascii="Simplified Arabic" w:hAnsi="Simplified Arabic" w:cs="Simplified Arabic"/>
                <w:color w:val="000000"/>
                <w:sz w:val="22"/>
                <w:szCs w:val="22"/>
              </w:rPr>
            </w:pPr>
            <w:r w:rsidRPr="0004111A">
              <w:rPr>
                <w:rFonts w:ascii="Simplified Arabic" w:hAnsi="Simplified Arabic" w:cs="Simplified Arabic"/>
                <w:color w:val="000000"/>
                <w:sz w:val="22"/>
                <w:szCs w:val="22"/>
              </w:rPr>
              <w:t>7,673</w:t>
            </w:r>
          </w:p>
        </w:tc>
      </w:tr>
    </w:tbl>
    <w:p w:rsidR="00AB22AA" w:rsidRDefault="00AB22AA" w:rsidP="00AB22AA">
      <w:pPr>
        <w:pStyle w:val="BlockText"/>
        <w:ind w:left="0" w:right="0"/>
        <w:jc w:val="both"/>
        <w:rPr>
          <w:i/>
          <w:iCs/>
          <w:color w:val="000000"/>
          <w:sz w:val="24"/>
          <w:szCs w:val="24"/>
          <w:rtl/>
        </w:rPr>
      </w:pPr>
    </w:p>
    <w:p w:rsidR="009912DD" w:rsidRDefault="009912DD" w:rsidP="00AB22AA">
      <w:pPr>
        <w:pStyle w:val="BlockText"/>
        <w:ind w:left="0" w:right="0"/>
        <w:jc w:val="both"/>
        <w:rPr>
          <w:rFonts w:cs="Simplified Arabic"/>
          <w:color w:val="000000"/>
          <w:sz w:val="24"/>
          <w:szCs w:val="24"/>
          <w:rtl/>
        </w:rPr>
      </w:pPr>
    </w:p>
    <w:p w:rsidR="009912DD" w:rsidRDefault="009912DD" w:rsidP="00AB22AA">
      <w:pPr>
        <w:pStyle w:val="BlockText"/>
        <w:ind w:left="0" w:right="0"/>
        <w:jc w:val="both"/>
        <w:rPr>
          <w:rFonts w:cs="Simplified Arabic"/>
          <w:color w:val="000000"/>
          <w:sz w:val="24"/>
          <w:szCs w:val="24"/>
          <w:rtl/>
        </w:rPr>
      </w:pPr>
    </w:p>
    <w:p w:rsidR="009912DD" w:rsidRDefault="009912DD" w:rsidP="00AB22AA">
      <w:pPr>
        <w:pStyle w:val="BlockText"/>
        <w:ind w:left="0" w:right="0"/>
        <w:jc w:val="both"/>
        <w:rPr>
          <w:rFonts w:cs="Simplified Arabic"/>
          <w:color w:val="000000"/>
          <w:sz w:val="24"/>
          <w:szCs w:val="24"/>
          <w:rtl/>
        </w:rPr>
      </w:pPr>
    </w:p>
    <w:p w:rsidR="009912DD" w:rsidRDefault="009912DD" w:rsidP="00AB22AA">
      <w:pPr>
        <w:pStyle w:val="BlockText"/>
        <w:ind w:left="0" w:right="0"/>
        <w:jc w:val="both"/>
        <w:rPr>
          <w:rFonts w:cs="Simplified Arabic"/>
          <w:color w:val="000000"/>
          <w:sz w:val="24"/>
          <w:szCs w:val="24"/>
          <w:rtl/>
        </w:rPr>
      </w:pPr>
    </w:p>
    <w:p w:rsidR="009912DD" w:rsidRDefault="009912DD" w:rsidP="00AB22AA">
      <w:pPr>
        <w:pStyle w:val="BlockText"/>
        <w:ind w:left="0" w:right="0"/>
        <w:jc w:val="both"/>
        <w:rPr>
          <w:rFonts w:cs="Simplified Arabic"/>
          <w:color w:val="000000"/>
          <w:sz w:val="24"/>
          <w:szCs w:val="24"/>
          <w:rtl/>
        </w:rPr>
      </w:pPr>
    </w:p>
    <w:p w:rsidR="009912DD" w:rsidRDefault="009912DD" w:rsidP="00AB22AA">
      <w:pPr>
        <w:pStyle w:val="BlockText"/>
        <w:ind w:left="0" w:right="0"/>
        <w:jc w:val="both"/>
        <w:rPr>
          <w:rFonts w:cs="Simplified Arabic"/>
          <w:color w:val="000000"/>
          <w:sz w:val="24"/>
          <w:szCs w:val="24"/>
          <w:rtl/>
        </w:rPr>
      </w:pPr>
    </w:p>
    <w:p w:rsidR="009912DD" w:rsidRDefault="009912DD" w:rsidP="00AB22AA">
      <w:pPr>
        <w:pStyle w:val="BlockText"/>
        <w:ind w:left="0" w:right="0"/>
        <w:jc w:val="both"/>
        <w:rPr>
          <w:rFonts w:cs="Simplified Arabic"/>
          <w:color w:val="000000"/>
          <w:sz w:val="24"/>
          <w:szCs w:val="24"/>
          <w:rtl/>
        </w:rPr>
      </w:pPr>
    </w:p>
    <w:p w:rsidR="009912DD" w:rsidRDefault="009912DD" w:rsidP="00AB22AA">
      <w:pPr>
        <w:pStyle w:val="BlockText"/>
        <w:ind w:left="0" w:right="0"/>
        <w:jc w:val="both"/>
        <w:rPr>
          <w:rFonts w:cs="Simplified Arabic"/>
          <w:color w:val="000000"/>
          <w:sz w:val="24"/>
          <w:szCs w:val="24"/>
          <w:rtl/>
        </w:rPr>
      </w:pPr>
    </w:p>
    <w:p w:rsidR="009912DD" w:rsidRDefault="009912DD" w:rsidP="00AB22AA">
      <w:pPr>
        <w:pStyle w:val="BlockText"/>
        <w:ind w:left="0" w:right="0"/>
        <w:jc w:val="both"/>
        <w:rPr>
          <w:rFonts w:cs="Simplified Arabic"/>
          <w:color w:val="000000"/>
          <w:sz w:val="24"/>
          <w:szCs w:val="24"/>
          <w:rtl/>
        </w:rPr>
      </w:pPr>
    </w:p>
    <w:p w:rsidR="009912DD" w:rsidRDefault="009912DD" w:rsidP="009912DD">
      <w:pPr>
        <w:pStyle w:val="BlockText"/>
        <w:ind w:left="0" w:right="0"/>
        <w:jc w:val="both"/>
        <w:rPr>
          <w:rFonts w:cs="Simplified Arabic"/>
          <w:color w:val="000000"/>
          <w:sz w:val="24"/>
          <w:szCs w:val="24"/>
          <w:rtl/>
        </w:rPr>
      </w:pPr>
    </w:p>
    <w:p w:rsidR="00CE1B69" w:rsidRPr="00BD0A32" w:rsidRDefault="00CE1B69" w:rsidP="009912DD">
      <w:pPr>
        <w:pStyle w:val="BlockText"/>
        <w:ind w:left="0" w:right="0"/>
        <w:jc w:val="both"/>
        <w:rPr>
          <w:rFonts w:cs="Simplified Arabic"/>
          <w:color w:val="000000"/>
          <w:sz w:val="14"/>
          <w:szCs w:val="14"/>
          <w:rtl/>
        </w:rPr>
      </w:pPr>
    </w:p>
    <w:p w:rsidR="00AB22AA" w:rsidRPr="00525013" w:rsidRDefault="00AB22AA" w:rsidP="009912DD">
      <w:pPr>
        <w:pStyle w:val="BlockText"/>
        <w:ind w:left="0" w:right="0"/>
        <w:jc w:val="both"/>
        <w:rPr>
          <w:rFonts w:cs="Simplified Arabic"/>
          <w:b w:val="0"/>
          <w:bCs w:val="0"/>
          <w:i/>
          <w:iCs/>
          <w:color w:val="000000"/>
          <w:sz w:val="24"/>
          <w:szCs w:val="24"/>
          <w:rtl/>
        </w:rPr>
      </w:pPr>
      <w:r w:rsidRPr="00525013">
        <w:rPr>
          <w:rFonts w:cs="Simplified Arabic" w:hint="cs"/>
          <w:color w:val="000000"/>
          <w:sz w:val="24"/>
          <w:szCs w:val="24"/>
          <w:rtl/>
        </w:rPr>
        <w:t>معادلات التجاوب و عدم التجاوب</w:t>
      </w:r>
      <w:r w:rsidRPr="00525013">
        <w:rPr>
          <w:rFonts w:cs="Simplified Arabic" w:hint="cs"/>
          <w:b w:val="0"/>
          <w:bCs w:val="0"/>
          <w:color w:val="000000"/>
          <w:sz w:val="24"/>
          <w:szCs w:val="24"/>
          <w:rtl/>
        </w:rPr>
        <w:t xml:space="preserve"> :</w:t>
      </w:r>
    </w:p>
    <w:p w:rsidR="00AB22AA" w:rsidRDefault="00AB22AA" w:rsidP="00AB22AA">
      <w:pPr>
        <w:ind w:hanging="1"/>
        <w:jc w:val="both"/>
        <w:rPr>
          <w:rFonts w:cs="Simplified Arabic"/>
          <w:color w:val="000000"/>
          <w:sz w:val="24"/>
          <w:szCs w:val="24"/>
          <w:rtl/>
        </w:rPr>
      </w:pPr>
      <w:r>
        <w:rPr>
          <w:rFonts w:cs="Simplified Arabic" w:hint="cs"/>
          <w:color w:val="000000"/>
          <w:sz w:val="24"/>
          <w:szCs w:val="24"/>
          <w:rtl/>
        </w:rPr>
        <w:t xml:space="preserve">نسبة أخطاء زيادة الشمول = </w:t>
      </w:r>
      <w:r>
        <w:rPr>
          <w:rFonts w:cs="Simplified Arabic" w:hint="cs"/>
          <w:color w:val="000000"/>
          <w:sz w:val="24"/>
          <w:szCs w:val="24"/>
          <w:u w:val="single"/>
          <w:rtl/>
        </w:rPr>
        <w:t>مجموع حالات زيادة الشمول</w:t>
      </w:r>
      <w:r>
        <w:rPr>
          <w:rFonts w:cs="Simplified Arabic" w:hint="cs"/>
          <w:color w:val="000000"/>
          <w:sz w:val="24"/>
          <w:szCs w:val="24"/>
          <w:rtl/>
        </w:rPr>
        <w:t xml:space="preserve"> </w:t>
      </w:r>
      <w:r>
        <w:rPr>
          <w:rFonts w:cs="Simplified Arabic"/>
          <w:color w:val="000000"/>
          <w:sz w:val="24"/>
          <w:szCs w:val="24"/>
        </w:rPr>
        <w:t xml:space="preserve">  x</w:t>
      </w:r>
      <w:r>
        <w:rPr>
          <w:rFonts w:cs="Simplified Arabic" w:hint="cs"/>
          <w:color w:val="000000"/>
          <w:sz w:val="24"/>
          <w:szCs w:val="24"/>
          <w:rtl/>
        </w:rPr>
        <w:t>100%</w:t>
      </w:r>
    </w:p>
    <w:p w:rsidR="00AB22AA" w:rsidRDefault="00AB22AA" w:rsidP="00AB22AA">
      <w:pPr>
        <w:ind w:hanging="1"/>
        <w:jc w:val="both"/>
        <w:rPr>
          <w:rFonts w:cs="Simplified Arabic"/>
          <w:color w:val="000000"/>
          <w:sz w:val="24"/>
          <w:szCs w:val="24"/>
          <w:rtl/>
        </w:rPr>
      </w:pPr>
      <w:r>
        <w:rPr>
          <w:rFonts w:cs="Simplified Arabic" w:hint="cs"/>
          <w:color w:val="000000"/>
          <w:sz w:val="24"/>
          <w:szCs w:val="24"/>
          <w:rtl/>
        </w:rPr>
        <w:t xml:space="preserve">                                  عدد حالات العينة الأصلية</w:t>
      </w:r>
    </w:p>
    <w:p w:rsidR="00AB22AA" w:rsidRDefault="00AB22AA" w:rsidP="00AB22AA">
      <w:pPr>
        <w:ind w:hanging="1"/>
        <w:jc w:val="both"/>
        <w:rPr>
          <w:rFonts w:cs="Simplified Arabic"/>
          <w:color w:val="000000"/>
          <w:sz w:val="24"/>
          <w:szCs w:val="24"/>
          <w:rtl/>
        </w:rPr>
      </w:pPr>
      <w:r>
        <w:rPr>
          <w:rFonts w:cs="Simplified Arabic" w:hint="cs"/>
          <w:color w:val="000000"/>
          <w:sz w:val="24"/>
          <w:szCs w:val="24"/>
          <w:rtl/>
        </w:rPr>
        <w:t>وتساوي = 5%</w:t>
      </w:r>
    </w:p>
    <w:p w:rsidR="00AB22AA" w:rsidRDefault="00AB22AA" w:rsidP="00AB22AA">
      <w:pPr>
        <w:ind w:hanging="1"/>
        <w:jc w:val="both"/>
        <w:rPr>
          <w:rFonts w:cs="Simplified Arabic"/>
          <w:color w:val="000000"/>
          <w:sz w:val="24"/>
          <w:szCs w:val="24"/>
          <w:rtl/>
        </w:rPr>
      </w:pPr>
      <w:r>
        <w:rPr>
          <w:rFonts w:cs="Simplified Arabic" w:hint="cs"/>
          <w:color w:val="000000"/>
          <w:sz w:val="24"/>
          <w:szCs w:val="24"/>
          <w:rtl/>
        </w:rPr>
        <w:t xml:space="preserve">نسبة عدم الاستجابة = </w:t>
      </w:r>
      <w:r>
        <w:rPr>
          <w:rFonts w:cs="Simplified Arabic" w:hint="cs"/>
          <w:color w:val="000000"/>
          <w:sz w:val="24"/>
          <w:szCs w:val="24"/>
          <w:u w:val="single"/>
          <w:rtl/>
        </w:rPr>
        <w:t>مجموع حالات عدم الاستجابة</w:t>
      </w:r>
      <w:r>
        <w:rPr>
          <w:rFonts w:cs="Simplified Arabic" w:hint="cs"/>
          <w:color w:val="000000"/>
          <w:sz w:val="24"/>
          <w:szCs w:val="24"/>
          <w:rtl/>
        </w:rPr>
        <w:t xml:space="preserve"> </w:t>
      </w:r>
      <w:r>
        <w:rPr>
          <w:rFonts w:cs="Simplified Arabic"/>
          <w:color w:val="000000"/>
          <w:sz w:val="24"/>
          <w:szCs w:val="24"/>
        </w:rPr>
        <w:t>x</w:t>
      </w:r>
      <w:r>
        <w:rPr>
          <w:rFonts w:cs="Simplified Arabic" w:hint="cs"/>
          <w:color w:val="000000"/>
          <w:sz w:val="24"/>
          <w:szCs w:val="24"/>
          <w:rtl/>
        </w:rPr>
        <w:t xml:space="preserve">   100%</w:t>
      </w:r>
    </w:p>
    <w:p w:rsidR="00AB22AA" w:rsidRDefault="00AB22AA" w:rsidP="00AB22AA">
      <w:pPr>
        <w:ind w:hanging="1"/>
        <w:jc w:val="both"/>
        <w:rPr>
          <w:rFonts w:cs="Simplified Arabic"/>
          <w:color w:val="000000"/>
          <w:sz w:val="24"/>
          <w:szCs w:val="24"/>
          <w:rtl/>
        </w:rPr>
      </w:pPr>
      <w:r>
        <w:rPr>
          <w:rFonts w:cs="Simplified Arabic" w:hint="cs"/>
          <w:color w:val="000000"/>
          <w:sz w:val="24"/>
          <w:szCs w:val="24"/>
          <w:rtl/>
        </w:rPr>
        <w:t xml:space="preserve">                              العينة الصافية</w:t>
      </w:r>
    </w:p>
    <w:p w:rsidR="00AB22AA" w:rsidRDefault="00AB22AA" w:rsidP="00AB22AA">
      <w:pPr>
        <w:ind w:hanging="1"/>
        <w:jc w:val="both"/>
        <w:rPr>
          <w:rFonts w:cs="Simplified Arabic"/>
          <w:color w:val="000000"/>
          <w:sz w:val="24"/>
          <w:szCs w:val="24"/>
        </w:rPr>
      </w:pPr>
      <w:r>
        <w:rPr>
          <w:rFonts w:cs="Simplified Arabic" w:hint="cs"/>
          <w:color w:val="000000"/>
          <w:sz w:val="24"/>
          <w:szCs w:val="24"/>
          <w:rtl/>
        </w:rPr>
        <w:t>وتساوي = 8.6%</w:t>
      </w:r>
    </w:p>
    <w:p w:rsidR="00AB22AA" w:rsidRDefault="00AB22AA" w:rsidP="00AB22AA">
      <w:pPr>
        <w:ind w:hanging="1"/>
        <w:jc w:val="both"/>
        <w:rPr>
          <w:rFonts w:cs="Simplified Arabic"/>
          <w:color w:val="000000"/>
          <w:sz w:val="24"/>
          <w:szCs w:val="24"/>
          <w:rtl/>
        </w:rPr>
      </w:pPr>
      <w:r>
        <w:rPr>
          <w:rFonts w:cs="Simplified Arabic" w:hint="cs"/>
          <w:color w:val="000000"/>
          <w:sz w:val="24"/>
          <w:szCs w:val="24"/>
          <w:rtl/>
        </w:rPr>
        <w:t xml:space="preserve">العينة الصافية = العينة الأصلية </w:t>
      </w:r>
      <w:r>
        <w:rPr>
          <w:rFonts w:cs="Simplified Arabic"/>
          <w:color w:val="000000"/>
          <w:sz w:val="24"/>
          <w:szCs w:val="24"/>
          <w:rtl/>
        </w:rPr>
        <w:t>–</w:t>
      </w:r>
      <w:r>
        <w:rPr>
          <w:rFonts w:cs="Simplified Arabic" w:hint="cs"/>
          <w:color w:val="000000"/>
          <w:sz w:val="24"/>
          <w:szCs w:val="24"/>
          <w:rtl/>
        </w:rPr>
        <w:t xml:space="preserve"> ( حالات زيادة الشمول )</w:t>
      </w:r>
    </w:p>
    <w:p w:rsidR="00AB22AA" w:rsidRDefault="00AB22AA" w:rsidP="00AB22AA">
      <w:pPr>
        <w:ind w:hanging="1"/>
        <w:jc w:val="both"/>
        <w:rPr>
          <w:rFonts w:cs="Simplified Arabic"/>
          <w:color w:val="000000"/>
          <w:sz w:val="24"/>
          <w:szCs w:val="24"/>
          <w:rtl/>
        </w:rPr>
      </w:pPr>
      <w:r>
        <w:rPr>
          <w:rFonts w:cs="Simplified Arabic" w:hint="cs"/>
          <w:color w:val="000000"/>
          <w:sz w:val="24"/>
          <w:szCs w:val="24"/>
          <w:rtl/>
        </w:rPr>
        <w:t>نسبة الاستجابة = 100% -</w:t>
      </w:r>
      <w:r>
        <w:rPr>
          <w:rFonts w:cs="Simplified Arabic"/>
          <w:color w:val="000000"/>
          <w:sz w:val="24"/>
          <w:szCs w:val="24"/>
        </w:rPr>
        <w:t xml:space="preserve">  </w:t>
      </w:r>
      <w:r>
        <w:rPr>
          <w:rFonts w:cs="Simplified Arabic" w:hint="cs"/>
          <w:color w:val="000000"/>
          <w:sz w:val="24"/>
          <w:szCs w:val="24"/>
          <w:rtl/>
        </w:rPr>
        <w:t>نسبة عدم الاستجابة.</w:t>
      </w:r>
    </w:p>
    <w:p w:rsidR="00AB22AA" w:rsidRDefault="00AB22AA" w:rsidP="00AB22AA">
      <w:pPr>
        <w:ind w:hanging="1"/>
        <w:jc w:val="both"/>
        <w:rPr>
          <w:rFonts w:cs="Simplified Arabic"/>
          <w:color w:val="000000"/>
          <w:sz w:val="24"/>
          <w:szCs w:val="24"/>
          <w:rtl/>
        </w:rPr>
      </w:pPr>
      <w:r>
        <w:rPr>
          <w:rFonts w:cs="Simplified Arabic" w:hint="cs"/>
          <w:color w:val="000000"/>
          <w:sz w:val="24"/>
          <w:szCs w:val="24"/>
          <w:rtl/>
        </w:rPr>
        <w:t>وتساوي = 91.4%</w:t>
      </w:r>
    </w:p>
    <w:p w:rsidR="00AB22AA" w:rsidRDefault="00AB22AA" w:rsidP="00AB22AA">
      <w:pPr>
        <w:jc w:val="both"/>
        <w:rPr>
          <w:rFonts w:cs="Simplified Arabic"/>
          <w:b/>
          <w:bCs/>
          <w:color w:val="000000"/>
          <w:sz w:val="24"/>
          <w:szCs w:val="24"/>
          <w:rtl/>
        </w:rPr>
      </w:pPr>
    </w:p>
    <w:p w:rsidR="00AB22AA" w:rsidRDefault="00AB22AA" w:rsidP="00AB22AA">
      <w:pPr>
        <w:numPr>
          <w:ins w:id="1" w:author="haleema" w:date="2008-04-01T13:50:00Z"/>
        </w:numPr>
        <w:jc w:val="both"/>
        <w:rPr>
          <w:rFonts w:cs="Simplified Arabic"/>
          <w:b/>
          <w:bCs/>
          <w:color w:val="000000"/>
          <w:sz w:val="24"/>
          <w:szCs w:val="24"/>
          <w:rtl/>
        </w:rPr>
      </w:pPr>
      <w:r>
        <w:rPr>
          <w:rFonts w:cs="Simplified Arabic" w:hint="cs"/>
          <w:b/>
          <w:bCs/>
          <w:color w:val="000000"/>
          <w:sz w:val="24"/>
          <w:szCs w:val="24"/>
          <w:rtl/>
        </w:rPr>
        <w:t>معالجة حالات عدم الاستجابة بتعديل الاوزان :</w:t>
      </w:r>
    </w:p>
    <w:p w:rsidR="00AB22AA" w:rsidRDefault="00AB22AA" w:rsidP="00AB22AA">
      <w:pPr>
        <w:jc w:val="both"/>
        <w:rPr>
          <w:rFonts w:cs="Simplified Arabic"/>
          <w:color w:val="000000"/>
          <w:sz w:val="24"/>
          <w:szCs w:val="24"/>
          <w:rtl/>
        </w:rPr>
      </w:pPr>
      <w:r w:rsidRPr="00B62662">
        <w:rPr>
          <w:rFonts w:cs="Simplified Arabic"/>
          <w:color w:val="000000"/>
          <w:position w:val="-38"/>
          <w:sz w:val="24"/>
          <w:szCs w:val="24"/>
        </w:rPr>
        <w:object w:dxaOrig="222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5pt;height:51pt" o:ole="">
            <v:imagedata r:id="rId23" o:title=""/>
          </v:shape>
          <o:OLEObject Type="Embed" ProgID="Equation.3" ShapeID="_x0000_i1025" DrawAspect="Content" ObjectID="_1438426353" r:id="rId24"/>
        </w:object>
      </w:r>
    </w:p>
    <w:p w:rsidR="00AB22AA" w:rsidRPr="00BD0A32" w:rsidRDefault="00AB22AA" w:rsidP="00AB22AA">
      <w:pPr>
        <w:rPr>
          <w:rFonts w:cs="Simplified Arabic"/>
          <w:color w:val="993300"/>
          <w:sz w:val="18"/>
          <w:szCs w:val="18"/>
        </w:rPr>
      </w:pPr>
    </w:p>
    <w:p w:rsidR="00AB22AA" w:rsidRPr="0004111A" w:rsidRDefault="00AB22AA" w:rsidP="00AB22AA">
      <w:pPr>
        <w:pStyle w:val="Heading5"/>
        <w:rPr>
          <w:rFonts w:ascii="Simplified Arabic" w:hAnsi="Simplified Arabic" w:cs="Simplified Arabic"/>
          <w:b w:val="0"/>
          <w:bCs w:val="0"/>
          <w:color w:val="000000"/>
          <w:szCs w:val="24"/>
        </w:rPr>
      </w:pPr>
      <w:r w:rsidRPr="0004111A">
        <w:rPr>
          <w:rFonts w:ascii="Simplified Arabic" w:hAnsi="Simplified Arabic" w:cs="Simplified Arabic"/>
          <w:b w:val="0"/>
          <w:bCs w:val="0"/>
          <w:color w:val="000000"/>
          <w:szCs w:val="24"/>
          <w:rtl/>
        </w:rPr>
        <w:t>حيث أن</w:t>
      </w:r>
    </w:p>
    <w:p w:rsidR="00AB22AA" w:rsidRDefault="00AB22AA" w:rsidP="00AB22AA">
      <w:pPr>
        <w:rPr>
          <w:rFonts w:cs="Simplified Arabic"/>
          <w:color w:val="000000"/>
          <w:sz w:val="24"/>
          <w:szCs w:val="24"/>
          <w:rtl/>
        </w:rPr>
      </w:pPr>
      <w:r>
        <w:rPr>
          <w:rFonts w:cs="Simplified Arabic" w:hint="cs"/>
          <w:color w:val="000000"/>
          <w:sz w:val="24"/>
          <w:szCs w:val="24"/>
          <w:rtl/>
        </w:rPr>
        <w:t xml:space="preserve">  </w:t>
      </w:r>
      <w:r w:rsidRPr="00A93660">
        <w:rPr>
          <w:position w:val="-6"/>
        </w:rPr>
        <w:object w:dxaOrig="320" w:dyaOrig="260">
          <v:shape id="_x0000_i1026" type="#_x0000_t75" style="width:16.5pt;height:14.25pt" o:ole="">
            <v:imagedata r:id="rId25" o:title=""/>
          </v:shape>
          <o:OLEObject Type="Embed" ProgID="Equation.3" ShapeID="_x0000_i1026" DrawAspect="Content" ObjectID="_1438426354" r:id="rId26"/>
        </w:object>
      </w:r>
      <w:r>
        <w:rPr>
          <w:rFonts w:cs="Simplified Arabic"/>
          <w:color w:val="000000"/>
          <w:sz w:val="16"/>
          <w:szCs w:val="16"/>
        </w:rPr>
        <w:t xml:space="preserve"> </w:t>
      </w:r>
      <w:r>
        <w:rPr>
          <w:rFonts w:cs="Simplified Arabic" w:hint="cs"/>
          <w:color w:val="000000"/>
          <w:sz w:val="16"/>
          <w:szCs w:val="16"/>
          <w:rtl/>
        </w:rPr>
        <w:t xml:space="preserve"> :</w:t>
      </w:r>
      <w:r>
        <w:rPr>
          <w:rFonts w:cs="Simplified Arabic"/>
          <w:color w:val="000000"/>
          <w:sz w:val="24"/>
          <w:szCs w:val="24"/>
        </w:rPr>
        <w:t xml:space="preserve">  </w:t>
      </w:r>
      <w:r>
        <w:rPr>
          <w:rFonts w:cs="Simplified Arabic" w:hint="cs"/>
          <w:color w:val="000000"/>
          <w:sz w:val="24"/>
          <w:szCs w:val="24"/>
          <w:rtl/>
        </w:rPr>
        <w:t xml:space="preserve">الوزن الاولي قبل التعديل للاسرة </w:t>
      </w:r>
      <w:r>
        <w:rPr>
          <w:rFonts w:cs="Simplified Arabic"/>
          <w:color w:val="000000"/>
          <w:sz w:val="24"/>
          <w:szCs w:val="24"/>
        </w:rPr>
        <w:t>i</w:t>
      </w:r>
      <w:r>
        <w:rPr>
          <w:rFonts w:cs="Simplified Arabic" w:hint="cs"/>
          <w:color w:val="000000"/>
          <w:sz w:val="24"/>
          <w:szCs w:val="24"/>
          <w:rtl/>
        </w:rPr>
        <w:t>.</w:t>
      </w:r>
    </w:p>
    <w:p w:rsidR="00AB22AA" w:rsidRDefault="00AB22AA" w:rsidP="00AB22AA">
      <w:pPr>
        <w:rPr>
          <w:rFonts w:cs="Simplified Arabic"/>
          <w:color w:val="000000"/>
          <w:sz w:val="24"/>
          <w:szCs w:val="24"/>
          <w:rtl/>
        </w:rPr>
      </w:pPr>
      <w:r>
        <w:rPr>
          <w:rFonts w:cs="Simplified Arabic" w:hint="cs"/>
          <w:color w:val="000000"/>
          <w:sz w:val="24"/>
          <w:szCs w:val="24"/>
          <w:rtl/>
        </w:rPr>
        <w:t xml:space="preserve">    </w:t>
      </w:r>
      <w:r w:rsidRPr="007806DA">
        <w:rPr>
          <w:rFonts w:cs="Simplified Arabic"/>
          <w:i/>
          <w:iCs/>
          <w:color w:val="000000"/>
          <w:sz w:val="24"/>
          <w:szCs w:val="24"/>
        </w:rPr>
        <w:t>g</w:t>
      </w:r>
      <w:r>
        <w:rPr>
          <w:rFonts w:cs="Simplified Arabic" w:hint="cs"/>
          <w:color w:val="000000"/>
          <w:sz w:val="24"/>
          <w:szCs w:val="24"/>
          <w:rtl/>
        </w:rPr>
        <w:t>: فئة التعديل حسب المحافظة و نوع التجمع.</w:t>
      </w:r>
    </w:p>
    <w:p w:rsidR="00AB22AA" w:rsidRPr="00F336CD" w:rsidRDefault="00AB22AA" w:rsidP="00AB22AA">
      <w:pPr>
        <w:rPr>
          <w:rFonts w:cs="Simplified Arabic"/>
          <w:color w:val="000000"/>
          <w:sz w:val="18"/>
          <w:szCs w:val="18"/>
        </w:rPr>
      </w:pPr>
      <w:r>
        <w:rPr>
          <w:rFonts w:cs="Simplified Arabic" w:hint="cs"/>
          <w:color w:val="000000"/>
          <w:sz w:val="24"/>
          <w:szCs w:val="24"/>
          <w:rtl/>
        </w:rPr>
        <w:t xml:space="preserve">    </w:t>
      </w:r>
      <w:r>
        <w:rPr>
          <w:rFonts w:cs="Simplified Arabic"/>
          <w:color w:val="000000"/>
          <w:sz w:val="24"/>
          <w:szCs w:val="24"/>
        </w:rPr>
        <w:t>f</w:t>
      </w:r>
      <w:r>
        <w:rPr>
          <w:rFonts w:cs="Simplified Arabic"/>
          <w:color w:val="000000"/>
          <w:sz w:val="18"/>
          <w:szCs w:val="18"/>
        </w:rPr>
        <w:t>g</w:t>
      </w:r>
      <w:r>
        <w:rPr>
          <w:rFonts w:cs="Simplified Arabic" w:hint="cs"/>
          <w:color w:val="000000"/>
          <w:sz w:val="18"/>
          <w:szCs w:val="18"/>
          <w:rtl/>
        </w:rPr>
        <w:t xml:space="preserve">: </w:t>
      </w:r>
      <w:r w:rsidRPr="00F336CD">
        <w:rPr>
          <w:rFonts w:cs="Simplified Arabic" w:hint="cs"/>
          <w:color w:val="000000"/>
          <w:sz w:val="24"/>
          <w:szCs w:val="24"/>
          <w:rtl/>
        </w:rPr>
        <w:t xml:space="preserve">معامل تعديل الوزن حسب الفئة </w:t>
      </w:r>
      <w:r w:rsidRPr="00A93660">
        <w:rPr>
          <w:rFonts w:cs="Simplified Arabic"/>
          <w:i/>
          <w:iCs/>
          <w:color w:val="000000"/>
          <w:sz w:val="24"/>
          <w:szCs w:val="24"/>
        </w:rPr>
        <w:t>g</w:t>
      </w:r>
      <w:r>
        <w:rPr>
          <w:rFonts w:cs="Simplified Arabic" w:hint="cs"/>
          <w:color w:val="000000"/>
          <w:sz w:val="18"/>
          <w:szCs w:val="18"/>
          <w:rtl/>
        </w:rPr>
        <w:t>.</w:t>
      </w:r>
    </w:p>
    <w:p w:rsidR="00AB22AA" w:rsidRPr="00F336CD" w:rsidRDefault="00AB22AA" w:rsidP="00AB22AA">
      <w:pPr>
        <w:rPr>
          <w:rFonts w:cs="Simplified Arabic"/>
          <w:color w:val="000000"/>
          <w:sz w:val="24"/>
          <w:szCs w:val="24"/>
          <w:rtl/>
        </w:rPr>
      </w:pPr>
      <w:r w:rsidRPr="00B62662">
        <w:rPr>
          <w:rFonts w:cs="Simplified Arabic"/>
          <w:color w:val="000000"/>
          <w:position w:val="-18"/>
          <w:sz w:val="24"/>
          <w:szCs w:val="24"/>
        </w:rPr>
        <w:object w:dxaOrig="760" w:dyaOrig="440">
          <v:shape id="_x0000_i1027" type="#_x0000_t75" style="width:39pt;height:21pt" o:ole="">
            <v:imagedata r:id="rId27" o:title=""/>
          </v:shape>
          <o:OLEObject Type="Embed" ProgID="Equation.3" ShapeID="_x0000_i1027" DrawAspect="Content" ObjectID="_1438426355" r:id="rId28"/>
        </w:object>
      </w:r>
      <w:r>
        <w:rPr>
          <w:rFonts w:cs="Simplified Arabic" w:hint="cs"/>
          <w:color w:val="000000"/>
          <w:sz w:val="24"/>
          <w:szCs w:val="24"/>
          <w:rtl/>
        </w:rPr>
        <w:t xml:space="preserve">    :    مجموع الأوزان في الفئة </w:t>
      </w:r>
      <w:r w:rsidRPr="00A93660">
        <w:rPr>
          <w:rFonts w:cs="Simplified Arabic"/>
          <w:i/>
          <w:iCs/>
          <w:color w:val="000000"/>
          <w:sz w:val="24"/>
          <w:szCs w:val="24"/>
        </w:rPr>
        <w:t>g</w:t>
      </w:r>
      <w:r>
        <w:rPr>
          <w:rFonts w:cs="Simplified Arabic" w:hint="cs"/>
          <w:color w:val="000000"/>
          <w:sz w:val="24"/>
          <w:szCs w:val="24"/>
          <w:rtl/>
        </w:rPr>
        <w:t xml:space="preserve"> </w:t>
      </w:r>
    </w:p>
    <w:p w:rsidR="00AB22AA" w:rsidRDefault="00AB22AA" w:rsidP="00AB22AA">
      <w:pPr>
        <w:rPr>
          <w:rFonts w:cs="Simplified Arabic"/>
          <w:color w:val="000000"/>
          <w:sz w:val="24"/>
          <w:szCs w:val="24"/>
          <w:rtl/>
        </w:rPr>
      </w:pPr>
      <w:r w:rsidRPr="00B62662">
        <w:rPr>
          <w:rFonts w:cs="Simplified Arabic"/>
          <w:color w:val="000000"/>
          <w:position w:val="-18"/>
          <w:sz w:val="24"/>
          <w:szCs w:val="24"/>
        </w:rPr>
        <w:object w:dxaOrig="859" w:dyaOrig="440">
          <v:shape id="_x0000_i1028" type="#_x0000_t75" style="width:43.5pt;height:21pt" o:ole="">
            <v:imagedata r:id="rId29" o:title=""/>
          </v:shape>
          <o:OLEObject Type="Embed" ProgID="Equation.3" ShapeID="_x0000_i1028" DrawAspect="Content" ObjectID="_1438426356" r:id="rId30"/>
        </w:object>
      </w:r>
      <w:r>
        <w:rPr>
          <w:rFonts w:cs="Simplified Arabic" w:hint="cs"/>
          <w:color w:val="000000"/>
          <w:sz w:val="24"/>
          <w:szCs w:val="24"/>
          <w:rtl/>
        </w:rPr>
        <w:t xml:space="preserve">    :   مجموع اوزان حالات زيادة شمول</w:t>
      </w:r>
    </w:p>
    <w:p w:rsidR="00AB22AA" w:rsidRDefault="00AB22AA" w:rsidP="00AB22AA">
      <w:pPr>
        <w:rPr>
          <w:rFonts w:cs="Simplified Arabic"/>
          <w:color w:val="000000"/>
          <w:sz w:val="24"/>
          <w:szCs w:val="24"/>
          <w:rtl/>
        </w:rPr>
      </w:pPr>
      <w:r w:rsidRPr="00B62662">
        <w:rPr>
          <w:rFonts w:cs="Simplified Arabic"/>
          <w:color w:val="000000"/>
          <w:position w:val="-18"/>
          <w:sz w:val="24"/>
          <w:szCs w:val="24"/>
          <w:rtl/>
        </w:rPr>
        <w:object w:dxaOrig="740" w:dyaOrig="440">
          <v:shape id="_x0000_i1029" type="#_x0000_t75" style="width:37.5pt;height:21pt" o:ole="">
            <v:imagedata r:id="rId31" o:title=""/>
          </v:shape>
          <o:OLEObject Type="Embed" ProgID="Equation.3" ShapeID="_x0000_i1029" DrawAspect="Content" ObjectID="_1438426357" r:id="rId32"/>
        </w:object>
      </w:r>
      <w:r>
        <w:rPr>
          <w:rFonts w:cs="Simplified Arabic" w:hint="cs"/>
          <w:color w:val="000000"/>
          <w:sz w:val="24"/>
          <w:szCs w:val="24"/>
          <w:rtl/>
        </w:rPr>
        <w:t xml:space="preserve">    :     مجموع اوزان حالات الاستجابة</w:t>
      </w:r>
    </w:p>
    <w:p w:rsidR="00AB22AA" w:rsidRDefault="00AB22AA" w:rsidP="00AB22AA">
      <w:pPr>
        <w:rPr>
          <w:rFonts w:cs="Simplified Arabic"/>
          <w:color w:val="000000"/>
          <w:sz w:val="24"/>
          <w:szCs w:val="24"/>
          <w:rtl/>
        </w:rPr>
      </w:pPr>
      <w:r>
        <w:rPr>
          <w:rFonts w:cs="Simplified Arabic" w:hint="cs"/>
          <w:color w:val="000000"/>
          <w:sz w:val="24"/>
          <w:szCs w:val="24"/>
          <w:rtl/>
        </w:rPr>
        <w:t xml:space="preserve">يتم ايجاد </w:t>
      </w:r>
      <w:r>
        <w:rPr>
          <w:rFonts w:cs="Simplified Arabic"/>
          <w:i/>
          <w:iCs/>
          <w:color w:val="000000"/>
          <w:sz w:val="24"/>
          <w:szCs w:val="24"/>
        </w:rPr>
        <w:t>fg</w:t>
      </w:r>
      <w:r>
        <w:rPr>
          <w:rFonts w:cs="Simplified Arabic" w:hint="cs"/>
          <w:color w:val="000000"/>
          <w:sz w:val="24"/>
          <w:szCs w:val="24"/>
          <w:rtl/>
        </w:rPr>
        <w:t xml:space="preserve"> </w:t>
      </w:r>
      <w:r w:rsidR="007D2687">
        <w:rPr>
          <w:rFonts w:cs="Simplified Arabic" w:hint="cs"/>
          <w:color w:val="000000"/>
          <w:sz w:val="24"/>
          <w:szCs w:val="24"/>
          <w:rtl/>
        </w:rPr>
        <w:t xml:space="preserve"> </w:t>
      </w:r>
      <w:r>
        <w:rPr>
          <w:rFonts w:cs="Simplified Arabic" w:hint="cs"/>
          <w:color w:val="000000"/>
          <w:sz w:val="24"/>
          <w:szCs w:val="24"/>
          <w:rtl/>
        </w:rPr>
        <w:t xml:space="preserve">لكل فئة وفي النهاية نحصل على الوزن النهائي للاسرة ( </w:t>
      </w:r>
      <w:r w:rsidRPr="00B62662">
        <w:rPr>
          <w:rFonts w:cs="Simplified Arabic"/>
          <w:color w:val="000000"/>
          <w:position w:val="-6"/>
          <w:sz w:val="24"/>
          <w:szCs w:val="24"/>
          <w:rtl/>
        </w:rPr>
        <w:object w:dxaOrig="380" w:dyaOrig="279">
          <v:shape id="_x0000_i1030" type="#_x0000_t75" style="width:18pt;height:15pt" o:ole="">
            <v:imagedata r:id="rId33" o:title=""/>
          </v:shape>
          <o:OLEObject Type="Embed" ProgID="Equation.3" ShapeID="_x0000_i1030" DrawAspect="Content" ObjectID="_1438426358" r:id="rId34"/>
        </w:object>
      </w:r>
      <w:r>
        <w:rPr>
          <w:rFonts w:cs="Simplified Arabic" w:hint="cs"/>
          <w:color w:val="000000"/>
          <w:sz w:val="24"/>
          <w:szCs w:val="24"/>
          <w:rtl/>
        </w:rPr>
        <w:t>)  باستخدام المعادلة التالية:</w:t>
      </w:r>
    </w:p>
    <w:p w:rsidR="00AB22AA" w:rsidRDefault="00AB22AA" w:rsidP="00BD0A32">
      <w:pPr>
        <w:rPr>
          <w:rFonts w:cs="Simplified Arabic"/>
          <w:color w:val="993300"/>
          <w:sz w:val="24"/>
          <w:szCs w:val="24"/>
          <w:rtl/>
        </w:rPr>
      </w:pPr>
      <w:r>
        <w:rPr>
          <w:rFonts w:cs="Simplified Arabic"/>
          <w:color w:val="993300"/>
          <w:sz w:val="24"/>
          <w:szCs w:val="24"/>
        </w:rPr>
        <w:t xml:space="preserve">            </w:t>
      </w:r>
      <w:r>
        <w:rPr>
          <w:rFonts w:cs="Simplified Arabic" w:hint="cs"/>
          <w:color w:val="993300"/>
          <w:sz w:val="24"/>
          <w:szCs w:val="24"/>
          <w:rtl/>
        </w:rPr>
        <w:t xml:space="preserve">  </w:t>
      </w:r>
    </w:p>
    <w:p w:rsidR="00AB22AA" w:rsidRDefault="00AB22AA" w:rsidP="00AB22AA">
      <w:pPr>
        <w:tabs>
          <w:tab w:val="num" w:pos="282"/>
        </w:tabs>
        <w:ind w:left="55"/>
        <w:jc w:val="center"/>
        <w:rPr>
          <w:rFonts w:cs="Simplified Arabic"/>
          <w:i/>
          <w:iCs/>
          <w:color w:val="993300"/>
          <w:sz w:val="24"/>
          <w:szCs w:val="24"/>
          <w:rtl/>
        </w:rPr>
      </w:pPr>
      <w:r w:rsidRPr="00B62662">
        <w:rPr>
          <w:rFonts w:cs="Simplified Arabic"/>
          <w:i/>
          <w:iCs/>
          <w:color w:val="993300"/>
          <w:position w:val="-10"/>
          <w:sz w:val="24"/>
          <w:szCs w:val="24"/>
        </w:rPr>
        <w:object w:dxaOrig="1359" w:dyaOrig="320">
          <v:shape id="_x0000_i1031" type="#_x0000_t75" style="width:69pt;height:16.5pt" o:ole="">
            <v:imagedata r:id="rId35" o:title=""/>
          </v:shape>
          <o:OLEObject Type="Embed" ProgID="Equation.3" ShapeID="_x0000_i1031" DrawAspect="Content" ObjectID="_1438426359" r:id="rId36"/>
        </w:object>
      </w:r>
    </w:p>
    <w:p w:rsidR="00AB22AA" w:rsidRPr="000D7DCE" w:rsidRDefault="00820863" w:rsidP="00820863">
      <w:pPr>
        <w:rPr>
          <w:rFonts w:cs="Simplified Arabic"/>
          <w:b/>
          <w:bCs/>
          <w:sz w:val="24"/>
          <w:szCs w:val="24"/>
          <w:rtl/>
        </w:rPr>
      </w:pPr>
      <w:r>
        <w:rPr>
          <w:rFonts w:cs="Simplified Arabic" w:hint="cs"/>
          <w:b/>
          <w:bCs/>
          <w:sz w:val="24"/>
          <w:szCs w:val="24"/>
          <w:rtl/>
        </w:rPr>
        <w:t xml:space="preserve">3.5.2 </w:t>
      </w:r>
      <w:r w:rsidR="00AB22AA" w:rsidRPr="000D7DCE">
        <w:rPr>
          <w:rFonts w:cs="Simplified Arabic" w:hint="cs"/>
          <w:b/>
          <w:bCs/>
          <w:sz w:val="24"/>
          <w:szCs w:val="24"/>
          <w:rtl/>
        </w:rPr>
        <w:t xml:space="preserve">المقارنات </w:t>
      </w:r>
    </w:p>
    <w:p w:rsidR="00603E24" w:rsidRPr="00603E24" w:rsidRDefault="00AB22AA" w:rsidP="00603E24">
      <w:pPr>
        <w:ind w:left="-1"/>
        <w:jc w:val="lowKashida"/>
        <w:rPr>
          <w:rFonts w:cs="Simplified Arabic"/>
          <w:szCs w:val="24"/>
          <w:rtl/>
        </w:rPr>
      </w:pPr>
      <w:r w:rsidRPr="00AB22AA">
        <w:rPr>
          <w:rFonts w:cs="Simplified Arabic" w:hint="cs"/>
          <w:szCs w:val="24"/>
          <w:rtl/>
        </w:rPr>
        <w:t xml:space="preserve">لقد تم إجراء المقارنات بين نتائج هذا المسح والمسوح السابقة، وقد تمت المقارنات على </w:t>
      </w:r>
      <w:r w:rsidR="00603E24">
        <w:rPr>
          <w:rFonts w:cs="Simplified Arabic" w:hint="cs"/>
          <w:szCs w:val="24"/>
          <w:rtl/>
        </w:rPr>
        <w:t>ال</w:t>
      </w:r>
      <w:r w:rsidRPr="00AB22AA">
        <w:rPr>
          <w:rFonts w:cs="Simplified Arabic" w:hint="cs"/>
          <w:szCs w:val="24"/>
          <w:rtl/>
        </w:rPr>
        <w:t xml:space="preserve">مستوى </w:t>
      </w:r>
      <w:r w:rsidR="00603E24">
        <w:rPr>
          <w:rFonts w:cs="Simplified Arabic" w:hint="cs"/>
          <w:szCs w:val="24"/>
          <w:rtl/>
        </w:rPr>
        <w:t xml:space="preserve">الجغرافي والزمني، </w:t>
      </w:r>
      <w:r w:rsidR="00603E24" w:rsidRPr="00603E24">
        <w:rPr>
          <w:rFonts w:cs="Simplified Arabic"/>
          <w:szCs w:val="24"/>
          <w:rtl/>
        </w:rPr>
        <w:t>حيث</w:t>
      </w:r>
      <w:r w:rsidR="00603E24" w:rsidRPr="00603E24">
        <w:rPr>
          <w:rFonts w:cs="Simplified Arabic"/>
          <w:szCs w:val="24"/>
        </w:rPr>
        <w:t xml:space="preserve"> </w:t>
      </w:r>
      <w:r w:rsidR="00603E24" w:rsidRPr="00603E24">
        <w:rPr>
          <w:rFonts w:cs="Simplified Arabic"/>
          <w:szCs w:val="24"/>
          <w:rtl/>
        </w:rPr>
        <w:t>أظهرت</w:t>
      </w:r>
      <w:r w:rsidR="00603E24" w:rsidRPr="00603E24">
        <w:rPr>
          <w:rFonts w:cs="Simplified Arabic"/>
          <w:szCs w:val="24"/>
        </w:rPr>
        <w:t xml:space="preserve"> </w:t>
      </w:r>
      <w:r w:rsidR="00603E24" w:rsidRPr="00603E24">
        <w:rPr>
          <w:rFonts w:cs="Simplified Arabic"/>
          <w:szCs w:val="24"/>
          <w:rtl/>
        </w:rPr>
        <w:t>المقارنة</w:t>
      </w:r>
      <w:r w:rsidR="00603E24" w:rsidRPr="00603E24">
        <w:rPr>
          <w:rFonts w:cs="Simplified Arabic"/>
          <w:szCs w:val="24"/>
        </w:rPr>
        <w:t xml:space="preserve"> </w:t>
      </w:r>
      <w:r w:rsidR="00603E24" w:rsidRPr="00603E24">
        <w:rPr>
          <w:rFonts w:cs="Simplified Arabic"/>
          <w:szCs w:val="24"/>
          <w:rtl/>
        </w:rPr>
        <w:t>منطقية</w:t>
      </w:r>
      <w:r w:rsidR="00603E24" w:rsidRPr="00603E24">
        <w:rPr>
          <w:rFonts w:cs="Simplified Arabic"/>
          <w:szCs w:val="24"/>
        </w:rPr>
        <w:t xml:space="preserve"> </w:t>
      </w:r>
      <w:r w:rsidR="00603E24" w:rsidRPr="00603E24">
        <w:rPr>
          <w:rFonts w:cs="Simplified Arabic"/>
          <w:szCs w:val="24"/>
          <w:rtl/>
        </w:rPr>
        <w:t>وتجانس</w:t>
      </w:r>
      <w:r w:rsidR="00603E24" w:rsidRPr="00603E24">
        <w:rPr>
          <w:rFonts w:cs="Simplified Arabic" w:hint="cs"/>
          <w:szCs w:val="24"/>
          <w:rtl/>
        </w:rPr>
        <w:t xml:space="preserve"> </w:t>
      </w:r>
      <w:r w:rsidR="00603E24" w:rsidRPr="00603E24">
        <w:rPr>
          <w:rFonts w:cs="Simplified Arabic"/>
          <w:szCs w:val="24"/>
          <w:rtl/>
        </w:rPr>
        <w:t>في</w:t>
      </w:r>
      <w:r w:rsidR="00603E24" w:rsidRPr="00603E24">
        <w:rPr>
          <w:rFonts w:cs="Simplified Arabic"/>
          <w:szCs w:val="24"/>
        </w:rPr>
        <w:t xml:space="preserve"> </w:t>
      </w:r>
      <w:r w:rsidR="00603E24" w:rsidRPr="00603E24">
        <w:rPr>
          <w:rFonts w:cs="Simplified Arabic"/>
          <w:szCs w:val="24"/>
          <w:rtl/>
        </w:rPr>
        <w:t>النتائج</w:t>
      </w:r>
      <w:r w:rsidR="00603E24" w:rsidRPr="00603E24">
        <w:rPr>
          <w:rFonts w:cs="Simplified Arabic" w:hint="cs"/>
          <w:szCs w:val="24"/>
          <w:rtl/>
        </w:rPr>
        <w:t>، وذلك كما هو موضح في الجدول الآتي:</w:t>
      </w:r>
    </w:p>
    <w:tbl>
      <w:tblPr>
        <w:bidiVisual/>
        <w:tblW w:w="0" w:type="auto"/>
        <w:jc w:val="center"/>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0"/>
        <w:gridCol w:w="992"/>
        <w:gridCol w:w="1188"/>
        <w:gridCol w:w="1134"/>
        <w:gridCol w:w="1189"/>
      </w:tblGrid>
      <w:tr w:rsidR="00491DD3" w:rsidRPr="004C2734" w:rsidTr="00491DD3">
        <w:trPr>
          <w:trHeight w:val="340"/>
          <w:jc w:val="center"/>
        </w:trPr>
        <w:tc>
          <w:tcPr>
            <w:tcW w:w="1700" w:type="dxa"/>
            <w:vMerge w:val="restart"/>
            <w:vAlign w:val="center"/>
          </w:tcPr>
          <w:p w:rsidR="00491DD3" w:rsidRPr="00D86E2F" w:rsidRDefault="00491DD3" w:rsidP="0077336A">
            <w:pPr>
              <w:jc w:val="center"/>
              <w:rPr>
                <w:rFonts w:asciiTheme="minorBidi" w:eastAsia="Arial Unicode MS" w:hAnsiTheme="minorBidi" w:cs="Simplified Arabic"/>
                <w:b/>
                <w:bCs/>
                <w:sz w:val="18"/>
                <w:szCs w:val="18"/>
              </w:rPr>
            </w:pPr>
            <w:r w:rsidRPr="00D86E2F">
              <w:rPr>
                <w:rFonts w:asciiTheme="minorBidi" w:hAnsiTheme="minorBidi" w:cs="Simplified Arabic" w:hint="cs"/>
                <w:b/>
                <w:bCs/>
                <w:sz w:val="18"/>
                <w:szCs w:val="18"/>
                <w:rtl/>
                <w:lang w:eastAsia="en-US"/>
              </w:rPr>
              <w:t>المؤشر</w:t>
            </w:r>
          </w:p>
        </w:tc>
        <w:tc>
          <w:tcPr>
            <w:tcW w:w="992" w:type="dxa"/>
            <w:vMerge w:val="restart"/>
            <w:vAlign w:val="center"/>
          </w:tcPr>
          <w:p w:rsidR="00491DD3" w:rsidRPr="004C2734" w:rsidRDefault="00491DD3" w:rsidP="0077336A">
            <w:pPr>
              <w:jc w:val="center"/>
              <w:rPr>
                <w:rFonts w:asciiTheme="minorBidi" w:hAnsiTheme="minorBidi" w:cstheme="minorBidi"/>
                <w:sz w:val="18"/>
                <w:szCs w:val="18"/>
                <w:rtl/>
              </w:rPr>
            </w:pPr>
            <w:r>
              <w:rPr>
                <w:rFonts w:asciiTheme="minorBidi" w:hAnsiTheme="minorBidi" w:cstheme="minorBidi" w:hint="cs"/>
                <w:b/>
                <w:bCs/>
                <w:sz w:val="18"/>
                <w:szCs w:val="18"/>
                <w:rtl/>
                <w:lang w:eastAsia="en-US"/>
              </w:rPr>
              <w:t>السنة</w:t>
            </w:r>
          </w:p>
        </w:tc>
        <w:tc>
          <w:tcPr>
            <w:tcW w:w="3511" w:type="dxa"/>
            <w:gridSpan w:val="3"/>
            <w:vAlign w:val="center"/>
          </w:tcPr>
          <w:p w:rsidR="00491DD3" w:rsidRPr="004C2734" w:rsidRDefault="00491DD3" w:rsidP="0077336A">
            <w:pPr>
              <w:jc w:val="center"/>
              <w:rPr>
                <w:rFonts w:asciiTheme="minorBidi" w:hAnsiTheme="minorBidi" w:cstheme="minorBidi"/>
                <w:sz w:val="18"/>
                <w:szCs w:val="18"/>
                <w:rtl/>
              </w:rPr>
            </w:pPr>
            <w:r>
              <w:rPr>
                <w:rFonts w:asciiTheme="minorBidi" w:eastAsia="Arial Unicode MS" w:hAnsiTheme="minorBidi" w:cstheme="minorBidi" w:hint="cs"/>
                <w:b/>
                <w:bCs/>
                <w:sz w:val="18"/>
                <w:szCs w:val="18"/>
                <w:rtl/>
              </w:rPr>
              <w:t>المنطقة</w:t>
            </w:r>
          </w:p>
        </w:tc>
      </w:tr>
      <w:tr w:rsidR="00491DD3" w:rsidRPr="004C2734" w:rsidTr="00491DD3">
        <w:trPr>
          <w:trHeight w:val="340"/>
          <w:jc w:val="center"/>
        </w:trPr>
        <w:tc>
          <w:tcPr>
            <w:tcW w:w="1700" w:type="dxa"/>
            <w:vMerge/>
            <w:tcBorders>
              <w:bottom w:val="single" w:sz="4" w:space="0" w:color="auto"/>
            </w:tcBorders>
          </w:tcPr>
          <w:p w:rsidR="00491DD3" w:rsidRPr="00D86E2F" w:rsidRDefault="00491DD3" w:rsidP="0077336A">
            <w:pPr>
              <w:jc w:val="center"/>
              <w:rPr>
                <w:rFonts w:asciiTheme="minorBidi" w:hAnsiTheme="minorBidi" w:cs="Simplified Arabic"/>
                <w:sz w:val="18"/>
                <w:szCs w:val="18"/>
                <w:rtl/>
              </w:rPr>
            </w:pPr>
          </w:p>
        </w:tc>
        <w:tc>
          <w:tcPr>
            <w:tcW w:w="992" w:type="dxa"/>
            <w:vMerge/>
            <w:tcBorders>
              <w:bottom w:val="single" w:sz="4" w:space="0" w:color="auto"/>
            </w:tcBorders>
            <w:vAlign w:val="center"/>
          </w:tcPr>
          <w:p w:rsidR="00491DD3" w:rsidRPr="004C2734" w:rsidRDefault="00491DD3" w:rsidP="0077336A">
            <w:pPr>
              <w:jc w:val="center"/>
              <w:rPr>
                <w:rFonts w:asciiTheme="minorBidi" w:hAnsiTheme="minorBidi" w:cstheme="minorBidi"/>
                <w:sz w:val="18"/>
                <w:szCs w:val="18"/>
                <w:rtl/>
              </w:rPr>
            </w:pPr>
          </w:p>
        </w:tc>
        <w:tc>
          <w:tcPr>
            <w:tcW w:w="1188" w:type="dxa"/>
            <w:tcBorders>
              <w:bottom w:val="single" w:sz="4" w:space="0" w:color="auto"/>
            </w:tcBorders>
            <w:vAlign w:val="center"/>
          </w:tcPr>
          <w:p w:rsidR="00491DD3" w:rsidRPr="00C1365A" w:rsidRDefault="00491DD3" w:rsidP="0077336A">
            <w:pPr>
              <w:jc w:val="center"/>
              <w:rPr>
                <w:rFonts w:ascii="Simplified Arabic" w:hAnsi="Simplified Arabic" w:cs="Simplified Arabic"/>
                <w:b/>
                <w:bCs/>
                <w:noProof w:val="0"/>
                <w:color w:val="000000"/>
                <w:sz w:val="18"/>
                <w:szCs w:val="18"/>
                <w:lang w:eastAsia="en-US"/>
              </w:rPr>
            </w:pPr>
            <w:r w:rsidRPr="00C1365A">
              <w:rPr>
                <w:rFonts w:ascii="Simplified Arabic" w:hAnsi="Simplified Arabic" w:cs="Simplified Arabic"/>
                <w:b/>
                <w:bCs/>
                <w:noProof w:val="0"/>
                <w:color w:val="000000"/>
                <w:sz w:val="18"/>
                <w:szCs w:val="18"/>
                <w:rtl/>
                <w:lang w:eastAsia="en-US"/>
              </w:rPr>
              <w:t>فلسطين</w:t>
            </w:r>
          </w:p>
        </w:tc>
        <w:tc>
          <w:tcPr>
            <w:tcW w:w="1134" w:type="dxa"/>
            <w:tcBorders>
              <w:bottom w:val="single" w:sz="4" w:space="0" w:color="auto"/>
            </w:tcBorders>
            <w:vAlign w:val="center"/>
          </w:tcPr>
          <w:p w:rsidR="00491DD3" w:rsidRPr="00491DD3" w:rsidRDefault="00491DD3" w:rsidP="0077336A">
            <w:pPr>
              <w:jc w:val="center"/>
              <w:rPr>
                <w:rFonts w:ascii="Simplified Arabic" w:hAnsi="Simplified Arabic" w:cs="Simplified Arabic"/>
                <w:noProof w:val="0"/>
                <w:color w:val="000000"/>
                <w:sz w:val="18"/>
                <w:szCs w:val="18"/>
                <w:lang w:eastAsia="en-US"/>
              </w:rPr>
            </w:pPr>
            <w:r w:rsidRPr="00491DD3">
              <w:rPr>
                <w:rFonts w:ascii="Simplified Arabic" w:hAnsi="Simplified Arabic" w:cs="Simplified Arabic"/>
                <w:noProof w:val="0"/>
                <w:color w:val="000000"/>
                <w:sz w:val="18"/>
                <w:szCs w:val="18"/>
                <w:rtl/>
                <w:lang w:eastAsia="en-US"/>
              </w:rPr>
              <w:t>الضفة الغربية</w:t>
            </w:r>
          </w:p>
        </w:tc>
        <w:tc>
          <w:tcPr>
            <w:tcW w:w="1189" w:type="dxa"/>
            <w:tcBorders>
              <w:bottom w:val="single" w:sz="4" w:space="0" w:color="auto"/>
            </w:tcBorders>
            <w:vAlign w:val="center"/>
          </w:tcPr>
          <w:p w:rsidR="00491DD3" w:rsidRPr="00491DD3" w:rsidRDefault="00491DD3" w:rsidP="0077336A">
            <w:pPr>
              <w:jc w:val="center"/>
              <w:rPr>
                <w:rFonts w:ascii="Simplified Arabic" w:hAnsi="Simplified Arabic" w:cs="Simplified Arabic"/>
                <w:noProof w:val="0"/>
                <w:color w:val="000000"/>
                <w:sz w:val="18"/>
                <w:szCs w:val="18"/>
                <w:lang w:eastAsia="en-US"/>
              </w:rPr>
            </w:pPr>
            <w:r w:rsidRPr="00491DD3">
              <w:rPr>
                <w:rFonts w:ascii="Simplified Arabic" w:hAnsi="Simplified Arabic" w:cs="Simplified Arabic"/>
                <w:noProof w:val="0"/>
                <w:color w:val="000000"/>
                <w:sz w:val="18"/>
                <w:szCs w:val="18"/>
                <w:rtl/>
                <w:lang w:eastAsia="en-US"/>
              </w:rPr>
              <w:t>قطاع غزة</w:t>
            </w:r>
          </w:p>
        </w:tc>
      </w:tr>
      <w:tr w:rsidR="00491DD3" w:rsidRPr="004C2734" w:rsidTr="00491DD3">
        <w:trPr>
          <w:trHeight w:val="340"/>
          <w:jc w:val="center"/>
        </w:trPr>
        <w:tc>
          <w:tcPr>
            <w:tcW w:w="1700" w:type="dxa"/>
            <w:vMerge w:val="restart"/>
            <w:tcBorders>
              <w:top w:val="single" w:sz="4" w:space="0" w:color="auto"/>
              <w:left w:val="single" w:sz="4" w:space="0" w:color="auto"/>
              <w:right w:val="single" w:sz="4" w:space="0" w:color="auto"/>
            </w:tcBorders>
          </w:tcPr>
          <w:p w:rsidR="00491DD3" w:rsidRPr="00D86E2F" w:rsidRDefault="00491DD3" w:rsidP="006E523D">
            <w:pPr>
              <w:rPr>
                <w:rFonts w:asciiTheme="minorBidi" w:eastAsia="Arial Unicode MS" w:hAnsiTheme="minorBidi" w:cs="Simplified Arabic"/>
                <w:sz w:val="18"/>
                <w:szCs w:val="18"/>
              </w:rPr>
            </w:pPr>
            <w:r w:rsidRPr="00D86E2F">
              <w:rPr>
                <w:rFonts w:asciiTheme="minorBidi" w:eastAsia="Arial Unicode MS" w:hAnsiTheme="minorBidi" w:cs="Simplified Arabic" w:hint="cs"/>
                <w:sz w:val="18"/>
                <w:szCs w:val="18"/>
                <w:rtl/>
              </w:rPr>
              <w:t>تنفيذ رحلات محلية %</w:t>
            </w:r>
          </w:p>
        </w:tc>
        <w:tc>
          <w:tcPr>
            <w:tcW w:w="992" w:type="dxa"/>
            <w:tcBorders>
              <w:top w:val="single" w:sz="4" w:space="0" w:color="auto"/>
              <w:left w:val="single" w:sz="4" w:space="0" w:color="auto"/>
              <w:bottom w:val="nil"/>
              <w:right w:val="nil"/>
            </w:tcBorders>
            <w:vAlign w:val="center"/>
          </w:tcPr>
          <w:p w:rsidR="00491DD3" w:rsidRPr="004C2734" w:rsidRDefault="00491DD3" w:rsidP="0077336A">
            <w:pPr>
              <w:bidi w:val="0"/>
              <w:jc w:val="right"/>
              <w:rPr>
                <w:rFonts w:asciiTheme="minorBidi" w:hAnsiTheme="minorBidi" w:cstheme="minorBidi"/>
                <w:sz w:val="18"/>
                <w:szCs w:val="18"/>
              </w:rPr>
            </w:pPr>
            <w:r w:rsidRPr="004C2734">
              <w:rPr>
                <w:rFonts w:asciiTheme="minorBidi" w:hAnsiTheme="minorBidi" w:cstheme="minorBidi"/>
                <w:sz w:val="18"/>
                <w:szCs w:val="18"/>
              </w:rPr>
              <w:t>2005</w:t>
            </w:r>
          </w:p>
        </w:tc>
        <w:tc>
          <w:tcPr>
            <w:tcW w:w="1188" w:type="dxa"/>
            <w:tcBorders>
              <w:top w:val="single" w:sz="4" w:space="0" w:color="auto"/>
              <w:left w:val="nil"/>
              <w:bottom w:val="nil"/>
              <w:right w:val="nil"/>
            </w:tcBorders>
            <w:vAlign w:val="center"/>
          </w:tcPr>
          <w:p w:rsidR="00491DD3" w:rsidRPr="004C2734" w:rsidRDefault="00491DD3" w:rsidP="0077336A">
            <w:pPr>
              <w:bidi w:val="0"/>
              <w:jc w:val="right"/>
              <w:rPr>
                <w:rFonts w:asciiTheme="minorBidi" w:eastAsia="Arial Unicode MS" w:hAnsiTheme="minorBidi" w:cstheme="minorBidi"/>
                <w:b/>
                <w:bCs/>
                <w:sz w:val="18"/>
                <w:szCs w:val="18"/>
              </w:rPr>
            </w:pPr>
            <w:r w:rsidRPr="004C2734">
              <w:rPr>
                <w:rFonts w:asciiTheme="minorBidi" w:hAnsiTheme="minorBidi" w:cstheme="minorBidi"/>
                <w:b/>
                <w:bCs/>
                <w:sz w:val="18"/>
                <w:szCs w:val="18"/>
              </w:rPr>
              <w:t>34.0</w:t>
            </w:r>
          </w:p>
        </w:tc>
        <w:tc>
          <w:tcPr>
            <w:tcW w:w="1134" w:type="dxa"/>
            <w:tcBorders>
              <w:top w:val="single" w:sz="4" w:space="0" w:color="auto"/>
              <w:left w:val="nil"/>
              <w:bottom w:val="nil"/>
              <w:right w:val="nil"/>
            </w:tcBorders>
            <w:vAlign w:val="center"/>
          </w:tcPr>
          <w:p w:rsidR="00491DD3" w:rsidRPr="00491DD3" w:rsidRDefault="00491DD3" w:rsidP="0077336A">
            <w:pPr>
              <w:bidi w:val="0"/>
              <w:jc w:val="right"/>
              <w:rPr>
                <w:rFonts w:asciiTheme="minorBidi" w:eastAsia="Arial Unicode MS" w:hAnsiTheme="minorBidi" w:cstheme="minorBidi"/>
                <w:sz w:val="18"/>
                <w:szCs w:val="18"/>
              </w:rPr>
            </w:pPr>
            <w:r w:rsidRPr="00491DD3">
              <w:rPr>
                <w:rFonts w:asciiTheme="minorBidi" w:hAnsiTheme="minorBidi" w:cstheme="minorBidi"/>
                <w:sz w:val="18"/>
                <w:szCs w:val="18"/>
              </w:rPr>
              <w:t>27.7</w:t>
            </w:r>
          </w:p>
        </w:tc>
        <w:tc>
          <w:tcPr>
            <w:tcW w:w="1189" w:type="dxa"/>
            <w:tcBorders>
              <w:top w:val="single" w:sz="4" w:space="0" w:color="auto"/>
              <w:left w:val="nil"/>
              <w:bottom w:val="nil"/>
              <w:right w:val="single" w:sz="4" w:space="0" w:color="auto"/>
            </w:tcBorders>
            <w:vAlign w:val="center"/>
          </w:tcPr>
          <w:p w:rsidR="00491DD3" w:rsidRPr="00491DD3" w:rsidRDefault="00491DD3" w:rsidP="0077336A">
            <w:pPr>
              <w:bidi w:val="0"/>
              <w:jc w:val="right"/>
              <w:rPr>
                <w:rFonts w:asciiTheme="minorBidi" w:eastAsia="Arial Unicode MS" w:hAnsiTheme="minorBidi" w:cstheme="minorBidi"/>
                <w:sz w:val="18"/>
                <w:szCs w:val="18"/>
              </w:rPr>
            </w:pPr>
            <w:r w:rsidRPr="00491DD3">
              <w:rPr>
                <w:rFonts w:asciiTheme="minorBidi" w:hAnsiTheme="minorBidi" w:cstheme="minorBidi"/>
                <w:sz w:val="18"/>
                <w:szCs w:val="18"/>
              </w:rPr>
              <w:t>46.2</w:t>
            </w:r>
          </w:p>
        </w:tc>
      </w:tr>
      <w:tr w:rsidR="00491DD3" w:rsidRPr="004C2734" w:rsidTr="00491DD3">
        <w:trPr>
          <w:trHeight w:val="340"/>
          <w:jc w:val="center"/>
        </w:trPr>
        <w:tc>
          <w:tcPr>
            <w:tcW w:w="1700" w:type="dxa"/>
            <w:vMerge/>
            <w:tcBorders>
              <w:left w:val="single" w:sz="4" w:space="0" w:color="auto"/>
              <w:right w:val="single" w:sz="4" w:space="0" w:color="auto"/>
            </w:tcBorders>
          </w:tcPr>
          <w:p w:rsidR="00491DD3" w:rsidRPr="00D86E2F" w:rsidRDefault="00491DD3" w:rsidP="0077336A">
            <w:pPr>
              <w:rPr>
                <w:rFonts w:asciiTheme="minorBidi" w:hAnsiTheme="minorBidi" w:cs="Simplified Arabic"/>
                <w:sz w:val="18"/>
                <w:szCs w:val="18"/>
                <w:rtl/>
              </w:rPr>
            </w:pPr>
          </w:p>
        </w:tc>
        <w:tc>
          <w:tcPr>
            <w:tcW w:w="992" w:type="dxa"/>
            <w:tcBorders>
              <w:top w:val="nil"/>
              <w:left w:val="single" w:sz="4" w:space="0" w:color="auto"/>
              <w:bottom w:val="nil"/>
              <w:right w:val="nil"/>
            </w:tcBorders>
            <w:vAlign w:val="center"/>
          </w:tcPr>
          <w:p w:rsidR="00491DD3" w:rsidRPr="004C2734" w:rsidRDefault="00491DD3" w:rsidP="0077336A">
            <w:pPr>
              <w:bidi w:val="0"/>
              <w:jc w:val="right"/>
              <w:rPr>
                <w:rFonts w:asciiTheme="minorBidi" w:hAnsiTheme="minorBidi" w:cstheme="minorBidi"/>
                <w:sz w:val="18"/>
                <w:szCs w:val="18"/>
                <w:rtl/>
              </w:rPr>
            </w:pPr>
            <w:r w:rsidRPr="004C2734">
              <w:rPr>
                <w:rFonts w:asciiTheme="minorBidi" w:hAnsiTheme="minorBidi" w:cstheme="minorBidi"/>
                <w:sz w:val="18"/>
                <w:szCs w:val="18"/>
                <w:rtl/>
              </w:rPr>
              <w:t>2006</w:t>
            </w:r>
          </w:p>
        </w:tc>
        <w:tc>
          <w:tcPr>
            <w:tcW w:w="1188" w:type="dxa"/>
            <w:tcBorders>
              <w:top w:val="nil"/>
              <w:left w:val="nil"/>
              <w:bottom w:val="nil"/>
              <w:right w:val="nil"/>
            </w:tcBorders>
            <w:vAlign w:val="center"/>
          </w:tcPr>
          <w:p w:rsidR="00491DD3" w:rsidRPr="004C2734" w:rsidRDefault="00491DD3" w:rsidP="0077336A">
            <w:pPr>
              <w:bidi w:val="0"/>
              <w:jc w:val="right"/>
              <w:rPr>
                <w:rFonts w:asciiTheme="minorBidi" w:eastAsia="Arial Unicode MS" w:hAnsiTheme="minorBidi" w:cstheme="minorBidi"/>
                <w:b/>
                <w:bCs/>
                <w:sz w:val="18"/>
                <w:szCs w:val="18"/>
              </w:rPr>
            </w:pPr>
            <w:r w:rsidRPr="004C2734">
              <w:rPr>
                <w:rFonts w:asciiTheme="minorBidi" w:hAnsiTheme="minorBidi" w:cstheme="minorBidi"/>
                <w:b/>
                <w:bCs/>
                <w:sz w:val="18"/>
                <w:szCs w:val="18"/>
              </w:rPr>
              <w:t>42.7</w:t>
            </w:r>
          </w:p>
        </w:tc>
        <w:tc>
          <w:tcPr>
            <w:tcW w:w="1134" w:type="dxa"/>
            <w:tcBorders>
              <w:top w:val="nil"/>
              <w:left w:val="nil"/>
              <w:bottom w:val="nil"/>
              <w:right w:val="nil"/>
            </w:tcBorders>
            <w:vAlign w:val="center"/>
          </w:tcPr>
          <w:p w:rsidR="00491DD3" w:rsidRPr="00491DD3" w:rsidRDefault="00491DD3" w:rsidP="0077336A">
            <w:pPr>
              <w:bidi w:val="0"/>
              <w:jc w:val="right"/>
              <w:rPr>
                <w:rFonts w:asciiTheme="minorBidi" w:eastAsia="Arial Unicode MS" w:hAnsiTheme="minorBidi" w:cstheme="minorBidi"/>
                <w:sz w:val="18"/>
                <w:szCs w:val="18"/>
              </w:rPr>
            </w:pPr>
            <w:r w:rsidRPr="00491DD3">
              <w:rPr>
                <w:rFonts w:asciiTheme="minorBidi" w:hAnsiTheme="minorBidi" w:cstheme="minorBidi"/>
                <w:sz w:val="18"/>
                <w:szCs w:val="18"/>
              </w:rPr>
              <w:t>35.5</w:t>
            </w:r>
          </w:p>
        </w:tc>
        <w:tc>
          <w:tcPr>
            <w:tcW w:w="1189" w:type="dxa"/>
            <w:tcBorders>
              <w:top w:val="nil"/>
              <w:left w:val="nil"/>
              <w:bottom w:val="nil"/>
              <w:right w:val="single" w:sz="4" w:space="0" w:color="auto"/>
            </w:tcBorders>
            <w:vAlign w:val="center"/>
          </w:tcPr>
          <w:p w:rsidR="00491DD3" w:rsidRPr="00491DD3" w:rsidRDefault="00491DD3" w:rsidP="0077336A">
            <w:pPr>
              <w:bidi w:val="0"/>
              <w:jc w:val="right"/>
              <w:rPr>
                <w:rFonts w:asciiTheme="minorBidi" w:eastAsia="Arial Unicode MS" w:hAnsiTheme="minorBidi" w:cstheme="minorBidi"/>
                <w:sz w:val="18"/>
                <w:szCs w:val="18"/>
              </w:rPr>
            </w:pPr>
            <w:r w:rsidRPr="00491DD3">
              <w:rPr>
                <w:rFonts w:asciiTheme="minorBidi" w:hAnsiTheme="minorBidi" w:cstheme="minorBidi"/>
                <w:sz w:val="18"/>
                <w:szCs w:val="18"/>
              </w:rPr>
              <w:t>57.6</w:t>
            </w:r>
          </w:p>
        </w:tc>
      </w:tr>
      <w:tr w:rsidR="00491DD3" w:rsidRPr="004C2734" w:rsidTr="00491DD3">
        <w:trPr>
          <w:trHeight w:val="340"/>
          <w:jc w:val="center"/>
        </w:trPr>
        <w:tc>
          <w:tcPr>
            <w:tcW w:w="1700" w:type="dxa"/>
            <w:vMerge/>
            <w:tcBorders>
              <w:left w:val="single" w:sz="4" w:space="0" w:color="auto"/>
              <w:right w:val="single" w:sz="4" w:space="0" w:color="auto"/>
            </w:tcBorders>
          </w:tcPr>
          <w:p w:rsidR="00491DD3" w:rsidRPr="00D86E2F" w:rsidRDefault="00491DD3" w:rsidP="0077336A">
            <w:pPr>
              <w:rPr>
                <w:rFonts w:asciiTheme="minorBidi" w:hAnsiTheme="minorBidi" w:cs="Simplified Arabic"/>
                <w:sz w:val="18"/>
                <w:szCs w:val="18"/>
                <w:rtl/>
              </w:rPr>
            </w:pPr>
          </w:p>
        </w:tc>
        <w:tc>
          <w:tcPr>
            <w:tcW w:w="992" w:type="dxa"/>
            <w:tcBorders>
              <w:top w:val="nil"/>
              <w:left w:val="single" w:sz="4" w:space="0" w:color="auto"/>
              <w:bottom w:val="nil"/>
              <w:right w:val="nil"/>
            </w:tcBorders>
            <w:vAlign w:val="center"/>
          </w:tcPr>
          <w:p w:rsidR="00491DD3" w:rsidRPr="004C2734" w:rsidRDefault="00491DD3" w:rsidP="0077336A">
            <w:pPr>
              <w:bidi w:val="0"/>
              <w:jc w:val="right"/>
              <w:rPr>
                <w:rFonts w:asciiTheme="minorBidi" w:hAnsiTheme="minorBidi" w:cstheme="minorBidi"/>
                <w:sz w:val="18"/>
                <w:szCs w:val="18"/>
                <w:rtl/>
              </w:rPr>
            </w:pPr>
            <w:r w:rsidRPr="004C2734">
              <w:rPr>
                <w:rFonts w:asciiTheme="minorBidi" w:hAnsiTheme="minorBidi" w:cstheme="minorBidi"/>
                <w:sz w:val="18"/>
                <w:szCs w:val="18"/>
                <w:rtl/>
              </w:rPr>
              <w:t>2008</w:t>
            </w:r>
          </w:p>
        </w:tc>
        <w:tc>
          <w:tcPr>
            <w:tcW w:w="1188" w:type="dxa"/>
            <w:tcBorders>
              <w:top w:val="nil"/>
              <w:left w:val="nil"/>
              <w:bottom w:val="nil"/>
              <w:right w:val="nil"/>
            </w:tcBorders>
            <w:vAlign w:val="center"/>
          </w:tcPr>
          <w:p w:rsidR="00491DD3" w:rsidRPr="004C2734" w:rsidRDefault="00491DD3" w:rsidP="0077336A">
            <w:pPr>
              <w:bidi w:val="0"/>
              <w:jc w:val="right"/>
              <w:rPr>
                <w:rFonts w:asciiTheme="minorBidi" w:hAnsiTheme="minorBidi" w:cstheme="minorBidi"/>
                <w:b/>
                <w:bCs/>
                <w:color w:val="000000"/>
                <w:sz w:val="18"/>
                <w:szCs w:val="18"/>
                <w:rtl/>
              </w:rPr>
            </w:pPr>
            <w:r w:rsidRPr="004C2734">
              <w:rPr>
                <w:rFonts w:asciiTheme="minorBidi" w:hAnsiTheme="minorBidi" w:cstheme="minorBidi"/>
                <w:b/>
                <w:bCs/>
                <w:color w:val="000000"/>
                <w:sz w:val="18"/>
                <w:szCs w:val="18"/>
                <w:rtl/>
              </w:rPr>
              <w:t>29.8</w:t>
            </w:r>
          </w:p>
        </w:tc>
        <w:tc>
          <w:tcPr>
            <w:tcW w:w="1134" w:type="dxa"/>
            <w:tcBorders>
              <w:top w:val="nil"/>
              <w:left w:val="nil"/>
              <w:bottom w:val="nil"/>
              <w:right w:val="nil"/>
            </w:tcBorders>
            <w:vAlign w:val="center"/>
          </w:tcPr>
          <w:p w:rsidR="00491DD3" w:rsidRPr="00491DD3" w:rsidRDefault="00491DD3" w:rsidP="0077336A">
            <w:pPr>
              <w:bidi w:val="0"/>
              <w:jc w:val="right"/>
              <w:rPr>
                <w:rFonts w:asciiTheme="minorBidi" w:hAnsiTheme="minorBidi" w:cstheme="minorBidi"/>
                <w:color w:val="000000"/>
                <w:sz w:val="18"/>
                <w:szCs w:val="18"/>
              </w:rPr>
            </w:pPr>
            <w:r w:rsidRPr="00491DD3">
              <w:rPr>
                <w:rFonts w:asciiTheme="minorBidi" w:hAnsiTheme="minorBidi" w:cstheme="minorBidi"/>
                <w:color w:val="000000"/>
                <w:sz w:val="18"/>
                <w:szCs w:val="18"/>
                <w:rtl/>
              </w:rPr>
              <w:t>27.8</w:t>
            </w:r>
          </w:p>
        </w:tc>
        <w:tc>
          <w:tcPr>
            <w:tcW w:w="1189" w:type="dxa"/>
            <w:tcBorders>
              <w:top w:val="nil"/>
              <w:left w:val="nil"/>
              <w:bottom w:val="nil"/>
              <w:right w:val="single" w:sz="4" w:space="0" w:color="auto"/>
            </w:tcBorders>
            <w:vAlign w:val="center"/>
          </w:tcPr>
          <w:p w:rsidR="00491DD3" w:rsidRPr="00491DD3" w:rsidRDefault="00491DD3" w:rsidP="0077336A">
            <w:pPr>
              <w:bidi w:val="0"/>
              <w:jc w:val="right"/>
              <w:rPr>
                <w:rFonts w:asciiTheme="minorBidi" w:hAnsiTheme="minorBidi" w:cstheme="minorBidi"/>
                <w:color w:val="000000"/>
                <w:sz w:val="18"/>
                <w:szCs w:val="18"/>
              </w:rPr>
            </w:pPr>
            <w:r w:rsidRPr="00491DD3">
              <w:rPr>
                <w:rFonts w:asciiTheme="minorBidi" w:hAnsiTheme="minorBidi" w:cstheme="minorBidi"/>
                <w:color w:val="000000"/>
                <w:sz w:val="18"/>
                <w:szCs w:val="18"/>
                <w:rtl/>
              </w:rPr>
              <w:t>33.9</w:t>
            </w:r>
          </w:p>
        </w:tc>
      </w:tr>
      <w:tr w:rsidR="00491DD3" w:rsidRPr="004C2734" w:rsidTr="00491DD3">
        <w:trPr>
          <w:trHeight w:val="340"/>
          <w:jc w:val="center"/>
        </w:trPr>
        <w:tc>
          <w:tcPr>
            <w:tcW w:w="1700" w:type="dxa"/>
            <w:vMerge/>
            <w:tcBorders>
              <w:left w:val="single" w:sz="4" w:space="0" w:color="auto"/>
              <w:right w:val="single" w:sz="4" w:space="0" w:color="auto"/>
            </w:tcBorders>
          </w:tcPr>
          <w:p w:rsidR="00491DD3" w:rsidRPr="00D86E2F" w:rsidRDefault="00491DD3" w:rsidP="0077336A">
            <w:pPr>
              <w:rPr>
                <w:rFonts w:asciiTheme="minorBidi" w:hAnsiTheme="minorBidi" w:cs="Simplified Arabic"/>
                <w:sz w:val="18"/>
                <w:szCs w:val="18"/>
                <w:rtl/>
              </w:rPr>
            </w:pPr>
          </w:p>
        </w:tc>
        <w:tc>
          <w:tcPr>
            <w:tcW w:w="992" w:type="dxa"/>
            <w:tcBorders>
              <w:top w:val="nil"/>
              <w:left w:val="single" w:sz="4" w:space="0" w:color="auto"/>
              <w:bottom w:val="nil"/>
              <w:right w:val="nil"/>
            </w:tcBorders>
            <w:vAlign w:val="center"/>
          </w:tcPr>
          <w:p w:rsidR="00491DD3" w:rsidRPr="004C2734" w:rsidRDefault="00491DD3" w:rsidP="0077336A">
            <w:pPr>
              <w:bidi w:val="0"/>
              <w:jc w:val="right"/>
              <w:rPr>
                <w:rFonts w:asciiTheme="minorBidi" w:hAnsiTheme="minorBidi" w:cstheme="minorBidi"/>
                <w:sz w:val="18"/>
                <w:szCs w:val="18"/>
                <w:rtl/>
              </w:rPr>
            </w:pPr>
            <w:r w:rsidRPr="004C2734">
              <w:rPr>
                <w:rFonts w:asciiTheme="minorBidi" w:hAnsiTheme="minorBidi" w:cstheme="minorBidi"/>
                <w:sz w:val="18"/>
                <w:szCs w:val="18"/>
                <w:rtl/>
              </w:rPr>
              <w:t>2009</w:t>
            </w:r>
          </w:p>
        </w:tc>
        <w:tc>
          <w:tcPr>
            <w:tcW w:w="1188" w:type="dxa"/>
            <w:tcBorders>
              <w:top w:val="nil"/>
              <w:left w:val="nil"/>
              <w:bottom w:val="nil"/>
              <w:right w:val="nil"/>
            </w:tcBorders>
            <w:vAlign w:val="center"/>
          </w:tcPr>
          <w:p w:rsidR="00491DD3" w:rsidRPr="004C2734" w:rsidRDefault="00491DD3" w:rsidP="0077336A">
            <w:pPr>
              <w:bidi w:val="0"/>
              <w:jc w:val="right"/>
              <w:rPr>
                <w:rFonts w:asciiTheme="minorBidi" w:hAnsiTheme="minorBidi" w:cstheme="minorBidi"/>
                <w:b/>
                <w:bCs/>
                <w:color w:val="000000"/>
                <w:sz w:val="18"/>
                <w:szCs w:val="18"/>
              </w:rPr>
            </w:pPr>
            <w:r w:rsidRPr="004C2734">
              <w:rPr>
                <w:rFonts w:asciiTheme="minorBidi" w:hAnsiTheme="minorBidi" w:cstheme="minorBidi"/>
                <w:b/>
                <w:bCs/>
                <w:color w:val="000000"/>
                <w:sz w:val="18"/>
                <w:szCs w:val="18"/>
              </w:rPr>
              <w:t>38.1</w:t>
            </w:r>
          </w:p>
        </w:tc>
        <w:tc>
          <w:tcPr>
            <w:tcW w:w="1134" w:type="dxa"/>
            <w:tcBorders>
              <w:top w:val="nil"/>
              <w:left w:val="nil"/>
              <w:bottom w:val="nil"/>
              <w:right w:val="nil"/>
            </w:tcBorders>
            <w:vAlign w:val="center"/>
          </w:tcPr>
          <w:p w:rsidR="00491DD3" w:rsidRPr="00491DD3" w:rsidRDefault="00491DD3" w:rsidP="0077336A">
            <w:pPr>
              <w:bidi w:val="0"/>
              <w:jc w:val="right"/>
              <w:rPr>
                <w:rFonts w:asciiTheme="minorBidi" w:hAnsiTheme="minorBidi" w:cstheme="minorBidi"/>
                <w:color w:val="000000"/>
                <w:sz w:val="18"/>
                <w:szCs w:val="18"/>
              </w:rPr>
            </w:pPr>
            <w:r w:rsidRPr="00491DD3">
              <w:rPr>
                <w:rFonts w:asciiTheme="minorBidi" w:hAnsiTheme="minorBidi" w:cstheme="minorBidi"/>
                <w:color w:val="000000"/>
                <w:sz w:val="18"/>
                <w:szCs w:val="18"/>
              </w:rPr>
              <w:t>33.9</w:t>
            </w:r>
          </w:p>
        </w:tc>
        <w:tc>
          <w:tcPr>
            <w:tcW w:w="1189" w:type="dxa"/>
            <w:tcBorders>
              <w:top w:val="nil"/>
              <w:left w:val="nil"/>
              <w:bottom w:val="nil"/>
              <w:right w:val="single" w:sz="4" w:space="0" w:color="auto"/>
            </w:tcBorders>
            <w:vAlign w:val="center"/>
          </w:tcPr>
          <w:p w:rsidR="00491DD3" w:rsidRPr="00491DD3" w:rsidRDefault="00491DD3" w:rsidP="0077336A">
            <w:pPr>
              <w:bidi w:val="0"/>
              <w:jc w:val="right"/>
              <w:rPr>
                <w:rFonts w:asciiTheme="minorBidi" w:hAnsiTheme="minorBidi" w:cstheme="minorBidi"/>
                <w:color w:val="000000"/>
                <w:sz w:val="18"/>
                <w:szCs w:val="18"/>
              </w:rPr>
            </w:pPr>
            <w:r w:rsidRPr="00491DD3">
              <w:rPr>
                <w:rFonts w:asciiTheme="minorBidi" w:hAnsiTheme="minorBidi" w:cstheme="minorBidi"/>
                <w:color w:val="000000"/>
                <w:sz w:val="18"/>
                <w:szCs w:val="18"/>
              </w:rPr>
              <w:t>47.9</w:t>
            </w:r>
          </w:p>
        </w:tc>
      </w:tr>
      <w:tr w:rsidR="00491DD3" w:rsidRPr="004C2734" w:rsidTr="00491DD3">
        <w:trPr>
          <w:trHeight w:val="340"/>
          <w:jc w:val="center"/>
        </w:trPr>
        <w:tc>
          <w:tcPr>
            <w:tcW w:w="1700" w:type="dxa"/>
            <w:vMerge/>
            <w:tcBorders>
              <w:left w:val="single" w:sz="4" w:space="0" w:color="auto"/>
              <w:right w:val="single" w:sz="4" w:space="0" w:color="auto"/>
            </w:tcBorders>
          </w:tcPr>
          <w:p w:rsidR="00491DD3" w:rsidRPr="00D86E2F" w:rsidRDefault="00491DD3" w:rsidP="0077336A">
            <w:pPr>
              <w:rPr>
                <w:rFonts w:asciiTheme="minorBidi" w:hAnsiTheme="minorBidi" w:cs="Simplified Arabic"/>
                <w:sz w:val="18"/>
                <w:szCs w:val="18"/>
                <w:rtl/>
              </w:rPr>
            </w:pPr>
          </w:p>
        </w:tc>
        <w:tc>
          <w:tcPr>
            <w:tcW w:w="992" w:type="dxa"/>
            <w:tcBorders>
              <w:top w:val="nil"/>
              <w:left w:val="single" w:sz="4" w:space="0" w:color="auto"/>
              <w:bottom w:val="nil"/>
              <w:right w:val="nil"/>
            </w:tcBorders>
            <w:vAlign w:val="center"/>
          </w:tcPr>
          <w:p w:rsidR="00491DD3" w:rsidRPr="004C2734" w:rsidRDefault="00491DD3" w:rsidP="0077336A">
            <w:pPr>
              <w:bidi w:val="0"/>
              <w:jc w:val="right"/>
              <w:rPr>
                <w:rFonts w:asciiTheme="minorBidi" w:hAnsiTheme="minorBidi" w:cstheme="minorBidi"/>
                <w:sz w:val="18"/>
                <w:szCs w:val="18"/>
                <w:rtl/>
              </w:rPr>
            </w:pPr>
            <w:r w:rsidRPr="004C2734">
              <w:rPr>
                <w:rFonts w:asciiTheme="minorBidi" w:hAnsiTheme="minorBidi" w:cstheme="minorBidi"/>
                <w:sz w:val="18"/>
                <w:szCs w:val="18"/>
                <w:rtl/>
              </w:rPr>
              <w:t>2010</w:t>
            </w:r>
          </w:p>
        </w:tc>
        <w:tc>
          <w:tcPr>
            <w:tcW w:w="1188" w:type="dxa"/>
            <w:tcBorders>
              <w:top w:val="nil"/>
              <w:left w:val="nil"/>
              <w:bottom w:val="nil"/>
              <w:right w:val="nil"/>
            </w:tcBorders>
            <w:vAlign w:val="center"/>
          </w:tcPr>
          <w:p w:rsidR="00491DD3" w:rsidRPr="004C2734" w:rsidRDefault="00491DD3" w:rsidP="0077336A">
            <w:pPr>
              <w:bidi w:val="0"/>
              <w:jc w:val="right"/>
              <w:rPr>
                <w:rFonts w:asciiTheme="minorBidi" w:hAnsiTheme="minorBidi" w:cstheme="minorBidi"/>
                <w:b/>
                <w:bCs/>
                <w:color w:val="000000"/>
                <w:sz w:val="18"/>
                <w:szCs w:val="18"/>
              </w:rPr>
            </w:pPr>
            <w:r w:rsidRPr="004C2734">
              <w:rPr>
                <w:rFonts w:asciiTheme="minorBidi" w:hAnsiTheme="minorBidi" w:cstheme="minorBidi"/>
                <w:b/>
                <w:bCs/>
                <w:color w:val="000000"/>
                <w:sz w:val="18"/>
                <w:szCs w:val="18"/>
              </w:rPr>
              <w:t>37.8</w:t>
            </w:r>
          </w:p>
        </w:tc>
        <w:tc>
          <w:tcPr>
            <w:tcW w:w="1134" w:type="dxa"/>
            <w:tcBorders>
              <w:top w:val="nil"/>
              <w:left w:val="nil"/>
              <w:bottom w:val="nil"/>
              <w:right w:val="nil"/>
            </w:tcBorders>
            <w:vAlign w:val="center"/>
          </w:tcPr>
          <w:p w:rsidR="00491DD3" w:rsidRPr="00491DD3" w:rsidRDefault="00491DD3" w:rsidP="0077336A">
            <w:pPr>
              <w:bidi w:val="0"/>
              <w:jc w:val="right"/>
              <w:rPr>
                <w:rFonts w:asciiTheme="minorBidi" w:hAnsiTheme="minorBidi" w:cstheme="minorBidi"/>
                <w:color w:val="000000"/>
                <w:sz w:val="18"/>
                <w:szCs w:val="18"/>
              </w:rPr>
            </w:pPr>
            <w:r w:rsidRPr="00491DD3">
              <w:rPr>
                <w:rFonts w:asciiTheme="minorBidi" w:hAnsiTheme="minorBidi" w:cstheme="minorBidi"/>
                <w:color w:val="000000"/>
                <w:sz w:val="18"/>
                <w:szCs w:val="18"/>
              </w:rPr>
              <w:t>34.2</w:t>
            </w:r>
          </w:p>
        </w:tc>
        <w:tc>
          <w:tcPr>
            <w:tcW w:w="1189" w:type="dxa"/>
            <w:tcBorders>
              <w:top w:val="nil"/>
              <w:left w:val="nil"/>
              <w:bottom w:val="nil"/>
              <w:right w:val="single" w:sz="4" w:space="0" w:color="auto"/>
            </w:tcBorders>
            <w:vAlign w:val="center"/>
          </w:tcPr>
          <w:p w:rsidR="00491DD3" w:rsidRPr="00491DD3" w:rsidRDefault="00491DD3" w:rsidP="0077336A">
            <w:pPr>
              <w:bidi w:val="0"/>
              <w:jc w:val="right"/>
              <w:rPr>
                <w:rFonts w:asciiTheme="minorBidi" w:hAnsiTheme="minorBidi" w:cstheme="minorBidi"/>
                <w:color w:val="000000"/>
                <w:sz w:val="18"/>
                <w:szCs w:val="18"/>
              </w:rPr>
            </w:pPr>
            <w:r w:rsidRPr="00491DD3">
              <w:rPr>
                <w:rFonts w:asciiTheme="minorBidi" w:hAnsiTheme="minorBidi" w:cstheme="minorBidi"/>
                <w:color w:val="000000"/>
                <w:sz w:val="18"/>
                <w:szCs w:val="18"/>
              </w:rPr>
              <w:t>44.7</w:t>
            </w:r>
          </w:p>
        </w:tc>
      </w:tr>
      <w:tr w:rsidR="00491DD3" w:rsidRPr="004C2734" w:rsidTr="00491DD3">
        <w:trPr>
          <w:trHeight w:val="340"/>
          <w:jc w:val="center"/>
        </w:trPr>
        <w:tc>
          <w:tcPr>
            <w:tcW w:w="1700" w:type="dxa"/>
            <w:vMerge/>
            <w:tcBorders>
              <w:left w:val="single" w:sz="4" w:space="0" w:color="auto"/>
              <w:bottom w:val="single" w:sz="4" w:space="0" w:color="auto"/>
              <w:right w:val="single" w:sz="4" w:space="0" w:color="auto"/>
            </w:tcBorders>
          </w:tcPr>
          <w:p w:rsidR="00491DD3" w:rsidRPr="00D86E2F" w:rsidRDefault="00491DD3" w:rsidP="0077336A">
            <w:pPr>
              <w:rPr>
                <w:rFonts w:asciiTheme="minorBidi" w:hAnsiTheme="minorBidi" w:cs="Simplified Arabic"/>
                <w:sz w:val="18"/>
                <w:szCs w:val="18"/>
                <w:rtl/>
              </w:rPr>
            </w:pPr>
          </w:p>
        </w:tc>
        <w:tc>
          <w:tcPr>
            <w:tcW w:w="992" w:type="dxa"/>
            <w:tcBorders>
              <w:top w:val="nil"/>
              <w:left w:val="single" w:sz="4" w:space="0" w:color="auto"/>
              <w:bottom w:val="single" w:sz="4" w:space="0" w:color="auto"/>
              <w:right w:val="nil"/>
            </w:tcBorders>
            <w:vAlign w:val="center"/>
          </w:tcPr>
          <w:p w:rsidR="00491DD3" w:rsidRPr="004C2734" w:rsidRDefault="00491DD3" w:rsidP="0077336A">
            <w:pPr>
              <w:bidi w:val="0"/>
              <w:jc w:val="right"/>
              <w:rPr>
                <w:rFonts w:asciiTheme="minorBidi" w:hAnsiTheme="minorBidi" w:cstheme="minorBidi"/>
                <w:sz w:val="18"/>
                <w:szCs w:val="18"/>
                <w:rtl/>
              </w:rPr>
            </w:pPr>
            <w:r w:rsidRPr="004C2734">
              <w:rPr>
                <w:rFonts w:asciiTheme="minorBidi" w:hAnsiTheme="minorBidi" w:cstheme="minorBidi"/>
                <w:sz w:val="18"/>
                <w:szCs w:val="18"/>
              </w:rPr>
              <w:t>2012</w:t>
            </w:r>
          </w:p>
        </w:tc>
        <w:tc>
          <w:tcPr>
            <w:tcW w:w="1188" w:type="dxa"/>
            <w:tcBorders>
              <w:top w:val="nil"/>
              <w:left w:val="nil"/>
              <w:bottom w:val="single" w:sz="4" w:space="0" w:color="auto"/>
              <w:right w:val="nil"/>
            </w:tcBorders>
            <w:vAlign w:val="center"/>
          </w:tcPr>
          <w:p w:rsidR="00491DD3" w:rsidRPr="004C2734" w:rsidRDefault="00491DD3" w:rsidP="0077336A">
            <w:pPr>
              <w:bidi w:val="0"/>
              <w:jc w:val="right"/>
              <w:rPr>
                <w:rFonts w:asciiTheme="minorBidi" w:hAnsiTheme="minorBidi" w:cstheme="minorBidi"/>
                <w:b/>
                <w:bCs/>
                <w:color w:val="000000"/>
                <w:sz w:val="18"/>
                <w:szCs w:val="18"/>
              </w:rPr>
            </w:pPr>
            <w:r w:rsidRPr="004C2734">
              <w:rPr>
                <w:rFonts w:asciiTheme="minorBidi" w:hAnsiTheme="minorBidi" w:cstheme="minorBidi"/>
                <w:b/>
                <w:bCs/>
                <w:color w:val="000000"/>
                <w:sz w:val="18"/>
                <w:szCs w:val="18"/>
              </w:rPr>
              <w:t>34.8</w:t>
            </w:r>
          </w:p>
        </w:tc>
        <w:tc>
          <w:tcPr>
            <w:tcW w:w="1134" w:type="dxa"/>
            <w:tcBorders>
              <w:top w:val="nil"/>
              <w:left w:val="nil"/>
              <w:bottom w:val="single" w:sz="4" w:space="0" w:color="auto"/>
              <w:right w:val="nil"/>
            </w:tcBorders>
            <w:vAlign w:val="center"/>
          </w:tcPr>
          <w:p w:rsidR="00491DD3" w:rsidRPr="00491DD3" w:rsidRDefault="00491DD3" w:rsidP="0077336A">
            <w:pPr>
              <w:bidi w:val="0"/>
              <w:jc w:val="right"/>
              <w:rPr>
                <w:rFonts w:asciiTheme="minorBidi" w:hAnsiTheme="minorBidi" w:cstheme="minorBidi"/>
                <w:color w:val="000000"/>
                <w:sz w:val="18"/>
                <w:szCs w:val="18"/>
              </w:rPr>
            </w:pPr>
            <w:r w:rsidRPr="00491DD3">
              <w:rPr>
                <w:rFonts w:asciiTheme="minorBidi" w:hAnsiTheme="minorBidi" w:cstheme="minorBidi"/>
                <w:color w:val="000000"/>
                <w:sz w:val="18"/>
                <w:szCs w:val="18"/>
              </w:rPr>
              <w:t>20.1</w:t>
            </w:r>
          </w:p>
        </w:tc>
        <w:tc>
          <w:tcPr>
            <w:tcW w:w="1189" w:type="dxa"/>
            <w:tcBorders>
              <w:top w:val="nil"/>
              <w:left w:val="nil"/>
              <w:bottom w:val="single" w:sz="4" w:space="0" w:color="auto"/>
              <w:right w:val="single" w:sz="4" w:space="0" w:color="auto"/>
            </w:tcBorders>
            <w:vAlign w:val="center"/>
          </w:tcPr>
          <w:p w:rsidR="00491DD3" w:rsidRPr="00491DD3" w:rsidRDefault="00491DD3" w:rsidP="0077336A">
            <w:pPr>
              <w:bidi w:val="0"/>
              <w:jc w:val="right"/>
              <w:rPr>
                <w:rFonts w:asciiTheme="minorBidi" w:hAnsiTheme="minorBidi" w:cstheme="minorBidi"/>
                <w:color w:val="000000"/>
                <w:sz w:val="18"/>
                <w:szCs w:val="18"/>
              </w:rPr>
            </w:pPr>
            <w:r w:rsidRPr="00491DD3">
              <w:rPr>
                <w:rFonts w:asciiTheme="minorBidi" w:hAnsiTheme="minorBidi" w:cstheme="minorBidi"/>
                <w:color w:val="000000"/>
                <w:sz w:val="18"/>
                <w:szCs w:val="18"/>
              </w:rPr>
              <w:t>62.3</w:t>
            </w:r>
          </w:p>
        </w:tc>
      </w:tr>
      <w:tr w:rsidR="00491DD3" w:rsidRPr="004C2734" w:rsidTr="00491DD3">
        <w:trPr>
          <w:trHeight w:val="340"/>
          <w:jc w:val="center"/>
        </w:trPr>
        <w:tc>
          <w:tcPr>
            <w:tcW w:w="1700" w:type="dxa"/>
            <w:vMerge w:val="restart"/>
            <w:tcBorders>
              <w:top w:val="single" w:sz="4" w:space="0" w:color="auto"/>
              <w:left w:val="single" w:sz="4" w:space="0" w:color="auto"/>
              <w:right w:val="single" w:sz="4" w:space="0" w:color="auto"/>
            </w:tcBorders>
          </w:tcPr>
          <w:p w:rsidR="00491DD3" w:rsidRPr="00D86E2F" w:rsidRDefault="00491DD3" w:rsidP="006E523D">
            <w:pPr>
              <w:rPr>
                <w:rFonts w:asciiTheme="minorBidi" w:eastAsia="Arial Unicode MS" w:hAnsiTheme="minorBidi" w:cs="Simplified Arabic"/>
                <w:sz w:val="18"/>
                <w:szCs w:val="18"/>
              </w:rPr>
            </w:pPr>
            <w:r w:rsidRPr="00D86E2F">
              <w:rPr>
                <w:rFonts w:asciiTheme="minorBidi" w:eastAsia="Arial Unicode MS" w:hAnsiTheme="minorBidi" w:cs="Simplified Arabic" w:hint="cs"/>
                <w:sz w:val="18"/>
                <w:szCs w:val="18"/>
                <w:rtl/>
              </w:rPr>
              <w:t>تنفيذ رحلات خارجية %</w:t>
            </w:r>
          </w:p>
        </w:tc>
        <w:tc>
          <w:tcPr>
            <w:tcW w:w="992" w:type="dxa"/>
            <w:tcBorders>
              <w:top w:val="single" w:sz="4" w:space="0" w:color="auto"/>
              <w:left w:val="single" w:sz="4" w:space="0" w:color="auto"/>
              <w:bottom w:val="nil"/>
              <w:right w:val="nil"/>
            </w:tcBorders>
            <w:vAlign w:val="center"/>
          </w:tcPr>
          <w:p w:rsidR="00491DD3" w:rsidRPr="004C2734" w:rsidRDefault="00491DD3" w:rsidP="0077336A">
            <w:pPr>
              <w:bidi w:val="0"/>
              <w:jc w:val="right"/>
              <w:rPr>
                <w:rFonts w:asciiTheme="minorBidi" w:hAnsiTheme="minorBidi" w:cstheme="minorBidi"/>
                <w:sz w:val="18"/>
                <w:szCs w:val="18"/>
                <w:rtl/>
              </w:rPr>
            </w:pPr>
            <w:r w:rsidRPr="004C2734">
              <w:rPr>
                <w:rFonts w:asciiTheme="minorBidi" w:hAnsiTheme="minorBidi" w:cstheme="minorBidi"/>
                <w:sz w:val="18"/>
                <w:szCs w:val="18"/>
                <w:rtl/>
              </w:rPr>
              <w:t>2004</w:t>
            </w:r>
          </w:p>
        </w:tc>
        <w:tc>
          <w:tcPr>
            <w:tcW w:w="1188" w:type="dxa"/>
            <w:tcBorders>
              <w:top w:val="single" w:sz="4" w:space="0" w:color="auto"/>
              <w:left w:val="nil"/>
              <w:bottom w:val="nil"/>
              <w:right w:val="nil"/>
            </w:tcBorders>
            <w:vAlign w:val="center"/>
          </w:tcPr>
          <w:p w:rsidR="00491DD3" w:rsidRPr="004C2734" w:rsidRDefault="00491DD3" w:rsidP="0077336A">
            <w:pPr>
              <w:bidi w:val="0"/>
              <w:jc w:val="right"/>
              <w:rPr>
                <w:rFonts w:asciiTheme="minorBidi" w:eastAsia="Arial Unicode MS" w:hAnsiTheme="minorBidi" w:cstheme="minorBidi"/>
                <w:b/>
                <w:bCs/>
                <w:sz w:val="18"/>
                <w:szCs w:val="18"/>
              </w:rPr>
            </w:pPr>
            <w:r w:rsidRPr="004C2734">
              <w:rPr>
                <w:rFonts w:asciiTheme="minorBidi" w:hAnsiTheme="minorBidi" w:cstheme="minorBidi"/>
                <w:b/>
                <w:bCs/>
                <w:sz w:val="18"/>
                <w:szCs w:val="18"/>
              </w:rPr>
              <w:t>12.5</w:t>
            </w:r>
          </w:p>
        </w:tc>
        <w:tc>
          <w:tcPr>
            <w:tcW w:w="1134" w:type="dxa"/>
            <w:tcBorders>
              <w:top w:val="single" w:sz="4" w:space="0" w:color="auto"/>
              <w:left w:val="nil"/>
              <w:bottom w:val="nil"/>
              <w:right w:val="nil"/>
            </w:tcBorders>
            <w:vAlign w:val="center"/>
          </w:tcPr>
          <w:p w:rsidR="00491DD3" w:rsidRPr="00491DD3" w:rsidRDefault="00491DD3" w:rsidP="0077336A">
            <w:pPr>
              <w:bidi w:val="0"/>
              <w:jc w:val="right"/>
              <w:rPr>
                <w:rFonts w:asciiTheme="minorBidi" w:eastAsia="Arial Unicode MS" w:hAnsiTheme="minorBidi" w:cstheme="minorBidi"/>
                <w:sz w:val="18"/>
                <w:szCs w:val="18"/>
              </w:rPr>
            </w:pPr>
            <w:r w:rsidRPr="00491DD3">
              <w:rPr>
                <w:rFonts w:asciiTheme="minorBidi" w:hAnsiTheme="minorBidi" w:cstheme="minorBidi"/>
                <w:sz w:val="18"/>
                <w:szCs w:val="18"/>
              </w:rPr>
              <w:t>15.5</w:t>
            </w:r>
          </w:p>
        </w:tc>
        <w:tc>
          <w:tcPr>
            <w:tcW w:w="1189" w:type="dxa"/>
            <w:tcBorders>
              <w:top w:val="single" w:sz="4" w:space="0" w:color="auto"/>
              <w:left w:val="nil"/>
              <w:bottom w:val="nil"/>
              <w:right w:val="single" w:sz="4" w:space="0" w:color="auto"/>
            </w:tcBorders>
            <w:vAlign w:val="center"/>
          </w:tcPr>
          <w:p w:rsidR="00491DD3" w:rsidRPr="00491DD3" w:rsidRDefault="00491DD3" w:rsidP="0077336A">
            <w:pPr>
              <w:bidi w:val="0"/>
              <w:jc w:val="right"/>
              <w:rPr>
                <w:rFonts w:asciiTheme="minorBidi" w:eastAsia="Arial Unicode MS" w:hAnsiTheme="minorBidi" w:cstheme="minorBidi"/>
                <w:sz w:val="18"/>
                <w:szCs w:val="18"/>
              </w:rPr>
            </w:pPr>
            <w:r w:rsidRPr="00491DD3">
              <w:rPr>
                <w:rFonts w:asciiTheme="minorBidi" w:hAnsiTheme="minorBidi" w:cstheme="minorBidi"/>
                <w:sz w:val="18"/>
                <w:szCs w:val="18"/>
              </w:rPr>
              <w:t>6.6</w:t>
            </w:r>
          </w:p>
        </w:tc>
      </w:tr>
      <w:tr w:rsidR="00491DD3" w:rsidRPr="004C2734" w:rsidTr="00491DD3">
        <w:trPr>
          <w:trHeight w:val="340"/>
          <w:jc w:val="center"/>
        </w:trPr>
        <w:tc>
          <w:tcPr>
            <w:tcW w:w="1700" w:type="dxa"/>
            <w:vMerge/>
            <w:tcBorders>
              <w:left w:val="single" w:sz="4" w:space="0" w:color="auto"/>
              <w:right w:val="single" w:sz="4" w:space="0" w:color="auto"/>
            </w:tcBorders>
          </w:tcPr>
          <w:p w:rsidR="00491DD3" w:rsidRPr="00D86E2F" w:rsidRDefault="00491DD3" w:rsidP="0077336A">
            <w:pPr>
              <w:jc w:val="center"/>
              <w:rPr>
                <w:rFonts w:asciiTheme="minorBidi" w:hAnsiTheme="minorBidi" w:cs="Simplified Arabic"/>
                <w:sz w:val="18"/>
                <w:szCs w:val="18"/>
                <w:rtl/>
              </w:rPr>
            </w:pPr>
          </w:p>
        </w:tc>
        <w:tc>
          <w:tcPr>
            <w:tcW w:w="992" w:type="dxa"/>
            <w:tcBorders>
              <w:top w:val="nil"/>
              <w:left w:val="single" w:sz="4" w:space="0" w:color="auto"/>
              <w:bottom w:val="nil"/>
              <w:right w:val="nil"/>
            </w:tcBorders>
            <w:vAlign w:val="center"/>
          </w:tcPr>
          <w:p w:rsidR="00491DD3" w:rsidRPr="004C2734" w:rsidRDefault="00491DD3" w:rsidP="0077336A">
            <w:pPr>
              <w:bidi w:val="0"/>
              <w:jc w:val="right"/>
              <w:rPr>
                <w:rFonts w:asciiTheme="minorBidi" w:hAnsiTheme="minorBidi" w:cstheme="minorBidi"/>
                <w:sz w:val="18"/>
                <w:szCs w:val="18"/>
                <w:rtl/>
              </w:rPr>
            </w:pPr>
            <w:r w:rsidRPr="004C2734">
              <w:rPr>
                <w:rFonts w:asciiTheme="minorBidi" w:hAnsiTheme="minorBidi" w:cstheme="minorBidi"/>
                <w:sz w:val="18"/>
                <w:szCs w:val="18"/>
                <w:rtl/>
              </w:rPr>
              <w:t>2009</w:t>
            </w:r>
          </w:p>
        </w:tc>
        <w:tc>
          <w:tcPr>
            <w:tcW w:w="1188" w:type="dxa"/>
            <w:tcBorders>
              <w:top w:val="nil"/>
              <w:left w:val="nil"/>
              <w:bottom w:val="nil"/>
              <w:right w:val="nil"/>
            </w:tcBorders>
            <w:vAlign w:val="center"/>
          </w:tcPr>
          <w:p w:rsidR="00491DD3" w:rsidRPr="004C2734" w:rsidRDefault="00491DD3" w:rsidP="0077336A">
            <w:pPr>
              <w:bidi w:val="0"/>
              <w:jc w:val="right"/>
              <w:rPr>
                <w:rFonts w:asciiTheme="minorBidi" w:hAnsiTheme="minorBidi" w:cstheme="minorBidi"/>
                <w:b/>
                <w:bCs/>
                <w:color w:val="000000"/>
                <w:sz w:val="18"/>
                <w:szCs w:val="18"/>
              </w:rPr>
            </w:pPr>
            <w:r w:rsidRPr="004C2734">
              <w:rPr>
                <w:rFonts w:asciiTheme="minorBidi" w:hAnsiTheme="minorBidi" w:cstheme="minorBidi"/>
                <w:b/>
                <w:bCs/>
                <w:color w:val="000000"/>
                <w:sz w:val="18"/>
                <w:szCs w:val="18"/>
              </w:rPr>
              <w:t>15.6</w:t>
            </w:r>
          </w:p>
        </w:tc>
        <w:tc>
          <w:tcPr>
            <w:tcW w:w="1134" w:type="dxa"/>
            <w:tcBorders>
              <w:top w:val="nil"/>
              <w:left w:val="nil"/>
              <w:bottom w:val="nil"/>
              <w:right w:val="nil"/>
            </w:tcBorders>
            <w:vAlign w:val="center"/>
          </w:tcPr>
          <w:p w:rsidR="00491DD3" w:rsidRPr="00491DD3" w:rsidRDefault="00491DD3" w:rsidP="0077336A">
            <w:pPr>
              <w:bidi w:val="0"/>
              <w:jc w:val="right"/>
              <w:rPr>
                <w:rFonts w:asciiTheme="minorBidi" w:hAnsiTheme="minorBidi" w:cstheme="minorBidi"/>
                <w:color w:val="000000"/>
                <w:sz w:val="18"/>
                <w:szCs w:val="18"/>
              </w:rPr>
            </w:pPr>
            <w:r w:rsidRPr="00491DD3">
              <w:rPr>
                <w:rFonts w:asciiTheme="minorBidi" w:hAnsiTheme="minorBidi" w:cstheme="minorBidi"/>
                <w:color w:val="000000"/>
                <w:sz w:val="18"/>
                <w:szCs w:val="18"/>
              </w:rPr>
              <w:t>21.9</w:t>
            </w:r>
          </w:p>
        </w:tc>
        <w:tc>
          <w:tcPr>
            <w:tcW w:w="1189" w:type="dxa"/>
            <w:tcBorders>
              <w:top w:val="nil"/>
              <w:left w:val="nil"/>
              <w:bottom w:val="nil"/>
              <w:right w:val="single" w:sz="4" w:space="0" w:color="auto"/>
            </w:tcBorders>
            <w:vAlign w:val="center"/>
          </w:tcPr>
          <w:p w:rsidR="00491DD3" w:rsidRPr="00491DD3" w:rsidRDefault="00491DD3" w:rsidP="0077336A">
            <w:pPr>
              <w:bidi w:val="0"/>
              <w:jc w:val="right"/>
              <w:rPr>
                <w:rFonts w:asciiTheme="minorBidi" w:hAnsiTheme="minorBidi" w:cstheme="minorBidi"/>
                <w:color w:val="000000"/>
                <w:sz w:val="18"/>
                <w:szCs w:val="18"/>
              </w:rPr>
            </w:pPr>
            <w:r w:rsidRPr="00491DD3">
              <w:rPr>
                <w:rFonts w:asciiTheme="minorBidi" w:hAnsiTheme="minorBidi" w:cstheme="minorBidi"/>
                <w:color w:val="000000"/>
                <w:sz w:val="18"/>
                <w:szCs w:val="18"/>
              </w:rPr>
              <w:t>0.7</w:t>
            </w:r>
          </w:p>
        </w:tc>
      </w:tr>
      <w:tr w:rsidR="00491DD3" w:rsidRPr="004C2734" w:rsidTr="00491DD3">
        <w:trPr>
          <w:trHeight w:val="340"/>
          <w:jc w:val="center"/>
        </w:trPr>
        <w:tc>
          <w:tcPr>
            <w:tcW w:w="1700" w:type="dxa"/>
            <w:vMerge/>
            <w:tcBorders>
              <w:left w:val="single" w:sz="4" w:space="0" w:color="auto"/>
              <w:right w:val="single" w:sz="4" w:space="0" w:color="auto"/>
            </w:tcBorders>
          </w:tcPr>
          <w:p w:rsidR="00491DD3" w:rsidRPr="00D86E2F" w:rsidRDefault="00491DD3" w:rsidP="0077336A">
            <w:pPr>
              <w:jc w:val="center"/>
              <w:rPr>
                <w:rFonts w:asciiTheme="minorBidi" w:hAnsiTheme="minorBidi" w:cs="Simplified Arabic"/>
                <w:sz w:val="18"/>
                <w:szCs w:val="18"/>
                <w:rtl/>
              </w:rPr>
            </w:pPr>
          </w:p>
        </w:tc>
        <w:tc>
          <w:tcPr>
            <w:tcW w:w="992" w:type="dxa"/>
            <w:tcBorders>
              <w:top w:val="nil"/>
              <w:left w:val="single" w:sz="4" w:space="0" w:color="auto"/>
              <w:bottom w:val="nil"/>
              <w:right w:val="nil"/>
            </w:tcBorders>
            <w:vAlign w:val="center"/>
          </w:tcPr>
          <w:p w:rsidR="00491DD3" w:rsidRPr="004C2734" w:rsidRDefault="00491DD3" w:rsidP="0077336A">
            <w:pPr>
              <w:bidi w:val="0"/>
              <w:jc w:val="right"/>
              <w:rPr>
                <w:rFonts w:asciiTheme="minorBidi" w:hAnsiTheme="minorBidi" w:cstheme="minorBidi"/>
                <w:sz w:val="18"/>
                <w:szCs w:val="18"/>
                <w:rtl/>
              </w:rPr>
            </w:pPr>
            <w:r w:rsidRPr="004C2734">
              <w:rPr>
                <w:rFonts w:asciiTheme="minorBidi" w:hAnsiTheme="minorBidi" w:cstheme="minorBidi"/>
                <w:sz w:val="18"/>
                <w:szCs w:val="18"/>
                <w:rtl/>
              </w:rPr>
              <w:t>2010</w:t>
            </w:r>
          </w:p>
        </w:tc>
        <w:tc>
          <w:tcPr>
            <w:tcW w:w="1188" w:type="dxa"/>
            <w:tcBorders>
              <w:top w:val="nil"/>
              <w:left w:val="nil"/>
              <w:bottom w:val="nil"/>
              <w:right w:val="nil"/>
            </w:tcBorders>
            <w:vAlign w:val="center"/>
          </w:tcPr>
          <w:p w:rsidR="00491DD3" w:rsidRPr="004C2734" w:rsidRDefault="00491DD3" w:rsidP="0077336A">
            <w:pPr>
              <w:bidi w:val="0"/>
              <w:jc w:val="right"/>
              <w:rPr>
                <w:rFonts w:asciiTheme="minorBidi" w:hAnsiTheme="minorBidi" w:cstheme="minorBidi"/>
                <w:b/>
                <w:bCs/>
                <w:color w:val="000000"/>
                <w:sz w:val="18"/>
                <w:szCs w:val="18"/>
              </w:rPr>
            </w:pPr>
            <w:r w:rsidRPr="004C2734">
              <w:rPr>
                <w:rFonts w:asciiTheme="minorBidi" w:hAnsiTheme="minorBidi" w:cstheme="minorBidi"/>
                <w:b/>
                <w:bCs/>
                <w:color w:val="000000"/>
                <w:sz w:val="18"/>
                <w:szCs w:val="18"/>
              </w:rPr>
              <w:t>11.4</w:t>
            </w:r>
          </w:p>
        </w:tc>
        <w:tc>
          <w:tcPr>
            <w:tcW w:w="1134" w:type="dxa"/>
            <w:tcBorders>
              <w:top w:val="nil"/>
              <w:left w:val="nil"/>
              <w:bottom w:val="nil"/>
              <w:right w:val="nil"/>
            </w:tcBorders>
            <w:vAlign w:val="center"/>
          </w:tcPr>
          <w:p w:rsidR="00491DD3" w:rsidRPr="00491DD3" w:rsidRDefault="00491DD3" w:rsidP="0077336A">
            <w:pPr>
              <w:bidi w:val="0"/>
              <w:jc w:val="right"/>
              <w:rPr>
                <w:rFonts w:asciiTheme="minorBidi" w:hAnsiTheme="minorBidi" w:cstheme="minorBidi"/>
                <w:color w:val="000000"/>
                <w:sz w:val="18"/>
                <w:szCs w:val="18"/>
              </w:rPr>
            </w:pPr>
            <w:r w:rsidRPr="00491DD3">
              <w:rPr>
                <w:rFonts w:asciiTheme="minorBidi" w:hAnsiTheme="minorBidi" w:cstheme="minorBidi"/>
                <w:color w:val="000000"/>
                <w:sz w:val="18"/>
                <w:szCs w:val="18"/>
              </w:rPr>
              <w:t>16.4</w:t>
            </w:r>
          </w:p>
        </w:tc>
        <w:tc>
          <w:tcPr>
            <w:tcW w:w="1189" w:type="dxa"/>
            <w:tcBorders>
              <w:top w:val="nil"/>
              <w:left w:val="nil"/>
              <w:bottom w:val="nil"/>
              <w:right w:val="single" w:sz="4" w:space="0" w:color="auto"/>
            </w:tcBorders>
            <w:vAlign w:val="center"/>
          </w:tcPr>
          <w:p w:rsidR="00491DD3" w:rsidRPr="00491DD3" w:rsidRDefault="00491DD3" w:rsidP="0077336A">
            <w:pPr>
              <w:bidi w:val="0"/>
              <w:jc w:val="right"/>
              <w:rPr>
                <w:rFonts w:asciiTheme="minorBidi" w:hAnsiTheme="minorBidi" w:cstheme="minorBidi"/>
                <w:color w:val="000000"/>
                <w:sz w:val="18"/>
                <w:szCs w:val="18"/>
              </w:rPr>
            </w:pPr>
            <w:r w:rsidRPr="00491DD3">
              <w:rPr>
                <w:rFonts w:asciiTheme="minorBidi" w:hAnsiTheme="minorBidi" w:cstheme="minorBidi"/>
                <w:color w:val="000000"/>
                <w:sz w:val="18"/>
                <w:szCs w:val="18"/>
              </w:rPr>
              <w:t>2.0</w:t>
            </w:r>
          </w:p>
        </w:tc>
      </w:tr>
      <w:tr w:rsidR="00491DD3" w:rsidRPr="004C2734" w:rsidTr="00491DD3">
        <w:trPr>
          <w:trHeight w:val="340"/>
          <w:jc w:val="center"/>
        </w:trPr>
        <w:tc>
          <w:tcPr>
            <w:tcW w:w="1700" w:type="dxa"/>
            <w:vMerge/>
            <w:tcBorders>
              <w:left w:val="single" w:sz="4" w:space="0" w:color="auto"/>
              <w:bottom w:val="single" w:sz="4" w:space="0" w:color="auto"/>
              <w:right w:val="single" w:sz="4" w:space="0" w:color="auto"/>
            </w:tcBorders>
          </w:tcPr>
          <w:p w:rsidR="00491DD3" w:rsidRPr="00D86E2F" w:rsidRDefault="00491DD3" w:rsidP="0077336A">
            <w:pPr>
              <w:jc w:val="center"/>
              <w:rPr>
                <w:rFonts w:asciiTheme="minorBidi" w:hAnsiTheme="minorBidi" w:cs="Simplified Arabic"/>
                <w:sz w:val="18"/>
                <w:szCs w:val="18"/>
                <w:rtl/>
              </w:rPr>
            </w:pPr>
          </w:p>
        </w:tc>
        <w:tc>
          <w:tcPr>
            <w:tcW w:w="992" w:type="dxa"/>
            <w:tcBorders>
              <w:top w:val="nil"/>
              <w:left w:val="single" w:sz="4" w:space="0" w:color="auto"/>
              <w:bottom w:val="single" w:sz="4" w:space="0" w:color="auto"/>
              <w:right w:val="nil"/>
            </w:tcBorders>
            <w:vAlign w:val="center"/>
          </w:tcPr>
          <w:p w:rsidR="00491DD3" w:rsidRPr="004C2734" w:rsidRDefault="00491DD3" w:rsidP="0077336A">
            <w:pPr>
              <w:bidi w:val="0"/>
              <w:jc w:val="right"/>
              <w:rPr>
                <w:rFonts w:asciiTheme="minorBidi" w:hAnsiTheme="minorBidi" w:cstheme="minorBidi"/>
                <w:sz w:val="18"/>
                <w:szCs w:val="18"/>
                <w:rtl/>
              </w:rPr>
            </w:pPr>
            <w:r w:rsidRPr="004C2734">
              <w:rPr>
                <w:rFonts w:asciiTheme="minorBidi" w:hAnsiTheme="minorBidi" w:cstheme="minorBidi"/>
                <w:sz w:val="18"/>
                <w:szCs w:val="18"/>
              </w:rPr>
              <w:t>2012</w:t>
            </w:r>
          </w:p>
        </w:tc>
        <w:tc>
          <w:tcPr>
            <w:tcW w:w="1188" w:type="dxa"/>
            <w:tcBorders>
              <w:top w:val="nil"/>
              <w:left w:val="nil"/>
              <w:bottom w:val="single" w:sz="4" w:space="0" w:color="auto"/>
              <w:right w:val="nil"/>
            </w:tcBorders>
            <w:vAlign w:val="center"/>
          </w:tcPr>
          <w:p w:rsidR="00491DD3" w:rsidRPr="004C2734" w:rsidRDefault="00491DD3" w:rsidP="0077336A">
            <w:pPr>
              <w:bidi w:val="0"/>
              <w:jc w:val="right"/>
              <w:rPr>
                <w:rFonts w:asciiTheme="minorBidi" w:hAnsiTheme="minorBidi" w:cstheme="minorBidi"/>
                <w:b/>
                <w:bCs/>
                <w:color w:val="000000"/>
                <w:sz w:val="18"/>
                <w:szCs w:val="18"/>
              </w:rPr>
            </w:pPr>
            <w:r w:rsidRPr="004C2734">
              <w:rPr>
                <w:rFonts w:asciiTheme="minorBidi" w:hAnsiTheme="minorBidi" w:cstheme="minorBidi"/>
                <w:b/>
                <w:bCs/>
                <w:color w:val="000000"/>
                <w:sz w:val="18"/>
                <w:szCs w:val="18"/>
              </w:rPr>
              <w:t>10.9</w:t>
            </w:r>
          </w:p>
        </w:tc>
        <w:tc>
          <w:tcPr>
            <w:tcW w:w="1134" w:type="dxa"/>
            <w:tcBorders>
              <w:top w:val="nil"/>
              <w:left w:val="nil"/>
              <w:bottom w:val="single" w:sz="4" w:space="0" w:color="auto"/>
              <w:right w:val="nil"/>
            </w:tcBorders>
            <w:vAlign w:val="center"/>
          </w:tcPr>
          <w:p w:rsidR="00491DD3" w:rsidRPr="00491DD3" w:rsidRDefault="00491DD3" w:rsidP="0077336A">
            <w:pPr>
              <w:bidi w:val="0"/>
              <w:jc w:val="right"/>
              <w:rPr>
                <w:rFonts w:asciiTheme="minorBidi" w:hAnsiTheme="minorBidi" w:cstheme="minorBidi"/>
                <w:color w:val="000000"/>
                <w:sz w:val="18"/>
                <w:szCs w:val="18"/>
              </w:rPr>
            </w:pPr>
            <w:r w:rsidRPr="00491DD3">
              <w:rPr>
                <w:rFonts w:asciiTheme="minorBidi" w:hAnsiTheme="minorBidi" w:cstheme="minorBidi"/>
                <w:color w:val="000000"/>
                <w:sz w:val="18"/>
                <w:szCs w:val="18"/>
              </w:rPr>
              <w:t>13.3</w:t>
            </w:r>
          </w:p>
        </w:tc>
        <w:tc>
          <w:tcPr>
            <w:tcW w:w="1189" w:type="dxa"/>
            <w:tcBorders>
              <w:top w:val="nil"/>
              <w:left w:val="nil"/>
              <w:bottom w:val="single" w:sz="4" w:space="0" w:color="auto"/>
              <w:right w:val="single" w:sz="4" w:space="0" w:color="auto"/>
            </w:tcBorders>
            <w:vAlign w:val="center"/>
          </w:tcPr>
          <w:p w:rsidR="00491DD3" w:rsidRPr="00491DD3" w:rsidRDefault="00491DD3" w:rsidP="0077336A">
            <w:pPr>
              <w:bidi w:val="0"/>
              <w:jc w:val="right"/>
              <w:rPr>
                <w:rFonts w:asciiTheme="minorBidi" w:hAnsiTheme="minorBidi" w:cstheme="minorBidi"/>
                <w:color w:val="000000"/>
                <w:sz w:val="18"/>
                <w:szCs w:val="18"/>
              </w:rPr>
            </w:pPr>
            <w:r w:rsidRPr="00491DD3">
              <w:rPr>
                <w:rFonts w:asciiTheme="minorBidi" w:hAnsiTheme="minorBidi" w:cstheme="minorBidi"/>
                <w:color w:val="000000"/>
                <w:sz w:val="18"/>
                <w:szCs w:val="18"/>
              </w:rPr>
              <w:t>6.4</w:t>
            </w:r>
          </w:p>
        </w:tc>
      </w:tr>
    </w:tbl>
    <w:p w:rsidR="00E67A4E" w:rsidRPr="00BD0A32" w:rsidRDefault="00E67A4E" w:rsidP="00E67A4E">
      <w:pPr>
        <w:rPr>
          <w:rFonts w:cs="Simplified Arabic"/>
          <w:b/>
          <w:bCs/>
          <w:sz w:val="16"/>
          <w:szCs w:val="16"/>
          <w:rtl/>
        </w:rPr>
      </w:pPr>
    </w:p>
    <w:p w:rsidR="00E67A4E" w:rsidRDefault="00E67A4E" w:rsidP="00E67A4E">
      <w:pPr>
        <w:rPr>
          <w:rFonts w:cs="Simplified Arabic"/>
          <w:b/>
          <w:bCs/>
          <w:sz w:val="24"/>
          <w:szCs w:val="24"/>
          <w:rtl/>
        </w:rPr>
      </w:pPr>
      <w:r>
        <w:rPr>
          <w:rFonts w:cs="Simplified Arabic" w:hint="cs"/>
          <w:b/>
          <w:bCs/>
          <w:sz w:val="24"/>
          <w:szCs w:val="24"/>
          <w:rtl/>
        </w:rPr>
        <w:t>4.5.2</w:t>
      </w:r>
      <w:r w:rsidRPr="0085351D">
        <w:rPr>
          <w:rFonts w:cs="Simplified Arabic" w:hint="cs"/>
          <w:b/>
          <w:bCs/>
          <w:sz w:val="24"/>
          <w:szCs w:val="24"/>
          <w:rtl/>
        </w:rPr>
        <w:t xml:space="preserve"> إجراءات ضبط الجودة </w:t>
      </w:r>
    </w:p>
    <w:p w:rsidR="00DB5F45" w:rsidRDefault="00AB22AA" w:rsidP="00AB22AA">
      <w:pPr>
        <w:pStyle w:val="Header"/>
        <w:tabs>
          <w:tab w:val="clear" w:pos="4153"/>
          <w:tab w:val="clear" w:pos="8306"/>
        </w:tabs>
        <w:jc w:val="lowKashida"/>
        <w:rPr>
          <w:rFonts w:cs="Simplified Arabic"/>
          <w:szCs w:val="24"/>
          <w:rtl/>
        </w:rPr>
      </w:pPr>
      <w:r>
        <w:rPr>
          <w:rFonts w:cs="Simplified Arabic" w:hint="cs"/>
          <w:szCs w:val="24"/>
          <w:rtl/>
        </w:rPr>
        <w:t>خلال المراحل المختلفة للعمل تم اتخاذ العديد من الإجراءات لضمان ضبط الجودة، حيث</w:t>
      </w:r>
      <w:r>
        <w:rPr>
          <w:rFonts w:cs="Simplified Arabic"/>
          <w:szCs w:val="24"/>
          <w:rtl/>
        </w:rPr>
        <w:t xml:space="preserve"> تم تدريب مدخلي البيانات على برنامج الإدخال</w:t>
      </w:r>
      <w:r>
        <w:rPr>
          <w:rFonts w:cs="Simplified Arabic" w:hint="cs"/>
          <w:szCs w:val="24"/>
          <w:rtl/>
        </w:rPr>
        <w:t>،</w:t>
      </w:r>
      <w:r>
        <w:rPr>
          <w:rFonts w:cs="Simplified Arabic"/>
          <w:szCs w:val="24"/>
          <w:rtl/>
        </w:rPr>
        <w:t xml:space="preserve"> وتم </w:t>
      </w:r>
      <w:r>
        <w:rPr>
          <w:rFonts w:cs="Simplified Arabic" w:hint="cs"/>
          <w:szCs w:val="24"/>
          <w:rtl/>
        </w:rPr>
        <w:t>فحص</w:t>
      </w:r>
      <w:r>
        <w:rPr>
          <w:rFonts w:cs="Simplified Arabic"/>
          <w:szCs w:val="24"/>
          <w:rtl/>
        </w:rPr>
        <w:t xml:space="preserve"> </w:t>
      </w:r>
      <w:r>
        <w:rPr>
          <w:rFonts w:cs="Simplified Arabic" w:hint="cs"/>
          <w:szCs w:val="24"/>
          <w:rtl/>
        </w:rPr>
        <w:t>برنامج الإدخال قبل البدء بعملية إدخال البيانات</w:t>
      </w:r>
      <w:r>
        <w:rPr>
          <w:rFonts w:cs="Simplified Arabic"/>
          <w:szCs w:val="24"/>
          <w:rtl/>
        </w:rPr>
        <w:t xml:space="preserve">.  ومن أجل </w:t>
      </w:r>
      <w:r>
        <w:rPr>
          <w:rFonts w:cs="Simplified Arabic" w:hint="cs"/>
          <w:szCs w:val="24"/>
          <w:rtl/>
        </w:rPr>
        <w:t>الإطلاع</w:t>
      </w:r>
      <w:r>
        <w:rPr>
          <w:rFonts w:cs="Simplified Arabic"/>
          <w:szCs w:val="24"/>
          <w:rtl/>
        </w:rPr>
        <w:t xml:space="preserve"> على صورة الوضع والحد من أية إشكاليات</w:t>
      </w:r>
      <w:r>
        <w:rPr>
          <w:rFonts w:cs="Simplified Arabic" w:hint="cs"/>
          <w:szCs w:val="24"/>
          <w:rtl/>
        </w:rPr>
        <w:t>،</w:t>
      </w:r>
      <w:r>
        <w:rPr>
          <w:rFonts w:cs="Simplified Arabic"/>
          <w:szCs w:val="24"/>
          <w:rtl/>
        </w:rPr>
        <w:t xml:space="preserve"> كان هناك اتصال دائم مع </w:t>
      </w:r>
      <w:r>
        <w:rPr>
          <w:rFonts w:cs="Simplified Arabic" w:hint="cs"/>
          <w:szCs w:val="24"/>
          <w:rtl/>
        </w:rPr>
        <w:t xml:space="preserve">طاقم العمل الميداني </w:t>
      </w:r>
      <w:r>
        <w:rPr>
          <w:rFonts w:cs="Simplified Arabic"/>
          <w:szCs w:val="24"/>
          <w:rtl/>
        </w:rPr>
        <w:t xml:space="preserve">من خلال الزيارات </w:t>
      </w:r>
      <w:r>
        <w:rPr>
          <w:rFonts w:cs="Simplified Arabic" w:hint="cs"/>
          <w:szCs w:val="24"/>
          <w:rtl/>
        </w:rPr>
        <w:t xml:space="preserve">الميدانية </w:t>
      </w:r>
      <w:r>
        <w:rPr>
          <w:rFonts w:cs="Simplified Arabic"/>
          <w:szCs w:val="24"/>
          <w:rtl/>
        </w:rPr>
        <w:t>المستمرة</w:t>
      </w:r>
      <w:r>
        <w:rPr>
          <w:rFonts w:cs="Simplified Arabic" w:hint="cs"/>
          <w:szCs w:val="24"/>
          <w:rtl/>
        </w:rPr>
        <w:t xml:space="preserve"> للاضطلا</w:t>
      </w:r>
      <w:r>
        <w:rPr>
          <w:rFonts w:cs="Simplified Arabic" w:hint="eastAsia"/>
          <w:szCs w:val="24"/>
          <w:rtl/>
        </w:rPr>
        <w:t>ع</w:t>
      </w:r>
      <w:r>
        <w:rPr>
          <w:rFonts w:cs="Simplified Arabic" w:hint="cs"/>
          <w:szCs w:val="24"/>
          <w:rtl/>
        </w:rPr>
        <w:t xml:space="preserve"> على سير العمل الميداني للمشروع</w:t>
      </w:r>
      <w:r>
        <w:rPr>
          <w:rFonts w:cs="Simplified Arabic"/>
          <w:szCs w:val="24"/>
          <w:rtl/>
        </w:rPr>
        <w:t>، و</w:t>
      </w:r>
      <w:r>
        <w:rPr>
          <w:rFonts w:cs="Simplified Arabic" w:hint="cs"/>
          <w:szCs w:val="24"/>
          <w:rtl/>
        </w:rPr>
        <w:t xml:space="preserve">تم عقد اجتماعات دورية مع الفريق الميداني خلال الزيارات الميدانية المختلفة، </w:t>
      </w:r>
      <w:r>
        <w:rPr>
          <w:rFonts w:cs="Simplified Arabic"/>
          <w:szCs w:val="24"/>
          <w:rtl/>
        </w:rPr>
        <w:t xml:space="preserve">كذلك تم التطرق </w:t>
      </w:r>
      <w:r>
        <w:rPr>
          <w:rFonts w:cs="Simplified Arabic" w:hint="cs"/>
          <w:szCs w:val="24"/>
          <w:rtl/>
        </w:rPr>
        <w:t xml:space="preserve">بشكل مستمر </w:t>
      </w:r>
      <w:r>
        <w:rPr>
          <w:rFonts w:cs="Simplified Arabic"/>
          <w:szCs w:val="24"/>
          <w:rtl/>
        </w:rPr>
        <w:t>إلى المشاكل التي واج</w:t>
      </w:r>
      <w:r>
        <w:rPr>
          <w:rFonts w:cs="Simplified Arabic" w:hint="cs"/>
          <w:szCs w:val="24"/>
          <w:rtl/>
        </w:rPr>
        <w:t>ه</w:t>
      </w:r>
      <w:r>
        <w:rPr>
          <w:rFonts w:cs="Simplified Arabic"/>
          <w:szCs w:val="24"/>
          <w:rtl/>
        </w:rPr>
        <w:t>ها الباحث</w:t>
      </w:r>
      <w:r>
        <w:rPr>
          <w:rFonts w:cs="Simplified Arabic" w:hint="cs"/>
          <w:szCs w:val="24"/>
          <w:rtl/>
        </w:rPr>
        <w:t>ين</w:t>
      </w:r>
      <w:r>
        <w:rPr>
          <w:rFonts w:cs="Simplified Arabic"/>
          <w:szCs w:val="24"/>
          <w:rtl/>
        </w:rPr>
        <w:t xml:space="preserve"> أثناء العمل الميداني </w:t>
      </w:r>
      <w:r>
        <w:rPr>
          <w:rFonts w:cs="Simplified Arabic" w:hint="cs"/>
          <w:szCs w:val="24"/>
          <w:rtl/>
        </w:rPr>
        <w:t>ووضع الحلول المناسبة لها من خلال إصدار التعليمات في حال عدم وضوح مفهوم معين أو في حال ظهور حالات في الميدان بحاجة إلى مزيد من التوضيح</w:t>
      </w:r>
      <w:r>
        <w:rPr>
          <w:rFonts w:cs="Simplified Arabic"/>
          <w:szCs w:val="24"/>
          <w:rtl/>
        </w:rPr>
        <w:t>.</w:t>
      </w:r>
      <w:r>
        <w:rPr>
          <w:rFonts w:cs="Simplified Arabic" w:hint="cs"/>
          <w:szCs w:val="24"/>
          <w:rtl/>
        </w:rPr>
        <w:t xml:space="preserve">  </w:t>
      </w:r>
    </w:p>
    <w:p w:rsidR="00DB5F45" w:rsidRPr="00BD0A32" w:rsidRDefault="00DB5F45" w:rsidP="00AB22AA">
      <w:pPr>
        <w:pStyle w:val="Header"/>
        <w:tabs>
          <w:tab w:val="clear" w:pos="4153"/>
          <w:tab w:val="clear" w:pos="8306"/>
        </w:tabs>
        <w:jc w:val="lowKashida"/>
        <w:rPr>
          <w:rFonts w:cs="Simplified Arabic"/>
          <w:sz w:val="8"/>
          <w:szCs w:val="12"/>
          <w:rtl/>
        </w:rPr>
      </w:pPr>
    </w:p>
    <w:p w:rsidR="00AB22AA" w:rsidRPr="00292526" w:rsidRDefault="00AB22AA" w:rsidP="00DB5F45">
      <w:pPr>
        <w:pStyle w:val="Header"/>
        <w:tabs>
          <w:tab w:val="clear" w:pos="4153"/>
          <w:tab w:val="clear" w:pos="8306"/>
          <w:tab w:val="left" w:pos="7721"/>
        </w:tabs>
        <w:jc w:val="lowKashida"/>
        <w:rPr>
          <w:b/>
          <w:bCs/>
          <w:rtl/>
        </w:rPr>
      </w:pPr>
      <w:r>
        <w:rPr>
          <w:rFonts w:cs="Simplified Arabic" w:hint="cs"/>
          <w:szCs w:val="24"/>
          <w:rtl/>
        </w:rPr>
        <w:t xml:space="preserve">  </w:t>
      </w:r>
      <w:r w:rsidR="00292526">
        <w:rPr>
          <w:rFonts w:cs="Simplified Arabic" w:hint="cs"/>
          <w:b/>
          <w:bCs/>
          <w:sz w:val="24"/>
          <w:szCs w:val="24"/>
          <w:rtl/>
        </w:rPr>
        <w:t xml:space="preserve">5.5.2 </w:t>
      </w:r>
      <w:r w:rsidRPr="00292526">
        <w:rPr>
          <w:rFonts w:cs="Simplified Arabic" w:hint="cs"/>
          <w:b/>
          <w:bCs/>
          <w:sz w:val="24"/>
          <w:szCs w:val="24"/>
          <w:rtl/>
        </w:rPr>
        <w:t>الملاحظات الفنية على البيانات:</w:t>
      </w:r>
    </w:p>
    <w:p w:rsidR="00AB22AA" w:rsidRDefault="00AB22AA" w:rsidP="00AB22AA">
      <w:pPr>
        <w:ind w:left="-1"/>
        <w:jc w:val="both"/>
        <w:rPr>
          <w:rFonts w:cs="Simplified Arabic"/>
          <w:sz w:val="24"/>
          <w:szCs w:val="24"/>
          <w:rtl/>
        </w:rPr>
      </w:pPr>
      <w:r>
        <w:rPr>
          <w:rFonts w:cs="Simplified Arabic"/>
          <w:sz w:val="24"/>
          <w:szCs w:val="24"/>
          <w:rtl/>
        </w:rPr>
        <w:t>ويمكن تلخيص مصادر بعض الأخطاء غير الإحصائية التي برزت أثناء تنفيذ المسح بما يلي:</w:t>
      </w:r>
    </w:p>
    <w:p w:rsidR="00AB22AA" w:rsidRDefault="00AB22AA" w:rsidP="00AB22AA">
      <w:pPr>
        <w:numPr>
          <w:ilvl w:val="0"/>
          <w:numId w:val="39"/>
        </w:numPr>
        <w:jc w:val="both"/>
        <w:rPr>
          <w:rFonts w:cs="Simplified Arabic"/>
          <w:sz w:val="24"/>
          <w:szCs w:val="24"/>
          <w:rtl/>
        </w:rPr>
      </w:pPr>
      <w:r>
        <w:rPr>
          <w:rFonts w:cs="Simplified Arabic"/>
          <w:sz w:val="24"/>
          <w:szCs w:val="24"/>
          <w:rtl/>
        </w:rPr>
        <w:t xml:space="preserve">عدم القدرة على استيفاء البيانات </w:t>
      </w:r>
      <w:r>
        <w:rPr>
          <w:rFonts w:cs="Simplified Arabic" w:hint="cs"/>
          <w:sz w:val="24"/>
          <w:szCs w:val="24"/>
          <w:rtl/>
        </w:rPr>
        <w:t>في بعض الاستمارات بسبب حالات عدم الاستجابة مثل : عدم وجود أحد في البيت، وهناك اسر لم يستطع الباحث مقابلتها لانها رفضت.</w:t>
      </w:r>
    </w:p>
    <w:p w:rsidR="00AB22AA" w:rsidRDefault="00AB22AA" w:rsidP="00AB22AA">
      <w:pPr>
        <w:numPr>
          <w:ilvl w:val="0"/>
          <w:numId w:val="39"/>
        </w:numPr>
        <w:ind w:right="642"/>
        <w:jc w:val="both"/>
        <w:rPr>
          <w:rFonts w:cs="Simplified Arabic"/>
          <w:sz w:val="24"/>
          <w:szCs w:val="24"/>
          <w:rtl/>
        </w:rPr>
      </w:pPr>
      <w:r>
        <w:rPr>
          <w:rFonts w:cs="Simplified Arabic"/>
          <w:sz w:val="24"/>
          <w:szCs w:val="24"/>
          <w:rtl/>
        </w:rPr>
        <w:t>بعض الأسر لم تأخذ موضوع الاستمارة بجدية تامة</w:t>
      </w:r>
      <w:r>
        <w:rPr>
          <w:rFonts w:cs="Simplified Arabic" w:hint="cs"/>
          <w:sz w:val="24"/>
          <w:szCs w:val="24"/>
          <w:rtl/>
        </w:rPr>
        <w:t>،</w:t>
      </w:r>
      <w:r>
        <w:rPr>
          <w:rFonts w:cs="Simplified Arabic"/>
          <w:sz w:val="24"/>
          <w:szCs w:val="24"/>
          <w:rtl/>
        </w:rPr>
        <w:t xml:space="preserve"> مما يؤثر على نوعية البيانات التي قدمتها.</w:t>
      </w:r>
    </w:p>
    <w:p w:rsidR="00AB22AA" w:rsidRDefault="00AB22AA" w:rsidP="00AB22AA">
      <w:pPr>
        <w:numPr>
          <w:ilvl w:val="0"/>
          <w:numId w:val="39"/>
        </w:numPr>
        <w:ind w:right="642"/>
        <w:jc w:val="both"/>
        <w:rPr>
          <w:rFonts w:cs="Simplified Arabic"/>
          <w:sz w:val="24"/>
          <w:szCs w:val="24"/>
          <w:rtl/>
        </w:rPr>
      </w:pPr>
      <w:r>
        <w:rPr>
          <w:rFonts w:cs="Simplified Arabic"/>
          <w:sz w:val="24"/>
          <w:szCs w:val="24"/>
          <w:rtl/>
        </w:rPr>
        <w:t>أخطاء ناجمة عن طريقة طرح السؤال من قبل الباحث الميداني.</w:t>
      </w:r>
    </w:p>
    <w:p w:rsidR="00AB22AA" w:rsidRDefault="00AB22AA" w:rsidP="00AB22AA">
      <w:pPr>
        <w:numPr>
          <w:ilvl w:val="0"/>
          <w:numId w:val="39"/>
        </w:numPr>
        <w:ind w:right="642"/>
        <w:jc w:val="both"/>
        <w:rPr>
          <w:rFonts w:cs="Simplified Arabic"/>
          <w:sz w:val="24"/>
          <w:szCs w:val="24"/>
        </w:rPr>
      </w:pPr>
      <w:r>
        <w:rPr>
          <w:rFonts w:cs="Simplified Arabic" w:hint="cs"/>
          <w:sz w:val="24"/>
          <w:szCs w:val="24"/>
          <w:rtl/>
        </w:rPr>
        <w:t xml:space="preserve">سوء </w:t>
      </w:r>
      <w:r>
        <w:rPr>
          <w:rFonts w:cs="Simplified Arabic"/>
          <w:sz w:val="24"/>
          <w:szCs w:val="24"/>
          <w:rtl/>
        </w:rPr>
        <w:t>فهم المبحوث للسؤال والإجابة بناء على فهمه لذلك.</w:t>
      </w:r>
    </w:p>
    <w:p w:rsidR="00AB22AA" w:rsidRDefault="00AB22AA" w:rsidP="00AB22AA">
      <w:pPr>
        <w:numPr>
          <w:ilvl w:val="0"/>
          <w:numId w:val="39"/>
        </w:numPr>
        <w:jc w:val="both"/>
        <w:rPr>
          <w:rFonts w:cs="Simplified Arabic"/>
          <w:sz w:val="24"/>
          <w:szCs w:val="24"/>
        </w:rPr>
      </w:pPr>
      <w:r>
        <w:rPr>
          <w:rFonts w:cs="Simplified Arabic"/>
          <w:sz w:val="24"/>
          <w:szCs w:val="24"/>
          <w:rtl/>
        </w:rPr>
        <w:t>لجوء المبحوث</w:t>
      </w:r>
      <w:r>
        <w:rPr>
          <w:rFonts w:cs="Simplified Arabic" w:hint="cs"/>
          <w:sz w:val="24"/>
          <w:szCs w:val="24"/>
          <w:rtl/>
        </w:rPr>
        <w:t xml:space="preserve"> في بعض الحالات</w:t>
      </w:r>
      <w:r>
        <w:rPr>
          <w:rFonts w:cs="Simplified Arabic"/>
          <w:sz w:val="24"/>
          <w:szCs w:val="24"/>
          <w:rtl/>
        </w:rPr>
        <w:t xml:space="preserve"> إلى إجراء بعض التقديرات المتعلقة </w:t>
      </w:r>
      <w:r>
        <w:rPr>
          <w:rFonts w:cs="Simplified Arabic" w:hint="cs"/>
          <w:sz w:val="24"/>
          <w:szCs w:val="24"/>
          <w:rtl/>
        </w:rPr>
        <w:t>بقيم الإنفاق خلال الرحلة المحلية.</w:t>
      </w:r>
    </w:p>
    <w:p w:rsidR="00AB22AA" w:rsidRDefault="00AB22AA" w:rsidP="00AB22AA">
      <w:pPr>
        <w:jc w:val="both"/>
        <w:rPr>
          <w:rFonts w:cs="Simplified Arabic"/>
          <w:sz w:val="24"/>
          <w:szCs w:val="24"/>
          <w:rtl/>
        </w:rPr>
      </w:pPr>
    </w:p>
    <w:p w:rsidR="00BF3637" w:rsidRDefault="00894029" w:rsidP="000E2818">
      <w:pPr>
        <w:bidi w:val="0"/>
        <w:rPr>
          <w:rFonts w:cs="Simplified Arabic"/>
          <w:sz w:val="24"/>
          <w:szCs w:val="24"/>
          <w:lang w:eastAsia="en-US"/>
        </w:rPr>
      </w:pPr>
      <w:r>
        <w:rPr>
          <w:rFonts w:cs="Simplified Arabic"/>
          <w:szCs w:val="24"/>
          <w:rtl/>
          <w:lang w:eastAsia="en-US"/>
        </w:rPr>
        <w:br w:type="page"/>
      </w:r>
    </w:p>
    <w:p w:rsidR="001662F4" w:rsidRPr="00002D0A" w:rsidRDefault="001662F4" w:rsidP="00530C21">
      <w:pPr>
        <w:pStyle w:val="Title"/>
        <w:rPr>
          <w:rFonts w:cs="Simplified Arabic"/>
          <w:b w:val="0"/>
          <w:bCs w:val="0"/>
          <w:szCs w:val="24"/>
          <w:rtl/>
          <w:lang w:eastAsia="en-US"/>
        </w:rPr>
      </w:pPr>
      <w:r w:rsidRPr="00002D0A">
        <w:rPr>
          <w:rFonts w:cs="Simplified Arabic"/>
          <w:b w:val="0"/>
          <w:bCs w:val="0"/>
          <w:szCs w:val="24"/>
          <w:rtl/>
          <w:lang w:eastAsia="en-US"/>
        </w:rPr>
        <w:lastRenderedPageBreak/>
        <w:t xml:space="preserve">الفصل </w:t>
      </w:r>
      <w:r w:rsidRPr="00002D0A">
        <w:rPr>
          <w:rFonts w:cs="Simplified Arabic" w:hint="cs"/>
          <w:b w:val="0"/>
          <w:bCs w:val="0"/>
          <w:szCs w:val="24"/>
          <w:rtl/>
          <w:lang w:eastAsia="en-US"/>
        </w:rPr>
        <w:t>الثالث</w:t>
      </w:r>
    </w:p>
    <w:p w:rsidR="001662F4" w:rsidRPr="002774D9" w:rsidRDefault="001662F4" w:rsidP="00530C21">
      <w:pPr>
        <w:jc w:val="center"/>
        <w:rPr>
          <w:rFonts w:cs="Simplified Arabic"/>
          <w:rtl/>
          <w:lang w:eastAsia="en-US"/>
        </w:rPr>
      </w:pPr>
    </w:p>
    <w:p w:rsidR="001662F4" w:rsidRDefault="001662F4" w:rsidP="00530C21">
      <w:pPr>
        <w:pStyle w:val="BodyText"/>
        <w:jc w:val="center"/>
        <w:rPr>
          <w:rFonts w:cs="Simplified Arabic"/>
          <w:b/>
          <w:bCs/>
          <w:sz w:val="28"/>
          <w:rtl/>
          <w:lang w:eastAsia="en-US"/>
        </w:rPr>
      </w:pPr>
      <w:r w:rsidRPr="002F42B3">
        <w:rPr>
          <w:rFonts w:cs="Simplified Arabic"/>
          <w:b/>
          <w:bCs/>
          <w:sz w:val="28"/>
          <w:rtl/>
          <w:lang w:eastAsia="en-US"/>
        </w:rPr>
        <w:t>المفاهيم والمصطلحات</w:t>
      </w:r>
    </w:p>
    <w:p w:rsidR="00857321" w:rsidRPr="002F42B3" w:rsidRDefault="00857321" w:rsidP="00530C21">
      <w:pPr>
        <w:pStyle w:val="BodyText"/>
        <w:jc w:val="center"/>
        <w:rPr>
          <w:rFonts w:cs="Simplified Arabic"/>
          <w:b/>
          <w:bCs/>
          <w:sz w:val="28"/>
          <w:rtl/>
          <w:lang w:eastAsia="en-US"/>
        </w:rPr>
      </w:pPr>
    </w:p>
    <w:p w:rsidR="003978F5" w:rsidRDefault="003978F5" w:rsidP="003978F5">
      <w:pPr>
        <w:ind w:left="-1"/>
        <w:jc w:val="both"/>
        <w:rPr>
          <w:rFonts w:cs="Simplified Arabic"/>
          <w:sz w:val="24"/>
          <w:szCs w:val="24"/>
          <w:rtl/>
        </w:rPr>
      </w:pPr>
      <w:r>
        <w:rPr>
          <w:rFonts w:cs="Simplified Arabic"/>
          <w:sz w:val="24"/>
          <w:szCs w:val="24"/>
          <w:rtl/>
        </w:rPr>
        <w:t xml:space="preserve">يشمل هذا الفصل شرحاً </w:t>
      </w:r>
      <w:r>
        <w:rPr>
          <w:rFonts w:cs="Simplified Arabic" w:hint="cs"/>
          <w:sz w:val="24"/>
          <w:szCs w:val="24"/>
          <w:rtl/>
        </w:rPr>
        <w:t>ل</w:t>
      </w:r>
      <w:r>
        <w:rPr>
          <w:rFonts w:cs="Simplified Arabic"/>
          <w:sz w:val="24"/>
          <w:szCs w:val="24"/>
          <w:rtl/>
        </w:rPr>
        <w:t>لمفاهيم</w:t>
      </w:r>
      <w:r>
        <w:rPr>
          <w:rFonts w:cs="Simplified Arabic" w:hint="cs"/>
          <w:sz w:val="24"/>
          <w:szCs w:val="24"/>
          <w:rtl/>
        </w:rPr>
        <w:t xml:space="preserve"> والمصطلحات</w:t>
      </w:r>
      <w:r>
        <w:rPr>
          <w:rFonts w:cs="Simplified Arabic"/>
          <w:sz w:val="24"/>
          <w:szCs w:val="24"/>
          <w:rtl/>
        </w:rPr>
        <w:t xml:space="preserve"> </w:t>
      </w:r>
      <w:r>
        <w:rPr>
          <w:rFonts w:cs="Simplified Arabic" w:hint="cs"/>
          <w:sz w:val="24"/>
          <w:szCs w:val="24"/>
          <w:rtl/>
        </w:rPr>
        <w:t>السياحية الواردة في استمارة المسح،</w:t>
      </w:r>
      <w:r>
        <w:rPr>
          <w:rFonts w:cs="Simplified Arabic"/>
          <w:sz w:val="24"/>
          <w:szCs w:val="24"/>
          <w:rtl/>
        </w:rPr>
        <w:t xml:space="preserve"> </w:t>
      </w:r>
      <w:r>
        <w:rPr>
          <w:rFonts w:cs="Simplified Arabic" w:hint="cs"/>
          <w:sz w:val="24"/>
          <w:szCs w:val="24"/>
          <w:rtl/>
        </w:rPr>
        <w:t>حيث تم التقيد بالمفاهيم المحددة في التوصيات الدولية وبما يتوافق مع الوضع الخاص لفلسطين في هذا المجال.</w:t>
      </w:r>
    </w:p>
    <w:p w:rsidR="003978F5" w:rsidRPr="002774D9" w:rsidRDefault="003978F5" w:rsidP="003978F5">
      <w:pPr>
        <w:ind w:left="-1"/>
        <w:jc w:val="both"/>
        <w:rPr>
          <w:rFonts w:cs="Simplified Arabic"/>
          <w:sz w:val="18"/>
          <w:szCs w:val="18"/>
          <w:rtl/>
        </w:rPr>
      </w:pPr>
    </w:p>
    <w:p w:rsidR="003978F5" w:rsidRDefault="003978F5" w:rsidP="003978F5">
      <w:pPr>
        <w:pStyle w:val="Header"/>
        <w:tabs>
          <w:tab w:val="left" w:pos="4784"/>
        </w:tabs>
        <w:ind w:left="-108" w:right="-57" w:firstLine="142"/>
        <w:jc w:val="lowKashida"/>
        <w:rPr>
          <w:rFonts w:cs="Simplified Arabic"/>
          <w:b/>
          <w:bCs/>
          <w:sz w:val="24"/>
          <w:szCs w:val="24"/>
          <w:rtl/>
        </w:rPr>
      </w:pPr>
      <w:r>
        <w:rPr>
          <w:rFonts w:cs="Simplified Arabic" w:hint="eastAsia"/>
          <w:b/>
          <w:bCs/>
          <w:sz w:val="24"/>
          <w:szCs w:val="24"/>
          <w:rtl/>
        </w:rPr>
        <w:t>السياحة</w:t>
      </w:r>
      <w:r>
        <w:rPr>
          <w:rFonts w:cs="Simplified Arabic"/>
          <w:b/>
          <w:bCs/>
          <w:sz w:val="24"/>
          <w:szCs w:val="24"/>
          <w:rtl/>
        </w:rPr>
        <w:t xml:space="preserve"> المحلية:</w:t>
      </w:r>
    </w:p>
    <w:p w:rsidR="003978F5" w:rsidRPr="002774D9" w:rsidRDefault="003978F5" w:rsidP="00357F82">
      <w:pPr>
        <w:ind w:left="-1"/>
        <w:jc w:val="both"/>
        <w:rPr>
          <w:rFonts w:cs="Simplified Arabic"/>
          <w:b/>
          <w:bCs/>
          <w:sz w:val="18"/>
          <w:szCs w:val="18"/>
          <w:rtl/>
        </w:rPr>
      </w:pPr>
      <w:r>
        <w:rPr>
          <w:rFonts w:cs="Simplified Arabic"/>
          <w:sz w:val="24"/>
          <w:szCs w:val="24"/>
          <w:rtl/>
        </w:rPr>
        <w:t xml:space="preserve">حركة تنقل الأفراد </w:t>
      </w:r>
      <w:r>
        <w:rPr>
          <w:rFonts w:cs="Simplified Arabic" w:hint="cs"/>
          <w:sz w:val="24"/>
          <w:szCs w:val="24"/>
          <w:rtl/>
        </w:rPr>
        <w:t>المقيمين</w:t>
      </w:r>
      <w:r>
        <w:rPr>
          <w:rFonts w:cs="Simplified Arabic"/>
          <w:sz w:val="24"/>
          <w:szCs w:val="24"/>
          <w:rtl/>
        </w:rPr>
        <w:t xml:space="preserve"> </w:t>
      </w:r>
      <w:r w:rsidR="00EB4888">
        <w:rPr>
          <w:rFonts w:cs="Simplified Arabic" w:hint="cs"/>
          <w:sz w:val="24"/>
          <w:szCs w:val="24"/>
          <w:rtl/>
        </w:rPr>
        <w:t>في أماكن بيئتهم المعتادة الى أخرى داخل البلاد وممارسة أنشطة مختلفة بحيث لا يكون الغرض الأساسي من الرحلة ممارسة نشاط</w:t>
      </w:r>
      <w:r w:rsidR="00DD20B0">
        <w:rPr>
          <w:rFonts w:cs="Simplified Arabic" w:hint="cs"/>
          <w:sz w:val="24"/>
          <w:szCs w:val="24"/>
          <w:rtl/>
        </w:rPr>
        <w:t xml:space="preserve"> </w:t>
      </w:r>
      <w:r w:rsidR="00EB4888">
        <w:rPr>
          <w:rFonts w:cs="Simplified Arabic" w:hint="cs"/>
          <w:sz w:val="24"/>
          <w:szCs w:val="24"/>
          <w:rtl/>
        </w:rPr>
        <w:t xml:space="preserve"> يدر</w:t>
      </w:r>
      <w:r w:rsidR="00DD20B0">
        <w:rPr>
          <w:rFonts w:cs="Simplified Arabic" w:hint="cs"/>
          <w:sz w:val="24"/>
          <w:szCs w:val="24"/>
          <w:rtl/>
        </w:rPr>
        <w:t xml:space="preserve"> </w:t>
      </w:r>
      <w:r w:rsidR="00EB4888">
        <w:rPr>
          <w:rFonts w:cs="Simplified Arabic" w:hint="cs"/>
          <w:sz w:val="24"/>
          <w:szCs w:val="24"/>
          <w:rtl/>
        </w:rPr>
        <w:t xml:space="preserve">دخلا في المكان الذي تتم زيارته. </w:t>
      </w:r>
    </w:p>
    <w:p w:rsidR="00341BB1" w:rsidRPr="00341BB1" w:rsidRDefault="00341BB1" w:rsidP="003978F5">
      <w:pPr>
        <w:tabs>
          <w:tab w:val="left" w:pos="2374"/>
          <w:tab w:val="left" w:pos="9178"/>
        </w:tabs>
        <w:jc w:val="lowKashida"/>
        <w:rPr>
          <w:rFonts w:cs="Simplified Arabic"/>
          <w:b/>
          <w:bCs/>
          <w:rtl/>
        </w:rPr>
      </w:pPr>
    </w:p>
    <w:p w:rsidR="003978F5" w:rsidRDefault="003978F5" w:rsidP="003978F5">
      <w:pPr>
        <w:tabs>
          <w:tab w:val="left" w:pos="2374"/>
          <w:tab w:val="left" w:pos="9178"/>
        </w:tabs>
        <w:jc w:val="lowKashida"/>
        <w:rPr>
          <w:rFonts w:cs="Simplified Arabic"/>
          <w:sz w:val="6"/>
          <w:szCs w:val="6"/>
          <w:rtl/>
        </w:rPr>
      </w:pPr>
      <w:r>
        <w:rPr>
          <w:rFonts w:cs="Simplified Arabic" w:hint="eastAsia"/>
          <w:b/>
          <w:bCs/>
          <w:sz w:val="24"/>
          <w:szCs w:val="24"/>
          <w:rtl/>
        </w:rPr>
        <w:t>السياحة</w:t>
      </w:r>
      <w:r>
        <w:rPr>
          <w:rFonts w:cs="Simplified Arabic"/>
          <w:b/>
          <w:bCs/>
          <w:sz w:val="24"/>
          <w:szCs w:val="24"/>
          <w:rtl/>
        </w:rPr>
        <w:t xml:space="preserve"> الخارجية:</w:t>
      </w:r>
    </w:p>
    <w:p w:rsidR="00DD20B0" w:rsidRPr="002774D9" w:rsidRDefault="00DD20B0" w:rsidP="00DD20B0">
      <w:pPr>
        <w:ind w:left="-1"/>
        <w:jc w:val="both"/>
        <w:rPr>
          <w:rFonts w:cs="Simplified Arabic"/>
          <w:b/>
          <w:bCs/>
          <w:sz w:val="18"/>
          <w:szCs w:val="18"/>
          <w:rtl/>
        </w:rPr>
      </w:pPr>
      <w:r>
        <w:rPr>
          <w:rFonts w:cs="Simplified Arabic"/>
          <w:sz w:val="24"/>
          <w:szCs w:val="24"/>
          <w:rtl/>
        </w:rPr>
        <w:t xml:space="preserve">حركة تنقل الأفراد </w:t>
      </w:r>
      <w:r>
        <w:rPr>
          <w:rFonts w:cs="Simplified Arabic" w:hint="cs"/>
          <w:sz w:val="24"/>
          <w:szCs w:val="24"/>
          <w:rtl/>
        </w:rPr>
        <w:t>المقيمين</w:t>
      </w:r>
      <w:r>
        <w:rPr>
          <w:rFonts w:cs="Simplified Arabic"/>
          <w:sz w:val="24"/>
          <w:szCs w:val="24"/>
          <w:rtl/>
        </w:rPr>
        <w:t xml:space="preserve"> </w:t>
      </w:r>
      <w:r>
        <w:rPr>
          <w:rFonts w:cs="Simplified Arabic" w:hint="cs"/>
          <w:sz w:val="24"/>
          <w:szCs w:val="24"/>
          <w:rtl/>
        </w:rPr>
        <w:t>في أماكن بيئتهم المعتادة الى خارج البلاد</w:t>
      </w:r>
      <w:r w:rsidRPr="00DD20B0">
        <w:rPr>
          <w:rFonts w:cs="Simplified Arabic" w:hint="cs"/>
          <w:sz w:val="24"/>
          <w:szCs w:val="24"/>
          <w:rtl/>
        </w:rPr>
        <w:t xml:space="preserve"> ولمدة لا تتجاوز عن اثنى عشر شهرا متتاليا، للمارسة انشطة</w:t>
      </w:r>
      <w:r>
        <w:rPr>
          <w:rFonts w:cs="Simplified Arabic" w:hint="cs"/>
          <w:b/>
          <w:bCs/>
          <w:sz w:val="18"/>
          <w:szCs w:val="18"/>
          <w:rtl/>
        </w:rPr>
        <w:t xml:space="preserve"> </w:t>
      </w:r>
      <w:r w:rsidRPr="00DD20B0">
        <w:rPr>
          <w:rFonts w:cs="Simplified Arabic" w:hint="cs"/>
          <w:sz w:val="24"/>
          <w:szCs w:val="24"/>
          <w:rtl/>
        </w:rPr>
        <w:t>مختلفة، بحيث</w:t>
      </w:r>
      <w:r>
        <w:rPr>
          <w:rFonts w:cs="Simplified Arabic" w:hint="cs"/>
          <w:b/>
          <w:bCs/>
          <w:sz w:val="18"/>
          <w:szCs w:val="18"/>
          <w:rtl/>
        </w:rPr>
        <w:t xml:space="preserve"> </w:t>
      </w:r>
      <w:r>
        <w:rPr>
          <w:rFonts w:cs="Simplified Arabic" w:hint="cs"/>
          <w:sz w:val="24"/>
          <w:szCs w:val="24"/>
          <w:rtl/>
        </w:rPr>
        <w:t xml:space="preserve">بحيث لا يكون الغرض الأساسي من الرحلة ممارسة نشاط  يدردخلا في المكان الذي تتم زيارته. </w:t>
      </w:r>
    </w:p>
    <w:p w:rsidR="003978F5" w:rsidRPr="002774D9" w:rsidRDefault="003978F5" w:rsidP="00DD20B0">
      <w:pPr>
        <w:tabs>
          <w:tab w:val="left" w:pos="2374"/>
          <w:tab w:val="left" w:pos="9178"/>
        </w:tabs>
        <w:jc w:val="lowKashida"/>
        <w:rPr>
          <w:rFonts w:cs="Simplified Arabic"/>
          <w:b/>
          <w:bCs/>
          <w:sz w:val="18"/>
          <w:szCs w:val="18"/>
          <w:rtl/>
        </w:rPr>
      </w:pPr>
    </w:p>
    <w:p w:rsidR="003978F5" w:rsidRDefault="003978F5" w:rsidP="003978F5">
      <w:pPr>
        <w:tabs>
          <w:tab w:val="left" w:pos="4784"/>
        </w:tabs>
        <w:jc w:val="lowKashida"/>
        <w:rPr>
          <w:rFonts w:cs="Simplified Arabic"/>
          <w:b/>
          <w:bCs/>
          <w:sz w:val="24"/>
          <w:szCs w:val="24"/>
          <w:rtl/>
        </w:rPr>
      </w:pPr>
      <w:r>
        <w:rPr>
          <w:rFonts w:cs="Simplified Arabic" w:hint="cs"/>
          <w:b/>
          <w:bCs/>
          <w:sz w:val="24"/>
          <w:szCs w:val="24"/>
          <w:rtl/>
        </w:rPr>
        <w:t>رحلة</w:t>
      </w:r>
      <w:r>
        <w:rPr>
          <w:rFonts w:cs="Simplified Arabic"/>
          <w:b/>
          <w:bCs/>
          <w:sz w:val="24"/>
          <w:szCs w:val="24"/>
          <w:rtl/>
        </w:rPr>
        <w:t xml:space="preserve"> سياحية:</w:t>
      </w:r>
    </w:p>
    <w:p w:rsidR="003978F5" w:rsidRDefault="003978F5" w:rsidP="00357F82">
      <w:pPr>
        <w:ind w:left="-1"/>
        <w:jc w:val="both"/>
        <w:rPr>
          <w:rFonts w:cs="Simplified Arabic"/>
          <w:sz w:val="24"/>
          <w:szCs w:val="24"/>
          <w:rtl/>
        </w:rPr>
      </w:pPr>
      <w:r>
        <w:rPr>
          <w:rFonts w:cs="Simplified Arabic"/>
          <w:sz w:val="24"/>
          <w:szCs w:val="24"/>
          <w:rtl/>
        </w:rPr>
        <w:t xml:space="preserve">أي سفر تقوم به الأسرة أو </w:t>
      </w:r>
      <w:r>
        <w:rPr>
          <w:rFonts w:cs="Simplified Arabic" w:hint="cs"/>
          <w:sz w:val="24"/>
          <w:szCs w:val="24"/>
          <w:rtl/>
        </w:rPr>
        <w:t>أفراداً منها</w:t>
      </w:r>
      <w:r>
        <w:rPr>
          <w:rFonts w:cs="Simplified Arabic"/>
          <w:sz w:val="24"/>
          <w:szCs w:val="24"/>
          <w:rtl/>
        </w:rPr>
        <w:t xml:space="preserve"> إلى مكان خارج البيئة المعتادة ل</w:t>
      </w:r>
      <w:r>
        <w:rPr>
          <w:rFonts w:cs="Simplified Arabic" w:hint="cs"/>
          <w:sz w:val="24"/>
          <w:szCs w:val="24"/>
          <w:rtl/>
        </w:rPr>
        <w:t>ها</w:t>
      </w:r>
      <w:r w:rsidR="00425235">
        <w:rPr>
          <w:rFonts w:cs="Simplified Arabic" w:hint="cs"/>
          <w:sz w:val="24"/>
          <w:szCs w:val="24"/>
          <w:rtl/>
        </w:rPr>
        <w:t>، بحيث لا يكون الغرض الأساسي من السفر</w:t>
      </w:r>
      <w:r w:rsidR="00F22991">
        <w:rPr>
          <w:rFonts w:cs="Simplified Arabic" w:hint="cs"/>
          <w:sz w:val="24"/>
          <w:szCs w:val="24"/>
          <w:rtl/>
        </w:rPr>
        <w:t xml:space="preserve"> </w:t>
      </w:r>
      <w:r w:rsidR="00425235">
        <w:rPr>
          <w:rFonts w:cs="Simplified Arabic" w:hint="cs"/>
          <w:sz w:val="24"/>
          <w:szCs w:val="24"/>
          <w:rtl/>
        </w:rPr>
        <w:t>ممارسة نشاط يدر دخلا في المكان الذي تتم زيارته ولمدة لا تزيد عن اثنى عشر شهرا متتاليا.</w:t>
      </w:r>
    </w:p>
    <w:p w:rsidR="003978F5" w:rsidRPr="002774D9" w:rsidRDefault="003978F5" w:rsidP="00357F82">
      <w:pPr>
        <w:tabs>
          <w:tab w:val="left" w:pos="2374"/>
          <w:tab w:val="left" w:pos="9178"/>
        </w:tabs>
        <w:jc w:val="both"/>
        <w:rPr>
          <w:rFonts w:cs="Simplified Arabic"/>
          <w:b/>
          <w:bCs/>
          <w:sz w:val="18"/>
          <w:szCs w:val="18"/>
          <w:rtl/>
        </w:rPr>
      </w:pPr>
    </w:p>
    <w:p w:rsidR="003978F5" w:rsidRDefault="003978F5" w:rsidP="003978F5">
      <w:pPr>
        <w:tabs>
          <w:tab w:val="left" w:pos="4784"/>
        </w:tabs>
        <w:jc w:val="lowKashida"/>
        <w:rPr>
          <w:rFonts w:cs="Simplified Arabic"/>
          <w:b/>
          <w:bCs/>
          <w:sz w:val="24"/>
          <w:szCs w:val="24"/>
          <w:rtl/>
        </w:rPr>
      </w:pPr>
      <w:r>
        <w:rPr>
          <w:rFonts w:cs="Simplified Arabic"/>
          <w:b/>
          <w:bCs/>
          <w:sz w:val="24"/>
          <w:szCs w:val="24"/>
          <w:rtl/>
        </w:rPr>
        <w:t xml:space="preserve">الهدف من </w:t>
      </w:r>
      <w:r>
        <w:rPr>
          <w:rFonts w:cs="Simplified Arabic" w:hint="cs"/>
          <w:b/>
          <w:bCs/>
          <w:sz w:val="24"/>
          <w:szCs w:val="24"/>
          <w:rtl/>
        </w:rPr>
        <w:t>الرحلة</w:t>
      </w:r>
      <w:r>
        <w:rPr>
          <w:rFonts w:cs="Simplified Arabic"/>
          <w:b/>
          <w:bCs/>
          <w:sz w:val="24"/>
          <w:szCs w:val="24"/>
          <w:rtl/>
        </w:rPr>
        <w:t>:</w:t>
      </w:r>
    </w:p>
    <w:p w:rsidR="003978F5" w:rsidRDefault="003978F5" w:rsidP="003978F5">
      <w:pPr>
        <w:ind w:left="-1"/>
        <w:jc w:val="both"/>
        <w:rPr>
          <w:rFonts w:cs="Simplified Arabic"/>
          <w:sz w:val="24"/>
          <w:szCs w:val="24"/>
          <w:rtl/>
        </w:rPr>
      </w:pPr>
      <w:r>
        <w:rPr>
          <w:rFonts w:cs="Simplified Arabic"/>
          <w:sz w:val="24"/>
          <w:szCs w:val="24"/>
          <w:rtl/>
        </w:rPr>
        <w:t xml:space="preserve">وهو الهدف الذي يخرج من أجله السائح أو الزائر من مكان إقامته المعتاد، حيث من الممكن أن يكون هذا الهدف ترفيهي أو لأهداف دينية أو اجتماعية أو طبية </w:t>
      </w:r>
      <w:r>
        <w:rPr>
          <w:rFonts w:cs="Simplified Arabic" w:hint="cs"/>
          <w:sz w:val="24"/>
          <w:szCs w:val="24"/>
          <w:rtl/>
        </w:rPr>
        <w:t>أو تعليمي</w:t>
      </w:r>
      <w:r>
        <w:rPr>
          <w:rFonts w:cs="Simplified Arabic" w:hint="eastAsia"/>
          <w:sz w:val="24"/>
          <w:szCs w:val="24"/>
          <w:rtl/>
        </w:rPr>
        <w:t>ة</w:t>
      </w:r>
      <w:r>
        <w:rPr>
          <w:rFonts w:cs="Simplified Arabic" w:hint="cs"/>
          <w:sz w:val="24"/>
          <w:szCs w:val="24"/>
          <w:rtl/>
        </w:rPr>
        <w:t xml:space="preserve"> أو</w:t>
      </w:r>
      <w:r>
        <w:rPr>
          <w:rFonts w:cs="Simplified Arabic"/>
          <w:sz w:val="24"/>
          <w:szCs w:val="24"/>
          <w:rtl/>
        </w:rPr>
        <w:t xml:space="preserve"> أي أهداف أخرى.</w:t>
      </w:r>
    </w:p>
    <w:p w:rsidR="003978F5" w:rsidRPr="002774D9" w:rsidRDefault="003978F5" w:rsidP="002774D9">
      <w:pPr>
        <w:tabs>
          <w:tab w:val="left" w:pos="2374"/>
          <w:tab w:val="left" w:pos="9178"/>
        </w:tabs>
        <w:jc w:val="lowKashida"/>
        <w:rPr>
          <w:rFonts w:cs="Simplified Arabic"/>
          <w:b/>
          <w:bCs/>
          <w:sz w:val="18"/>
          <w:szCs w:val="18"/>
          <w:rtl/>
        </w:rPr>
      </w:pPr>
    </w:p>
    <w:p w:rsidR="003978F5" w:rsidRDefault="003978F5" w:rsidP="003978F5">
      <w:pPr>
        <w:tabs>
          <w:tab w:val="left" w:pos="4784"/>
        </w:tabs>
        <w:jc w:val="lowKashida"/>
        <w:rPr>
          <w:rFonts w:cs="Simplified Arabic"/>
          <w:b/>
          <w:bCs/>
          <w:sz w:val="24"/>
          <w:szCs w:val="24"/>
          <w:rtl/>
        </w:rPr>
      </w:pPr>
      <w:r>
        <w:rPr>
          <w:rFonts w:cs="Simplified Arabic" w:hint="cs"/>
          <w:b/>
          <w:bCs/>
          <w:sz w:val="24"/>
          <w:szCs w:val="24"/>
          <w:rtl/>
        </w:rPr>
        <w:t>مدة الإقامة</w:t>
      </w:r>
      <w:r>
        <w:rPr>
          <w:rFonts w:cs="Simplified Arabic"/>
          <w:b/>
          <w:bCs/>
          <w:sz w:val="24"/>
          <w:szCs w:val="24"/>
          <w:rtl/>
        </w:rPr>
        <w:t>:</w:t>
      </w:r>
      <w:r w:rsidR="00E35183">
        <w:rPr>
          <w:rFonts w:cs="Simplified Arabic" w:hint="cs"/>
          <w:b/>
          <w:bCs/>
          <w:sz w:val="24"/>
          <w:szCs w:val="24"/>
          <w:rtl/>
        </w:rPr>
        <w:t xml:space="preserve"> (مؤشر)</w:t>
      </w:r>
    </w:p>
    <w:p w:rsidR="003978F5" w:rsidRDefault="003978F5" w:rsidP="003978F5">
      <w:pPr>
        <w:ind w:left="-1"/>
        <w:jc w:val="both"/>
        <w:rPr>
          <w:rFonts w:cs="Simplified Arabic"/>
          <w:sz w:val="24"/>
          <w:szCs w:val="24"/>
          <w:rtl/>
        </w:rPr>
      </w:pPr>
      <w:r>
        <w:rPr>
          <w:rFonts w:cs="Simplified Arabic" w:hint="cs"/>
          <w:sz w:val="24"/>
          <w:szCs w:val="24"/>
          <w:rtl/>
        </w:rPr>
        <w:t>وهو عدد ساعات الإقامة لزوار اليوم الواحد، وعدد ليالي المبيت لزوار المبيت</w:t>
      </w:r>
      <w:r>
        <w:rPr>
          <w:rFonts w:cs="Simplified Arabic"/>
          <w:sz w:val="24"/>
          <w:szCs w:val="24"/>
          <w:rtl/>
        </w:rPr>
        <w:t xml:space="preserve"> </w:t>
      </w:r>
      <w:r>
        <w:rPr>
          <w:rFonts w:cs="Simplified Arabic" w:hint="cs"/>
          <w:sz w:val="24"/>
          <w:szCs w:val="24"/>
          <w:rtl/>
        </w:rPr>
        <w:t xml:space="preserve">في </w:t>
      </w:r>
      <w:r>
        <w:rPr>
          <w:rFonts w:cs="Simplified Arabic"/>
          <w:sz w:val="24"/>
          <w:szCs w:val="24"/>
          <w:rtl/>
        </w:rPr>
        <w:t>مكان الرحلة</w:t>
      </w:r>
      <w:r>
        <w:rPr>
          <w:rFonts w:cs="Simplified Arabic" w:hint="cs"/>
          <w:sz w:val="24"/>
          <w:szCs w:val="24"/>
          <w:rtl/>
        </w:rPr>
        <w:t xml:space="preserve"> الرئيسي.</w:t>
      </w:r>
    </w:p>
    <w:p w:rsidR="003978F5" w:rsidRPr="002774D9" w:rsidRDefault="003978F5" w:rsidP="002774D9">
      <w:pPr>
        <w:tabs>
          <w:tab w:val="left" w:pos="2374"/>
          <w:tab w:val="left" w:pos="9178"/>
        </w:tabs>
        <w:jc w:val="lowKashida"/>
        <w:rPr>
          <w:rFonts w:cs="Simplified Arabic"/>
          <w:b/>
          <w:bCs/>
          <w:sz w:val="18"/>
          <w:szCs w:val="18"/>
          <w:rtl/>
        </w:rPr>
      </w:pPr>
    </w:p>
    <w:p w:rsidR="003978F5" w:rsidRDefault="003978F5" w:rsidP="003978F5">
      <w:pPr>
        <w:tabs>
          <w:tab w:val="left" w:pos="4784"/>
        </w:tabs>
        <w:jc w:val="lowKashida"/>
        <w:rPr>
          <w:rFonts w:cs="Simplified Arabic"/>
          <w:b/>
          <w:bCs/>
          <w:sz w:val="24"/>
          <w:szCs w:val="24"/>
          <w:rtl/>
        </w:rPr>
      </w:pPr>
      <w:r>
        <w:rPr>
          <w:rFonts w:cs="Simplified Arabic"/>
          <w:b/>
          <w:bCs/>
          <w:sz w:val="24"/>
          <w:szCs w:val="24"/>
          <w:rtl/>
        </w:rPr>
        <w:t xml:space="preserve">الإنفاق </w:t>
      </w:r>
      <w:r>
        <w:rPr>
          <w:rFonts w:cs="Simplified Arabic" w:hint="cs"/>
          <w:b/>
          <w:bCs/>
          <w:sz w:val="24"/>
          <w:szCs w:val="24"/>
          <w:rtl/>
        </w:rPr>
        <w:t>السياحي</w:t>
      </w:r>
      <w:r>
        <w:rPr>
          <w:rFonts w:cs="Simplified Arabic"/>
          <w:b/>
          <w:bCs/>
          <w:sz w:val="24"/>
          <w:szCs w:val="24"/>
          <w:rtl/>
        </w:rPr>
        <w:t>:</w:t>
      </w:r>
    </w:p>
    <w:p w:rsidR="003978F5" w:rsidRDefault="003978F5" w:rsidP="003978F5">
      <w:pPr>
        <w:ind w:left="-1"/>
        <w:jc w:val="both"/>
        <w:rPr>
          <w:rFonts w:cs="Simplified Arabic"/>
          <w:sz w:val="24"/>
          <w:szCs w:val="24"/>
          <w:rtl/>
        </w:rPr>
      </w:pPr>
      <w:r>
        <w:rPr>
          <w:rFonts w:cs="Simplified Arabic"/>
          <w:sz w:val="24"/>
          <w:szCs w:val="24"/>
          <w:rtl/>
        </w:rPr>
        <w:t xml:space="preserve">يشمل كل ما ينفق من أجل مستلزمات </w:t>
      </w:r>
      <w:r>
        <w:rPr>
          <w:rFonts w:cs="Simplified Arabic" w:hint="cs"/>
          <w:sz w:val="24"/>
          <w:szCs w:val="24"/>
          <w:rtl/>
        </w:rPr>
        <w:t>الرحلة</w:t>
      </w:r>
      <w:r>
        <w:rPr>
          <w:rFonts w:cs="Simplified Arabic"/>
          <w:sz w:val="24"/>
          <w:szCs w:val="24"/>
          <w:rtl/>
        </w:rPr>
        <w:t xml:space="preserve"> السياحية من مواصلات، طعام، شراء الهدايا وما شابه، </w:t>
      </w:r>
      <w:r>
        <w:rPr>
          <w:rFonts w:cs="Simplified Arabic" w:hint="cs"/>
          <w:sz w:val="24"/>
          <w:szCs w:val="24"/>
          <w:rtl/>
        </w:rPr>
        <w:t>سواءً</w:t>
      </w:r>
      <w:r>
        <w:rPr>
          <w:rFonts w:cs="Simplified Arabic"/>
          <w:sz w:val="24"/>
          <w:szCs w:val="24"/>
          <w:rtl/>
        </w:rPr>
        <w:t xml:space="preserve"> كانت عملية الإنفاق خلال الرحلة أو وقت التحضير لها.</w:t>
      </w:r>
    </w:p>
    <w:p w:rsidR="00DA5990" w:rsidRDefault="00DA5990" w:rsidP="00BF191F">
      <w:pPr>
        <w:ind w:left="-1"/>
        <w:jc w:val="both"/>
        <w:rPr>
          <w:rFonts w:cs="Simplified Arabic"/>
          <w:b/>
          <w:bCs/>
          <w:sz w:val="24"/>
          <w:szCs w:val="24"/>
          <w:rtl/>
        </w:rPr>
      </w:pPr>
    </w:p>
    <w:p w:rsidR="003978F5" w:rsidRDefault="003978F5" w:rsidP="00BF191F">
      <w:pPr>
        <w:ind w:left="-1"/>
        <w:jc w:val="both"/>
        <w:rPr>
          <w:rFonts w:cs="Simplified Arabic"/>
          <w:b/>
          <w:bCs/>
          <w:sz w:val="24"/>
          <w:szCs w:val="24"/>
          <w:rtl/>
        </w:rPr>
      </w:pPr>
      <w:r>
        <w:rPr>
          <w:rFonts w:cs="Simplified Arabic" w:hint="cs"/>
          <w:b/>
          <w:bCs/>
          <w:sz w:val="24"/>
          <w:szCs w:val="24"/>
          <w:rtl/>
        </w:rPr>
        <w:t>وكال</w:t>
      </w:r>
      <w:r w:rsidR="00BF191F">
        <w:rPr>
          <w:rFonts w:cs="Simplified Arabic" w:hint="cs"/>
          <w:b/>
          <w:bCs/>
          <w:sz w:val="24"/>
          <w:szCs w:val="24"/>
          <w:rtl/>
        </w:rPr>
        <w:t>ة</w:t>
      </w:r>
      <w:r>
        <w:rPr>
          <w:rFonts w:cs="Simplified Arabic" w:hint="cs"/>
          <w:b/>
          <w:bCs/>
          <w:sz w:val="24"/>
          <w:szCs w:val="24"/>
          <w:rtl/>
        </w:rPr>
        <w:t xml:space="preserve"> السياحة</w:t>
      </w:r>
      <w:r w:rsidR="00BF191F">
        <w:rPr>
          <w:rFonts w:cs="Simplified Arabic" w:hint="cs"/>
          <w:b/>
          <w:bCs/>
          <w:sz w:val="24"/>
          <w:szCs w:val="24"/>
          <w:rtl/>
        </w:rPr>
        <w:t xml:space="preserve"> والسفر</w:t>
      </w:r>
      <w:r>
        <w:rPr>
          <w:rFonts w:cs="Simplified Arabic" w:hint="cs"/>
          <w:b/>
          <w:bCs/>
          <w:sz w:val="24"/>
          <w:szCs w:val="24"/>
          <w:rtl/>
        </w:rPr>
        <w:t xml:space="preserve">: </w:t>
      </w:r>
    </w:p>
    <w:p w:rsidR="003978F5" w:rsidRDefault="003978F5" w:rsidP="003978F5">
      <w:pPr>
        <w:ind w:left="-1"/>
        <w:jc w:val="both"/>
        <w:rPr>
          <w:rFonts w:cs="Simplified Arabic"/>
          <w:sz w:val="24"/>
          <w:szCs w:val="24"/>
          <w:rtl/>
        </w:rPr>
      </w:pPr>
      <w:r>
        <w:rPr>
          <w:rFonts w:cs="Simplified Arabic" w:hint="cs"/>
          <w:sz w:val="24"/>
          <w:szCs w:val="24"/>
          <w:rtl/>
        </w:rPr>
        <w:t>وهي المنشأة التي تقدم خدمات ومعلومات استشارية وفنية وتجري الترتيبات اللازمة لعملية السفر ابتداءً من حجز وسائل النقل، مروراً بمنشآت الإقامة والحجوزات الأخرى وغيرها من الخدمات والمعلومات التي تهم السائح.</w:t>
      </w:r>
    </w:p>
    <w:p w:rsidR="009D5910" w:rsidRDefault="009D5910" w:rsidP="002774D9">
      <w:pPr>
        <w:tabs>
          <w:tab w:val="left" w:pos="2374"/>
          <w:tab w:val="left" w:pos="9178"/>
        </w:tabs>
        <w:jc w:val="lowKashida"/>
        <w:rPr>
          <w:rFonts w:cs="Simplified Arabic"/>
          <w:b/>
          <w:bCs/>
          <w:sz w:val="18"/>
          <w:szCs w:val="18"/>
          <w:rtl/>
        </w:rPr>
      </w:pPr>
    </w:p>
    <w:p w:rsidR="00341BB1" w:rsidRDefault="00341BB1" w:rsidP="002774D9">
      <w:pPr>
        <w:tabs>
          <w:tab w:val="left" w:pos="2374"/>
          <w:tab w:val="left" w:pos="9178"/>
        </w:tabs>
        <w:jc w:val="lowKashida"/>
        <w:rPr>
          <w:rFonts w:cs="Simplified Arabic"/>
          <w:b/>
          <w:bCs/>
          <w:sz w:val="18"/>
          <w:szCs w:val="18"/>
          <w:rtl/>
        </w:rPr>
      </w:pPr>
    </w:p>
    <w:p w:rsidR="00341BB1" w:rsidRDefault="00341BB1" w:rsidP="002774D9">
      <w:pPr>
        <w:tabs>
          <w:tab w:val="left" w:pos="2374"/>
          <w:tab w:val="left" w:pos="9178"/>
        </w:tabs>
        <w:jc w:val="lowKashida"/>
        <w:rPr>
          <w:rFonts w:cs="Simplified Arabic"/>
          <w:b/>
          <w:bCs/>
          <w:sz w:val="18"/>
          <w:szCs w:val="18"/>
          <w:rtl/>
        </w:rPr>
      </w:pPr>
    </w:p>
    <w:p w:rsidR="00341BB1" w:rsidRDefault="00341BB1" w:rsidP="002774D9">
      <w:pPr>
        <w:tabs>
          <w:tab w:val="left" w:pos="2374"/>
          <w:tab w:val="left" w:pos="9178"/>
        </w:tabs>
        <w:jc w:val="lowKashida"/>
        <w:rPr>
          <w:rFonts w:cs="Simplified Arabic"/>
          <w:b/>
          <w:bCs/>
          <w:sz w:val="18"/>
          <w:szCs w:val="18"/>
          <w:rtl/>
        </w:rPr>
      </w:pPr>
    </w:p>
    <w:p w:rsidR="003978F5" w:rsidRDefault="00DD20B0" w:rsidP="003978F5">
      <w:pPr>
        <w:tabs>
          <w:tab w:val="left" w:pos="4784"/>
        </w:tabs>
        <w:jc w:val="lowKashida"/>
        <w:rPr>
          <w:rFonts w:cs="Simplified Arabic"/>
          <w:b/>
          <w:bCs/>
          <w:sz w:val="24"/>
          <w:szCs w:val="24"/>
          <w:rtl/>
        </w:rPr>
      </w:pPr>
      <w:r>
        <w:rPr>
          <w:rFonts w:cs="Simplified Arabic" w:hint="cs"/>
          <w:b/>
          <w:bCs/>
          <w:sz w:val="24"/>
          <w:szCs w:val="24"/>
          <w:rtl/>
        </w:rPr>
        <w:t>الدليل</w:t>
      </w:r>
      <w:r w:rsidR="003978F5">
        <w:rPr>
          <w:rFonts w:cs="Simplified Arabic"/>
          <w:b/>
          <w:bCs/>
          <w:sz w:val="24"/>
          <w:szCs w:val="24"/>
          <w:rtl/>
        </w:rPr>
        <w:t xml:space="preserve"> السياحي:</w:t>
      </w:r>
    </w:p>
    <w:p w:rsidR="003978F5" w:rsidRDefault="003978F5" w:rsidP="003978F5">
      <w:pPr>
        <w:ind w:left="-1"/>
        <w:jc w:val="both"/>
        <w:rPr>
          <w:rFonts w:cs="Simplified Arabic"/>
          <w:sz w:val="24"/>
          <w:szCs w:val="24"/>
          <w:rtl/>
        </w:rPr>
      </w:pPr>
      <w:r>
        <w:rPr>
          <w:rFonts w:cs="Simplified Arabic" w:hint="eastAsia"/>
          <w:sz w:val="24"/>
          <w:szCs w:val="24"/>
          <w:rtl/>
        </w:rPr>
        <w:t>المرشد</w:t>
      </w:r>
      <w:r>
        <w:rPr>
          <w:rFonts w:cs="Simplified Arabic"/>
          <w:sz w:val="24"/>
          <w:szCs w:val="24"/>
          <w:rtl/>
        </w:rPr>
        <w:t xml:space="preserve">/الدليل </w:t>
      </w:r>
      <w:r>
        <w:rPr>
          <w:rFonts w:cs="Simplified Arabic" w:hint="eastAsia"/>
          <w:sz w:val="24"/>
          <w:szCs w:val="24"/>
          <w:rtl/>
        </w:rPr>
        <w:t>السياحي</w:t>
      </w:r>
      <w:r>
        <w:rPr>
          <w:rFonts w:cs="Simplified Arabic"/>
          <w:sz w:val="24"/>
          <w:szCs w:val="24"/>
          <w:rtl/>
        </w:rPr>
        <w:t xml:space="preserve"> هو الشخص الذي يحمل رخصة دليل سياحي ولديه المعرفة الكافية بالمنطقة </w:t>
      </w:r>
      <w:r>
        <w:rPr>
          <w:rFonts w:cs="Simplified Arabic" w:hint="eastAsia"/>
          <w:sz w:val="24"/>
          <w:szCs w:val="24"/>
          <w:rtl/>
        </w:rPr>
        <w:t>والمواقع</w:t>
      </w:r>
      <w:r>
        <w:rPr>
          <w:rFonts w:cs="Simplified Arabic"/>
          <w:sz w:val="24"/>
          <w:szCs w:val="24"/>
          <w:rtl/>
        </w:rPr>
        <w:t xml:space="preserve"> السياحية الموجودة فيها ويستطيع تقديم خدمة الإرشاد السياحي والترجمة </w:t>
      </w:r>
      <w:r>
        <w:rPr>
          <w:rFonts w:cs="Simplified Arabic" w:hint="eastAsia"/>
          <w:sz w:val="24"/>
          <w:szCs w:val="24"/>
          <w:rtl/>
        </w:rPr>
        <w:t>إلى</w:t>
      </w:r>
      <w:r>
        <w:rPr>
          <w:rFonts w:cs="Simplified Arabic"/>
          <w:sz w:val="24"/>
          <w:szCs w:val="24"/>
          <w:rtl/>
        </w:rPr>
        <w:t xml:space="preserve"> الزوار مقابل أجر.</w:t>
      </w:r>
    </w:p>
    <w:p w:rsidR="00341BB1" w:rsidRDefault="00341BB1" w:rsidP="003978F5">
      <w:pPr>
        <w:tabs>
          <w:tab w:val="left" w:pos="2374"/>
          <w:tab w:val="left" w:pos="9178"/>
        </w:tabs>
        <w:jc w:val="lowKashida"/>
        <w:rPr>
          <w:rFonts w:cs="Simplified Arabic"/>
          <w:b/>
          <w:bCs/>
          <w:sz w:val="24"/>
          <w:szCs w:val="24"/>
          <w:rtl/>
        </w:rPr>
      </w:pPr>
    </w:p>
    <w:p w:rsidR="003978F5" w:rsidRDefault="003978F5" w:rsidP="003978F5">
      <w:pPr>
        <w:tabs>
          <w:tab w:val="left" w:pos="2374"/>
          <w:tab w:val="left" w:pos="9178"/>
        </w:tabs>
        <w:jc w:val="lowKashida"/>
        <w:rPr>
          <w:rFonts w:cs="Simplified Arabic"/>
          <w:sz w:val="6"/>
          <w:szCs w:val="6"/>
          <w:rtl/>
        </w:rPr>
      </w:pPr>
      <w:r>
        <w:rPr>
          <w:rFonts w:cs="Simplified Arabic" w:hint="cs"/>
          <w:b/>
          <w:bCs/>
          <w:sz w:val="24"/>
          <w:szCs w:val="24"/>
          <w:rtl/>
        </w:rPr>
        <w:t xml:space="preserve">العمل والمهمات الرسمية: </w:t>
      </w:r>
    </w:p>
    <w:p w:rsidR="003978F5" w:rsidRDefault="003978F5" w:rsidP="003978F5">
      <w:pPr>
        <w:ind w:left="-1"/>
        <w:jc w:val="both"/>
        <w:rPr>
          <w:rFonts w:cs="Simplified Arabic"/>
          <w:sz w:val="24"/>
          <w:szCs w:val="24"/>
          <w:rtl/>
        </w:rPr>
      </w:pPr>
      <w:r>
        <w:rPr>
          <w:rFonts w:cs="Simplified Arabic" w:hint="cs"/>
          <w:sz w:val="24"/>
          <w:szCs w:val="24"/>
          <w:rtl/>
        </w:rPr>
        <w:t>وهو العمل الذي يمارسه الشخص المسافر بحيث لا يدر له دخل، مثل الأعمال الرسمية التي يكلف بها الشخص من مؤسسته أو حكومته ويستثنى منها الأعمال ذات الطابع التجاري أو الربحي. (أنشطة رجال الأعمال).</w:t>
      </w:r>
    </w:p>
    <w:p w:rsidR="003978F5" w:rsidRDefault="003978F5" w:rsidP="002774D9">
      <w:pPr>
        <w:tabs>
          <w:tab w:val="left" w:pos="2374"/>
          <w:tab w:val="left" w:pos="9178"/>
        </w:tabs>
        <w:jc w:val="lowKashida"/>
        <w:rPr>
          <w:rFonts w:cs="Simplified Arabic"/>
          <w:b/>
          <w:bCs/>
          <w:sz w:val="18"/>
          <w:szCs w:val="18"/>
          <w:rtl/>
        </w:rPr>
      </w:pPr>
    </w:p>
    <w:p w:rsidR="004249C7" w:rsidRPr="004249C7" w:rsidRDefault="004249C7" w:rsidP="004249C7">
      <w:pPr>
        <w:ind w:left="-1"/>
        <w:jc w:val="both"/>
        <w:rPr>
          <w:rFonts w:cs="Simplified Arabic"/>
          <w:b/>
          <w:bCs/>
          <w:sz w:val="24"/>
          <w:szCs w:val="24"/>
          <w:rtl/>
        </w:rPr>
      </w:pPr>
      <w:r w:rsidRPr="004249C7">
        <w:rPr>
          <w:rFonts w:cs="Simplified Arabic" w:hint="cs"/>
          <w:b/>
          <w:bCs/>
          <w:sz w:val="24"/>
          <w:szCs w:val="24"/>
          <w:rtl/>
        </w:rPr>
        <w:t>المنطقة:</w:t>
      </w:r>
    </w:p>
    <w:p w:rsidR="004249C7" w:rsidRPr="004249C7" w:rsidRDefault="004249C7" w:rsidP="004249C7">
      <w:pPr>
        <w:ind w:left="-1"/>
        <w:jc w:val="both"/>
        <w:rPr>
          <w:rFonts w:cs="Simplified Arabic"/>
          <w:sz w:val="24"/>
          <w:szCs w:val="24"/>
          <w:rtl/>
        </w:rPr>
      </w:pPr>
      <w:r w:rsidRPr="004249C7">
        <w:rPr>
          <w:rFonts w:cs="Simplified Arabic"/>
          <w:sz w:val="24"/>
          <w:szCs w:val="24"/>
          <w:rtl/>
        </w:rPr>
        <w:t>حسب التقسيمات الإدارية هي تقسيم الأراضي الفلسطينية إلى منطقتين جغرافيتين هما الضفة الغربية وقطاع غزة وتضم الضفة الغربية 11 محافظة أما قطاع غزة فيضم 5 محافظات.</w:t>
      </w:r>
    </w:p>
    <w:p w:rsidR="003978F5" w:rsidRDefault="003978F5" w:rsidP="003978F5">
      <w:pPr>
        <w:ind w:hanging="1"/>
        <w:jc w:val="lowKashida"/>
        <w:rPr>
          <w:rFonts w:cs="Simplified Arabic"/>
        </w:rPr>
      </w:pPr>
    </w:p>
    <w:p w:rsidR="0038262D" w:rsidRDefault="0038262D">
      <w:pPr>
        <w:bidi w:val="0"/>
        <w:rPr>
          <w:rFonts w:cs="Simplified Arabic"/>
        </w:rPr>
      </w:pPr>
      <w:r>
        <w:rPr>
          <w:rFonts w:cs="Simplified Arabic"/>
        </w:rPr>
        <w:br w:type="page"/>
      </w:r>
    </w:p>
    <w:p w:rsidR="00D83ED1" w:rsidRDefault="00D83ED1" w:rsidP="008978F7">
      <w:pPr>
        <w:jc w:val="center"/>
        <w:rPr>
          <w:rFonts w:cs="Simplified Arabic"/>
          <w:b/>
          <w:bCs/>
          <w:sz w:val="28"/>
          <w:szCs w:val="28"/>
          <w:rtl/>
          <w:lang w:eastAsia="en-US"/>
        </w:rPr>
      </w:pPr>
      <w:r w:rsidRPr="00002D0A">
        <w:rPr>
          <w:rFonts w:cs="Simplified Arabic"/>
          <w:b/>
          <w:bCs/>
          <w:sz w:val="28"/>
          <w:szCs w:val="28"/>
          <w:rtl/>
          <w:lang w:eastAsia="en-US"/>
        </w:rPr>
        <w:lastRenderedPageBreak/>
        <w:t>المراجع</w:t>
      </w:r>
    </w:p>
    <w:p w:rsidR="00710493" w:rsidRPr="0089275A" w:rsidRDefault="00710493" w:rsidP="00530C21">
      <w:pPr>
        <w:tabs>
          <w:tab w:val="right" w:pos="9071"/>
        </w:tabs>
        <w:ind w:left="139" w:right="701"/>
        <w:jc w:val="center"/>
        <w:rPr>
          <w:rFonts w:cs="Simplified Arabic"/>
          <w:b/>
          <w:bCs/>
          <w:sz w:val="22"/>
          <w:szCs w:val="22"/>
          <w:rtl/>
          <w:lang w:eastAsia="en-US"/>
        </w:rPr>
      </w:pPr>
    </w:p>
    <w:p w:rsidR="00836F8C" w:rsidRDefault="00836F8C" w:rsidP="004A7392">
      <w:pPr>
        <w:numPr>
          <w:ilvl w:val="0"/>
          <w:numId w:val="37"/>
        </w:numPr>
        <w:tabs>
          <w:tab w:val="clear" w:pos="720"/>
        </w:tabs>
        <w:spacing w:before="120" w:after="120"/>
        <w:ind w:left="284" w:right="0" w:hanging="284"/>
        <w:jc w:val="lowKashida"/>
        <w:rPr>
          <w:rFonts w:cs="Simplified Arabic"/>
          <w:sz w:val="24"/>
          <w:szCs w:val="24"/>
        </w:rPr>
      </w:pPr>
      <w:r>
        <w:rPr>
          <w:rFonts w:cs="Simplified Arabic" w:hint="cs"/>
          <w:sz w:val="24"/>
          <w:szCs w:val="24"/>
          <w:rtl/>
        </w:rPr>
        <w:t xml:space="preserve">التوصيات الدولية في إحصاءات السياحة، الأمم المتحدة 1994، نيويورك. </w:t>
      </w:r>
    </w:p>
    <w:p w:rsidR="00836F8C" w:rsidRDefault="00836F8C" w:rsidP="004A7392">
      <w:pPr>
        <w:numPr>
          <w:ilvl w:val="0"/>
          <w:numId w:val="37"/>
        </w:numPr>
        <w:tabs>
          <w:tab w:val="clear" w:pos="720"/>
        </w:tabs>
        <w:spacing w:before="120" w:after="120"/>
        <w:ind w:left="284" w:right="0" w:hanging="284"/>
        <w:jc w:val="lowKashida"/>
        <w:rPr>
          <w:rFonts w:cs="Simplified Arabic"/>
          <w:sz w:val="24"/>
          <w:szCs w:val="24"/>
        </w:rPr>
      </w:pPr>
      <w:r>
        <w:rPr>
          <w:rFonts w:cs="Simplified Arabic" w:hint="cs"/>
          <w:sz w:val="24"/>
          <w:szCs w:val="24"/>
          <w:rtl/>
        </w:rPr>
        <w:t xml:space="preserve">المنهجية الأوروبية حول إحصائيات السياحة، 1998.  اللجنة الأوروبية </w:t>
      </w:r>
      <w:r>
        <w:rPr>
          <w:rFonts w:cs="Simplified Arabic"/>
          <w:sz w:val="24"/>
          <w:szCs w:val="24"/>
          <w:rtl/>
        </w:rPr>
        <w:t>–</w:t>
      </w:r>
      <w:r>
        <w:rPr>
          <w:rFonts w:cs="Simplified Arabic" w:hint="cs"/>
          <w:sz w:val="24"/>
          <w:szCs w:val="24"/>
          <w:rtl/>
        </w:rPr>
        <w:t xml:space="preserve"> لوكسمبورغ. </w:t>
      </w:r>
    </w:p>
    <w:p w:rsidR="00836F8C" w:rsidRDefault="00836F8C" w:rsidP="004A7392">
      <w:pPr>
        <w:numPr>
          <w:ilvl w:val="0"/>
          <w:numId w:val="37"/>
        </w:numPr>
        <w:tabs>
          <w:tab w:val="clear" w:pos="720"/>
        </w:tabs>
        <w:spacing w:before="120" w:after="120"/>
        <w:ind w:left="284" w:right="0" w:hanging="284"/>
        <w:jc w:val="lowKashida"/>
        <w:rPr>
          <w:rFonts w:cs="Simplified Arabic"/>
          <w:sz w:val="24"/>
          <w:szCs w:val="24"/>
        </w:rPr>
      </w:pPr>
      <w:r>
        <w:rPr>
          <w:rFonts w:cs="Simplified Arabic"/>
          <w:sz w:val="24"/>
          <w:szCs w:val="24"/>
          <w:rtl/>
        </w:rPr>
        <w:t>الجهاز المركزي للإحصاء الفلسطيني، 1999.  مسح السياحة المحلية 1998: النتائج الأساسية</w:t>
      </w:r>
      <w:r w:rsidR="000246FA">
        <w:rPr>
          <w:rFonts w:cs="Simplified Arabic" w:hint="cs"/>
          <w:sz w:val="24"/>
          <w:szCs w:val="24"/>
          <w:rtl/>
        </w:rPr>
        <w:t>.</w:t>
      </w:r>
      <w:r>
        <w:rPr>
          <w:rFonts w:cs="Simplified Arabic"/>
          <w:sz w:val="24"/>
          <w:szCs w:val="24"/>
          <w:rtl/>
        </w:rPr>
        <w:t xml:space="preserve"> </w:t>
      </w:r>
      <w:r>
        <w:rPr>
          <w:rFonts w:cs="Simplified Arabic" w:hint="cs"/>
          <w:sz w:val="24"/>
          <w:szCs w:val="24"/>
          <w:rtl/>
        </w:rPr>
        <w:t xml:space="preserve"> </w:t>
      </w:r>
      <w:r>
        <w:rPr>
          <w:rFonts w:cs="Simplified Arabic"/>
          <w:sz w:val="24"/>
          <w:szCs w:val="24"/>
          <w:rtl/>
        </w:rPr>
        <w:t>رام الله - فلسطين.</w:t>
      </w:r>
    </w:p>
    <w:p w:rsidR="00836F8C" w:rsidRDefault="00836F8C" w:rsidP="004A7392">
      <w:pPr>
        <w:numPr>
          <w:ilvl w:val="0"/>
          <w:numId w:val="37"/>
        </w:numPr>
        <w:tabs>
          <w:tab w:val="clear" w:pos="720"/>
        </w:tabs>
        <w:spacing w:before="120" w:after="120"/>
        <w:ind w:left="284" w:right="0" w:hanging="284"/>
        <w:jc w:val="lowKashida"/>
        <w:rPr>
          <w:rFonts w:cs="Simplified Arabic"/>
          <w:sz w:val="24"/>
          <w:szCs w:val="24"/>
        </w:rPr>
      </w:pPr>
      <w:r>
        <w:rPr>
          <w:rFonts w:cs="Simplified Arabic"/>
          <w:sz w:val="24"/>
          <w:szCs w:val="24"/>
          <w:rtl/>
        </w:rPr>
        <w:t xml:space="preserve">الجهاز المركزي للإحصاء الفلسطيني، </w:t>
      </w:r>
      <w:r>
        <w:rPr>
          <w:rFonts w:cs="Simplified Arabic" w:hint="cs"/>
          <w:sz w:val="24"/>
          <w:szCs w:val="24"/>
          <w:rtl/>
        </w:rPr>
        <w:t>2005</w:t>
      </w:r>
      <w:r>
        <w:rPr>
          <w:rFonts w:cs="Simplified Arabic"/>
          <w:sz w:val="24"/>
          <w:szCs w:val="24"/>
          <w:rtl/>
        </w:rPr>
        <w:t xml:space="preserve">.  مسح السياحة </w:t>
      </w:r>
      <w:r>
        <w:rPr>
          <w:rFonts w:cs="Simplified Arabic" w:hint="cs"/>
          <w:sz w:val="24"/>
          <w:szCs w:val="24"/>
          <w:rtl/>
        </w:rPr>
        <w:t>الخارجية</w:t>
      </w:r>
      <w:r>
        <w:rPr>
          <w:rFonts w:cs="Simplified Arabic"/>
          <w:sz w:val="24"/>
          <w:szCs w:val="24"/>
          <w:rtl/>
        </w:rPr>
        <w:t xml:space="preserve"> </w:t>
      </w:r>
      <w:r>
        <w:rPr>
          <w:rFonts w:cs="Simplified Arabic" w:hint="cs"/>
          <w:sz w:val="24"/>
          <w:szCs w:val="24"/>
          <w:rtl/>
        </w:rPr>
        <w:t>2004</w:t>
      </w:r>
      <w:r>
        <w:rPr>
          <w:rFonts w:cs="Simplified Arabic"/>
          <w:sz w:val="24"/>
          <w:szCs w:val="24"/>
          <w:rtl/>
        </w:rPr>
        <w:t>: النتائج الأساسية</w:t>
      </w:r>
      <w:r w:rsidR="000246FA">
        <w:rPr>
          <w:rFonts w:cs="Simplified Arabic" w:hint="cs"/>
          <w:sz w:val="24"/>
          <w:szCs w:val="24"/>
          <w:rtl/>
        </w:rPr>
        <w:t>.</w:t>
      </w:r>
      <w:r>
        <w:rPr>
          <w:rFonts w:cs="Simplified Arabic"/>
          <w:sz w:val="24"/>
          <w:szCs w:val="24"/>
          <w:rtl/>
        </w:rPr>
        <w:t xml:space="preserve"> </w:t>
      </w:r>
      <w:r>
        <w:rPr>
          <w:rFonts w:cs="Simplified Arabic" w:hint="cs"/>
          <w:sz w:val="24"/>
          <w:szCs w:val="24"/>
          <w:rtl/>
        </w:rPr>
        <w:t xml:space="preserve"> </w:t>
      </w:r>
      <w:r>
        <w:rPr>
          <w:rFonts w:cs="Simplified Arabic"/>
          <w:sz w:val="24"/>
          <w:szCs w:val="24"/>
          <w:rtl/>
        </w:rPr>
        <w:t>رام الله - فلسطين.</w:t>
      </w:r>
    </w:p>
    <w:p w:rsidR="00836F8C" w:rsidRDefault="00836F8C" w:rsidP="004A7392">
      <w:pPr>
        <w:numPr>
          <w:ilvl w:val="0"/>
          <w:numId w:val="37"/>
        </w:numPr>
        <w:tabs>
          <w:tab w:val="clear" w:pos="720"/>
        </w:tabs>
        <w:spacing w:before="120" w:after="120"/>
        <w:ind w:left="284" w:right="0" w:hanging="284"/>
        <w:jc w:val="lowKashida"/>
        <w:rPr>
          <w:rFonts w:cs="Simplified Arabic"/>
          <w:sz w:val="24"/>
          <w:szCs w:val="24"/>
        </w:rPr>
      </w:pPr>
      <w:r>
        <w:rPr>
          <w:rFonts w:cs="Simplified Arabic"/>
          <w:sz w:val="24"/>
          <w:szCs w:val="24"/>
          <w:rtl/>
        </w:rPr>
        <w:t xml:space="preserve">الجهاز المركزي للإحصاء الفلسطيني، </w:t>
      </w:r>
      <w:r>
        <w:rPr>
          <w:rFonts w:cs="Simplified Arabic" w:hint="cs"/>
          <w:sz w:val="24"/>
          <w:szCs w:val="24"/>
          <w:rtl/>
        </w:rPr>
        <w:t>2006</w:t>
      </w:r>
      <w:r>
        <w:rPr>
          <w:rFonts w:cs="Simplified Arabic"/>
          <w:sz w:val="24"/>
          <w:szCs w:val="24"/>
          <w:rtl/>
        </w:rPr>
        <w:t xml:space="preserve">.  مسح السياحة </w:t>
      </w:r>
      <w:r>
        <w:rPr>
          <w:rFonts w:cs="Simplified Arabic" w:hint="cs"/>
          <w:sz w:val="24"/>
          <w:szCs w:val="24"/>
          <w:rtl/>
        </w:rPr>
        <w:t>المحلية 2005</w:t>
      </w:r>
      <w:r>
        <w:rPr>
          <w:rFonts w:cs="Simplified Arabic"/>
          <w:sz w:val="24"/>
          <w:szCs w:val="24"/>
          <w:rtl/>
        </w:rPr>
        <w:t>: النتائج الأساسية</w:t>
      </w:r>
      <w:r w:rsidR="000246FA">
        <w:rPr>
          <w:rFonts w:cs="Simplified Arabic" w:hint="cs"/>
          <w:sz w:val="24"/>
          <w:szCs w:val="24"/>
          <w:rtl/>
        </w:rPr>
        <w:t>.</w:t>
      </w:r>
      <w:r>
        <w:rPr>
          <w:rFonts w:cs="Simplified Arabic" w:hint="cs"/>
          <w:sz w:val="24"/>
          <w:szCs w:val="24"/>
          <w:rtl/>
        </w:rPr>
        <w:t xml:space="preserve">  </w:t>
      </w:r>
      <w:r>
        <w:rPr>
          <w:rFonts w:cs="Simplified Arabic"/>
          <w:sz w:val="24"/>
          <w:szCs w:val="24"/>
          <w:rtl/>
        </w:rPr>
        <w:t xml:space="preserve">رام الله - </w:t>
      </w:r>
      <w:r>
        <w:rPr>
          <w:rFonts w:cs="Simplified Arabic" w:hint="cs"/>
          <w:sz w:val="24"/>
          <w:szCs w:val="24"/>
          <w:rtl/>
        </w:rPr>
        <w:t xml:space="preserve"> </w:t>
      </w:r>
      <w:r>
        <w:rPr>
          <w:rFonts w:cs="Simplified Arabic"/>
          <w:sz w:val="24"/>
          <w:szCs w:val="24"/>
          <w:rtl/>
        </w:rPr>
        <w:t>فلسطين.</w:t>
      </w:r>
    </w:p>
    <w:p w:rsidR="00836F8C" w:rsidRDefault="00836F8C" w:rsidP="004A7392">
      <w:pPr>
        <w:numPr>
          <w:ilvl w:val="0"/>
          <w:numId w:val="37"/>
        </w:numPr>
        <w:tabs>
          <w:tab w:val="clear" w:pos="720"/>
        </w:tabs>
        <w:spacing w:before="120" w:after="120"/>
        <w:ind w:left="284" w:right="0" w:hanging="284"/>
        <w:jc w:val="lowKashida"/>
        <w:rPr>
          <w:rFonts w:cs="Simplified Arabic"/>
          <w:sz w:val="24"/>
          <w:szCs w:val="24"/>
        </w:rPr>
      </w:pPr>
      <w:r>
        <w:rPr>
          <w:rFonts w:cs="Simplified Arabic"/>
          <w:sz w:val="24"/>
          <w:szCs w:val="24"/>
          <w:rtl/>
        </w:rPr>
        <w:t xml:space="preserve">الجهاز المركزي للإحصاء الفلسطيني، </w:t>
      </w:r>
      <w:r>
        <w:rPr>
          <w:rFonts w:cs="Simplified Arabic" w:hint="cs"/>
          <w:sz w:val="24"/>
          <w:szCs w:val="24"/>
          <w:rtl/>
        </w:rPr>
        <w:t>2007</w:t>
      </w:r>
      <w:r>
        <w:rPr>
          <w:rFonts w:cs="Simplified Arabic"/>
          <w:sz w:val="24"/>
          <w:szCs w:val="24"/>
          <w:rtl/>
        </w:rPr>
        <w:t xml:space="preserve">.  مسح السياحة </w:t>
      </w:r>
      <w:r>
        <w:rPr>
          <w:rFonts w:cs="Simplified Arabic" w:hint="cs"/>
          <w:sz w:val="24"/>
          <w:szCs w:val="24"/>
          <w:rtl/>
        </w:rPr>
        <w:t>المحلية 2006</w:t>
      </w:r>
      <w:r>
        <w:rPr>
          <w:rFonts w:cs="Simplified Arabic"/>
          <w:sz w:val="24"/>
          <w:szCs w:val="24"/>
          <w:rtl/>
        </w:rPr>
        <w:t>: النتائج الأساسية</w:t>
      </w:r>
      <w:r w:rsidR="000246FA">
        <w:rPr>
          <w:rFonts w:cs="Simplified Arabic" w:hint="cs"/>
          <w:sz w:val="24"/>
          <w:szCs w:val="24"/>
          <w:rtl/>
        </w:rPr>
        <w:t xml:space="preserve">. </w:t>
      </w:r>
      <w:r>
        <w:rPr>
          <w:rFonts w:cs="Simplified Arabic"/>
          <w:sz w:val="24"/>
          <w:szCs w:val="24"/>
          <w:rtl/>
        </w:rPr>
        <w:t xml:space="preserve"> رام الله - </w:t>
      </w:r>
      <w:r>
        <w:rPr>
          <w:rFonts w:cs="Simplified Arabic" w:hint="cs"/>
          <w:sz w:val="24"/>
          <w:szCs w:val="24"/>
          <w:rtl/>
        </w:rPr>
        <w:t xml:space="preserve"> </w:t>
      </w:r>
      <w:r>
        <w:rPr>
          <w:rFonts w:cs="Simplified Arabic"/>
          <w:sz w:val="24"/>
          <w:szCs w:val="24"/>
          <w:rtl/>
        </w:rPr>
        <w:t>فلسطين.</w:t>
      </w:r>
    </w:p>
    <w:p w:rsidR="00836F8C" w:rsidRDefault="00836F8C" w:rsidP="004A7392">
      <w:pPr>
        <w:numPr>
          <w:ilvl w:val="0"/>
          <w:numId w:val="37"/>
        </w:numPr>
        <w:tabs>
          <w:tab w:val="clear" w:pos="720"/>
        </w:tabs>
        <w:spacing w:before="120" w:after="120"/>
        <w:ind w:left="284" w:right="0" w:hanging="284"/>
        <w:jc w:val="lowKashida"/>
        <w:rPr>
          <w:rFonts w:cs="Simplified Arabic"/>
          <w:sz w:val="24"/>
          <w:szCs w:val="24"/>
        </w:rPr>
      </w:pPr>
      <w:r>
        <w:rPr>
          <w:rFonts w:cs="Simplified Arabic"/>
          <w:sz w:val="24"/>
          <w:szCs w:val="24"/>
          <w:rtl/>
        </w:rPr>
        <w:t xml:space="preserve">الجهاز المركزي للإحصاء الفلسطيني، </w:t>
      </w:r>
      <w:r>
        <w:rPr>
          <w:rFonts w:cs="Simplified Arabic" w:hint="cs"/>
          <w:sz w:val="24"/>
          <w:szCs w:val="24"/>
          <w:rtl/>
        </w:rPr>
        <w:t>20</w:t>
      </w:r>
      <w:r w:rsidR="00E91433">
        <w:rPr>
          <w:rFonts w:cs="Simplified Arabic" w:hint="cs"/>
          <w:sz w:val="24"/>
          <w:szCs w:val="24"/>
          <w:rtl/>
        </w:rPr>
        <w:t>09</w:t>
      </w:r>
      <w:r>
        <w:rPr>
          <w:rFonts w:cs="Simplified Arabic"/>
          <w:sz w:val="24"/>
          <w:szCs w:val="24"/>
          <w:rtl/>
        </w:rPr>
        <w:t xml:space="preserve">.  مسح السياحة </w:t>
      </w:r>
      <w:r>
        <w:rPr>
          <w:rFonts w:cs="Simplified Arabic" w:hint="cs"/>
          <w:sz w:val="24"/>
          <w:szCs w:val="24"/>
          <w:rtl/>
        </w:rPr>
        <w:t>المحلية</w:t>
      </w:r>
      <w:r w:rsidR="00E91433">
        <w:rPr>
          <w:rFonts w:cs="Simplified Arabic" w:hint="cs"/>
          <w:sz w:val="24"/>
          <w:szCs w:val="24"/>
          <w:rtl/>
        </w:rPr>
        <w:t xml:space="preserve"> والخارجية</w:t>
      </w:r>
      <w:r>
        <w:rPr>
          <w:rFonts w:cs="Simplified Arabic" w:hint="cs"/>
          <w:sz w:val="24"/>
          <w:szCs w:val="24"/>
          <w:rtl/>
        </w:rPr>
        <w:t xml:space="preserve"> 2</w:t>
      </w:r>
      <w:r w:rsidR="00E91433">
        <w:rPr>
          <w:rFonts w:cs="Simplified Arabic" w:hint="cs"/>
          <w:sz w:val="24"/>
          <w:szCs w:val="24"/>
          <w:rtl/>
        </w:rPr>
        <w:t>0</w:t>
      </w:r>
      <w:r>
        <w:rPr>
          <w:rFonts w:cs="Simplified Arabic" w:hint="cs"/>
          <w:sz w:val="24"/>
          <w:szCs w:val="24"/>
          <w:rtl/>
        </w:rPr>
        <w:t>0</w:t>
      </w:r>
      <w:r w:rsidR="00E91433">
        <w:rPr>
          <w:rFonts w:cs="Simplified Arabic" w:hint="cs"/>
          <w:sz w:val="24"/>
          <w:szCs w:val="24"/>
          <w:rtl/>
        </w:rPr>
        <w:t>8</w:t>
      </w:r>
      <w:r>
        <w:rPr>
          <w:rFonts w:cs="Simplified Arabic"/>
          <w:sz w:val="24"/>
          <w:szCs w:val="24"/>
          <w:rtl/>
        </w:rPr>
        <w:t>: النتائج الأساسية</w:t>
      </w:r>
      <w:r w:rsidR="000246FA">
        <w:rPr>
          <w:rFonts w:cs="Simplified Arabic" w:hint="cs"/>
          <w:sz w:val="24"/>
          <w:szCs w:val="24"/>
          <w:rtl/>
        </w:rPr>
        <w:t>.</w:t>
      </w:r>
      <w:r>
        <w:rPr>
          <w:rFonts w:cs="Simplified Arabic"/>
          <w:sz w:val="24"/>
          <w:szCs w:val="24"/>
          <w:rtl/>
        </w:rPr>
        <w:t xml:space="preserve"> </w:t>
      </w:r>
      <w:r>
        <w:rPr>
          <w:rFonts w:cs="Simplified Arabic" w:hint="cs"/>
          <w:sz w:val="24"/>
          <w:szCs w:val="24"/>
          <w:rtl/>
        </w:rPr>
        <w:t xml:space="preserve"> </w:t>
      </w:r>
      <w:r w:rsidR="000246FA">
        <w:rPr>
          <w:rFonts w:cs="Simplified Arabic" w:hint="cs"/>
          <w:sz w:val="24"/>
          <w:szCs w:val="24"/>
          <w:rtl/>
        </w:rPr>
        <w:t xml:space="preserve">        </w:t>
      </w:r>
      <w:r>
        <w:rPr>
          <w:rFonts w:cs="Simplified Arabic" w:hint="cs"/>
          <w:sz w:val="24"/>
          <w:szCs w:val="24"/>
          <w:rtl/>
        </w:rPr>
        <w:t xml:space="preserve"> </w:t>
      </w:r>
      <w:r>
        <w:rPr>
          <w:rFonts w:cs="Simplified Arabic"/>
          <w:sz w:val="24"/>
          <w:szCs w:val="24"/>
          <w:rtl/>
        </w:rPr>
        <w:t xml:space="preserve">رام الله - </w:t>
      </w:r>
      <w:r>
        <w:rPr>
          <w:rFonts w:cs="Simplified Arabic" w:hint="cs"/>
          <w:sz w:val="24"/>
          <w:szCs w:val="24"/>
          <w:rtl/>
        </w:rPr>
        <w:t xml:space="preserve"> </w:t>
      </w:r>
      <w:r>
        <w:rPr>
          <w:rFonts w:cs="Simplified Arabic"/>
          <w:sz w:val="24"/>
          <w:szCs w:val="24"/>
          <w:rtl/>
        </w:rPr>
        <w:t>فلسطين.</w:t>
      </w:r>
    </w:p>
    <w:p w:rsidR="00E91433" w:rsidRDefault="00E91433" w:rsidP="004A7392">
      <w:pPr>
        <w:numPr>
          <w:ilvl w:val="0"/>
          <w:numId w:val="37"/>
        </w:numPr>
        <w:tabs>
          <w:tab w:val="clear" w:pos="720"/>
        </w:tabs>
        <w:spacing w:before="120" w:after="120"/>
        <w:ind w:left="284" w:right="0" w:hanging="284"/>
        <w:jc w:val="lowKashida"/>
        <w:rPr>
          <w:rFonts w:cs="Simplified Arabic"/>
          <w:sz w:val="24"/>
          <w:szCs w:val="24"/>
        </w:rPr>
      </w:pPr>
      <w:r>
        <w:rPr>
          <w:rFonts w:cs="Simplified Arabic"/>
          <w:sz w:val="24"/>
          <w:szCs w:val="24"/>
          <w:rtl/>
        </w:rPr>
        <w:t xml:space="preserve">الجهاز المركزي للإحصاء الفلسطيني، </w:t>
      </w:r>
      <w:r>
        <w:rPr>
          <w:rFonts w:cs="Simplified Arabic" w:hint="cs"/>
          <w:sz w:val="24"/>
          <w:szCs w:val="24"/>
          <w:rtl/>
        </w:rPr>
        <w:t>2010</w:t>
      </w:r>
      <w:r>
        <w:rPr>
          <w:rFonts w:cs="Simplified Arabic"/>
          <w:sz w:val="24"/>
          <w:szCs w:val="24"/>
          <w:rtl/>
        </w:rPr>
        <w:t xml:space="preserve">.  مسح السياحة </w:t>
      </w:r>
      <w:r>
        <w:rPr>
          <w:rFonts w:cs="Simplified Arabic" w:hint="cs"/>
          <w:sz w:val="24"/>
          <w:szCs w:val="24"/>
          <w:rtl/>
        </w:rPr>
        <w:t>المحلية والخارجية 2009</w:t>
      </w:r>
      <w:r>
        <w:rPr>
          <w:rFonts w:cs="Simplified Arabic"/>
          <w:sz w:val="24"/>
          <w:szCs w:val="24"/>
          <w:rtl/>
        </w:rPr>
        <w:t>: النتائج الأساسية</w:t>
      </w:r>
      <w:r w:rsidR="000246FA">
        <w:rPr>
          <w:rFonts w:cs="Simplified Arabic" w:hint="cs"/>
          <w:sz w:val="24"/>
          <w:szCs w:val="24"/>
          <w:rtl/>
        </w:rPr>
        <w:t xml:space="preserve">.   </w:t>
      </w:r>
      <w:r>
        <w:rPr>
          <w:rFonts w:cs="Simplified Arabic"/>
          <w:sz w:val="24"/>
          <w:szCs w:val="24"/>
          <w:rtl/>
        </w:rPr>
        <w:t xml:space="preserve"> </w:t>
      </w:r>
      <w:r>
        <w:rPr>
          <w:rFonts w:cs="Simplified Arabic" w:hint="cs"/>
          <w:sz w:val="24"/>
          <w:szCs w:val="24"/>
          <w:rtl/>
        </w:rPr>
        <w:t xml:space="preserve">       </w:t>
      </w:r>
      <w:r>
        <w:rPr>
          <w:rFonts w:cs="Simplified Arabic"/>
          <w:sz w:val="24"/>
          <w:szCs w:val="24"/>
          <w:rtl/>
        </w:rPr>
        <w:t xml:space="preserve">رام الله - </w:t>
      </w:r>
      <w:r>
        <w:rPr>
          <w:rFonts w:cs="Simplified Arabic" w:hint="cs"/>
          <w:sz w:val="24"/>
          <w:szCs w:val="24"/>
          <w:rtl/>
        </w:rPr>
        <w:t xml:space="preserve"> </w:t>
      </w:r>
      <w:r>
        <w:rPr>
          <w:rFonts w:cs="Simplified Arabic"/>
          <w:sz w:val="24"/>
          <w:szCs w:val="24"/>
          <w:rtl/>
        </w:rPr>
        <w:t>فلسطين.</w:t>
      </w:r>
    </w:p>
    <w:p w:rsidR="004F76E1" w:rsidRDefault="004F76E1" w:rsidP="004F76E1">
      <w:pPr>
        <w:numPr>
          <w:ilvl w:val="0"/>
          <w:numId w:val="37"/>
        </w:numPr>
        <w:tabs>
          <w:tab w:val="clear" w:pos="720"/>
        </w:tabs>
        <w:spacing w:before="120" w:after="120"/>
        <w:ind w:left="284" w:right="0" w:hanging="284"/>
        <w:jc w:val="lowKashida"/>
        <w:rPr>
          <w:rFonts w:cs="Simplified Arabic"/>
          <w:sz w:val="24"/>
          <w:szCs w:val="24"/>
        </w:rPr>
      </w:pPr>
      <w:r>
        <w:rPr>
          <w:rFonts w:cs="Simplified Arabic"/>
          <w:sz w:val="24"/>
          <w:szCs w:val="24"/>
          <w:rtl/>
        </w:rPr>
        <w:t xml:space="preserve">الجهاز المركزي للإحصاء الفلسطيني، </w:t>
      </w:r>
      <w:r>
        <w:rPr>
          <w:rFonts w:cs="Simplified Arabic" w:hint="cs"/>
          <w:sz w:val="24"/>
          <w:szCs w:val="24"/>
          <w:rtl/>
        </w:rPr>
        <w:t>2011</w:t>
      </w:r>
      <w:r>
        <w:rPr>
          <w:rFonts w:cs="Simplified Arabic"/>
          <w:sz w:val="24"/>
          <w:szCs w:val="24"/>
          <w:rtl/>
        </w:rPr>
        <w:t xml:space="preserve">.  مسح السياحة </w:t>
      </w:r>
      <w:r>
        <w:rPr>
          <w:rFonts w:cs="Simplified Arabic" w:hint="cs"/>
          <w:sz w:val="24"/>
          <w:szCs w:val="24"/>
          <w:rtl/>
        </w:rPr>
        <w:t>المحلية والخارجية 2010</w:t>
      </w:r>
      <w:r>
        <w:rPr>
          <w:rFonts w:cs="Simplified Arabic"/>
          <w:sz w:val="24"/>
          <w:szCs w:val="24"/>
          <w:rtl/>
        </w:rPr>
        <w:t>: النتائج الأساسية</w:t>
      </w:r>
      <w:r>
        <w:rPr>
          <w:rFonts w:cs="Simplified Arabic" w:hint="cs"/>
          <w:sz w:val="24"/>
          <w:szCs w:val="24"/>
          <w:rtl/>
        </w:rPr>
        <w:t xml:space="preserve">.   </w:t>
      </w:r>
      <w:r>
        <w:rPr>
          <w:rFonts w:cs="Simplified Arabic"/>
          <w:sz w:val="24"/>
          <w:szCs w:val="24"/>
          <w:rtl/>
        </w:rPr>
        <w:t xml:space="preserve"> </w:t>
      </w:r>
      <w:r>
        <w:rPr>
          <w:rFonts w:cs="Simplified Arabic" w:hint="cs"/>
          <w:sz w:val="24"/>
          <w:szCs w:val="24"/>
          <w:rtl/>
        </w:rPr>
        <w:t xml:space="preserve">       </w:t>
      </w:r>
      <w:r>
        <w:rPr>
          <w:rFonts w:cs="Simplified Arabic"/>
          <w:sz w:val="24"/>
          <w:szCs w:val="24"/>
          <w:rtl/>
        </w:rPr>
        <w:t xml:space="preserve">رام الله - </w:t>
      </w:r>
      <w:r>
        <w:rPr>
          <w:rFonts w:cs="Simplified Arabic" w:hint="cs"/>
          <w:sz w:val="24"/>
          <w:szCs w:val="24"/>
          <w:rtl/>
        </w:rPr>
        <w:t xml:space="preserve"> </w:t>
      </w:r>
      <w:r>
        <w:rPr>
          <w:rFonts w:cs="Simplified Arabic"/>
          <w:sz w:val="24"/>
          <w:szCs w:val="24"/>
          <w:rtl/>
        </w:rPr>
        <w:t>فلسطين.</w:t>
      </w:r>
    </w:p>
    <w:p w:rsidR="00E91433" w:rsidRDefault="00E91433" w:rsidP="00E91433">
      <w:pPr>
        <w:pStyle w:val="ListParagraph"/>
        <w:rPr>
          <w:rFonts w:cs="Simplified Arabic"/>
          <w:sz w:val="24"/>
          <w:szCs w:val="24"/>
          <w:rtl/>
        </w:rPr>
      </w:pPr>
    </w:p>
    <w:p w:rsidR="00E91433" w:rsidRPr="00E91433" w:rsidRDefault="00E91433" w:rsidP="00E91433">
      <w:pPr>
        <w:ind w:left="282" w:right="720"/>
        <w:jc w:val="lowKashida"/>
        <w:rPr>
          <w:rFonts w:cs="Simplified Arabic"/>
          <w:sz w:val="24"/>
          <w:szCs w:val="24"/>
        </w:rPr>
      </w:pPr>
    </w:p>
    <w:p w:rsidR="00836F8C" w:rsidRDefault="00836F8C" w:rsidP="00836F8C">
      <w:pPr>
        <w:ind w:left="-1"/>
        <w:jc w:val="lowKashida"/>
        <w:rPr>
          <w:rFonts w:cs="Simplified Arabic"/>
          <w:sz w:val="24"/>
          <w:szCs w:val="24"/>
        </w:rPr>
      </w:pPr>
    </w:p>
    <w:p w:rsidR="00836F8C" w:rsidRDefault="00836F8C" w:rsidP="00836F8C">
      <w:pPr>
        <w:ind w:left="-1"/>
        <w:jc w:val="lowKashida"/>
        <w:rPr>
          <w:rFonts w:cs="Simplified Arabic"/>
          <w:sz w:val="16"/>
          <w:szCs w:val="16"/>
        </w:rPr>
      </w:pPr>
    </w:p>
    <w:p w:rsidR="00836F8C" w:rsidRDefault="00836F8C" w:rsidP="00836F8C">
      <w:pPr>
        <w:ind w:left="282" w:right="642" w:hanging="283"/>
        <w:jc w:val="lowKashida"/>
        <w:rPr>
          <w:rFonts w:cs="Simplified Arabic"/>
          <w:sz w:val="24"/>
          <w:szCs w:val="24"/>
          <w:rtl/>
        </w:rPr>
      </w:pPr>
    </w:p>
    <w:p w:rsidR="00836F8C" w:rsidRDefault="00836F8C" w:rsidP="00836F8C">
      <w:pPr>
        <w:ind w:right="642"/>
        <w:jc w:val="lowKashida"/>
        <w:rPr>
          <w:rFonts w:cs="Simplified Arabic"/>
          <w:rtl/>
        </w:rPr>
      </w:pPr>
    </w:p>
    <w:p w:rsidR="00836F8C" w:rsidRDefault="00836F8C" w:rsidP="00836F8C">
      <w:pPr>
        <w:rPr>
          <w:rFonts w:cs="Simplified Arabic"/>
          <w:b/>
          <w:bCs/>
          <w:sz w:val="24"/>
          <w:szCs w:val="24"/>
          <w:rtl/>
        </w:rPr>
      </w:pPr>
    </w:p>
    <w:p w:rsidR="00836F8C" w:rsidRDefault="00836F8C" w:rsidP="00836F8C">
      <w:pPr>
        <w:jc w:val="center"/>
        <w:rPr>
          <w:rtl/>
        </w:rPr>
        <w:sectPr w:rsidR="00836F8C" w:rsidSect="00B42AD0">
          <w:headerReference w:type="default" r:id="rId37"/>
          <w:footerReference w:type="default" r:id="rId38"/>
          <w:endnotePr>
            <w:numFmt w:val="lowerLetter"/>
          </w:endnotePr>
          <w:pgSz w:w="11907" w:h="16840" w:code="9"/>
          <w:pgMar w:top="1418" w:right="1418" w:bottom="1418" w:left="1418" w:header="709" w:footer="709" w:gutter="0"/>
          <w:pgNumType w:start="15"/>
          <w:cols w:space="720"/>
          <w:bidi/>
          <w:rtlGutter/>
        </w:sectPr>
      </w:pPr>
    </w:p>
    <w:p w:rsidR="00D83ED1" w:rsidRPr="00002D0A" w:rsidRDefault="00D83ED1" w:rsidP="00530C21">
      <w:pPr>
        <w:jc w:val="lowKashida"/>
        <w:rPr>
          <w:rFonts w:cs="Simplified Arabic"/>
          <w:sz w:val="24"/>
          <w:szCs w:val="24"/>
          <w:rtl/>
          <w:lang w:eastAsia="en-US"/>
        </w:rPr>
      </w:pPr>
    </w:p>
    <w:p w:rsidR="00D83ED1" w:rsidRPr="00002D0A" w:rsidRDefault="00D83ED1" w:rsidP="00530C21">
      <w:pPr>
        <w:rPr>
          <w:rFonts w:cs="Simplified Arabic"/>
          <w:rtl/>
          <w:lang w:eastAsia="en-US"/>
        </w:rPr>
      </w:pPr>
    </w:p>
    <w:p w:rsidR="00D83ED1" w:rsidRPr="00002D0A" w:rsidRDefault="00D83ED1" w:rsidP="00530C21">
      <w:pPr>
        <w:rPr>
          <w:rFonts w:cs="Simplified Arabic"/>
          <w:rtl/>
          <w:lang w:eastAsia="en-US"/>
        </w:rPr>
      </w:pPr>
    </w:p>
    <w:p w:rsidR="00D83ED1" w:rsidRPr="00002D0A" w:rsidRDefault="00D83ED1" w:rsidP="00530C21">
      <w:pPr>
        <w:rPr>
          <w:rFonts w:cs="Simplified Arabic"/>
          <w:rtl/>
          <w:lang w:eastAsia="en-US"/>
        </w:rPr>
      </w:pPr>
    </w:p>
    <w:p w:rsidR="00867273" w:rsidRDefault="00867273">
      <w:pPr>
        <w:bidi w:val="0"/>
        <w:rPr>
          <w:rFonts w:cs="Simplified Arabic"/>
          <w:rtl/>
          <w:lang w:eastAsia="en-US"/>
        </w:rPr>
      </w:pPr>
      <w:r>
        <w:rPr>
          <w:rFonts w:cs="Simplified Arabic"/>
          <w:rtl/>
          <w:lang w:eastAsia="en-US"/>
        </w:rPr>
        <w:br w:type="page"/>
      </w:r>
    </w:p>
    <w:p w:rsidR="00D83ED1" w:rsidRPr="00002D0A" w:rsidRDefault="00D83ED1" w:rsidP="00530C21">
      <w:pPr>
        <w:rPr>
          <w:rFonts w:cs="Simplified Arabic"/>
          <w:rtl/>
          <w:lang w:eastAsia="en-US"/>
        </w:rPr>
      </w:pPr>
    </w:p>
    <w:p w:rsidR="00D83ED1" w:rsidRPr="00002D0A" w:rsidRDefault="00D83ED1" w:rsidP="00530C21">
      <w:pPr>
        <w:rPr>
          <w:rFonts w:cs="Simplified Arabic"/>
          <w:rtl/>
          <w:lang w:eastAsia="en-US"/>
        </w:rPr>
      </w:pPr>
    </w:p>
    <w:p w:rsidR="00D83ED1" w:rsidRPr="00002D0A" w:rsidRDefault="00D83ED1" w:rsidP="00530C21">
      <w:pPr>
        <w:rPr>
          <w:rFonts w:cs="Simplified Arabic"/>
          <w:rtl/>
          <w:lang w:eastAsia="en-US"/>
        </w:rPr>
      </w:pPr>
    </w:p>
    <w:p w:rsidR="00D83ED1" w:rsidRPr="00002D0A" w:rsidRDefault="00D83ED1" w:rsidP="00530C21">
      <w:pPr>
        <w:pStyle w:val="BodyText"/>
        <w:bidi w:val="0"/>
        <w:jc w:val="right"/>
        <w:rPr>
          <w:rFonts w:cs="Simplified Arabic"/>
          <w:szCs w:val="24"/>
          <w:lang w:eastAsia="en-US"/>
        </w:rPr>
      </w:pPr>
    </w:p>
    <w:p w:rsidR="00D83ED1" w:rsidRPr="00002D0A" w:rsidRDefault="00D83ED1" w:rsidP="00530C21">
      <w:pPr>
        <w:pStyle w:val="BodyText"/>
        <w:bidi w:val="0"/>
        <w:ind w:right="284"/>
        <w:jc w:val="right"/>
        <w:rPr>
          <w:rFonts w:cs="Simplified Arabic"/>
          <w:szCs w:val="24"/>
          <w:lang w:eastAsia="en-US"/>
        </w:rPr>
      </w:pPr>
    </w:p>
    <w:p w:rsidR="00D83ED1" w:rsidRPr="00002D0A" w:rsidRDefault="00D83ED1" w:rsidP="00530C21">
      <w:pPr>
        <w:bidi w:val="0"/>
        <w:ind w:left="284" w:hanging="284"/>
        <w:jc w:val="lowKashida"/>
        <w:rPr>
          <w:rFonts w:cs="Simplified Arabic"/>
          <w:lang w:eastAsia="en-US"/>
        </w:rPr>
      </w:pPr>
    </w:p>
    <w:p w:rsidR="00D83ED1" w:rsidRPr="00002D0A" w:rsidRDefault="00D83ED1" w:rsidP="00530C21">
      <w:pPr>
        <w:pStyle w:val="BodyTextIndent"/>
        <w:ind w:left="0"/>
        <w:jc w:val="center"/>
        <w:rPr>
          <w:rFonts w:cs="Simplified Arabic"/>
          <w:szCs w:val="24"/>
          <w:lang w:eastAsia="en-US"/>
        </w:rPr>
      </w:pPr>
    </w:p>
    <w:p w:rsidR="00D83ED1" w:rsidRPr="00002D0A" w:rsidRDefault="00D83ED1" w:rsidP="00530C21">
      <w:pPr>
        <w:rPr>
          <w:rFonts w:cs="Simplified Arabic"/>
          <w:lang w:eastAsia="en-US"/>
        </w:rPr>
      </w:pPr>
    </w:p>
    <w:p w:rsidR="000929CC" w:rsidRPr="00002D0A" w:rsidRDefault="000929CC" w:rsidP="00530C21">
      <w:pPr>
        <w:jc w:val="center"/>
        <w:rPr>
          <w:rFonts w:cs="Simplified Arabic"/>
          <w:rtl/>
          <w:lang w:eastAsia="en-US"/>
        </w:rPr>
      </w:pPr>
    </w:p>
    <w:p w:rsidR="000929CC" w:rsidRPr="00002D0A" w:rsidRDefault="000929CC" w:rsidP="00530C21">
      <w:pPr>
        <w:jc w:val="center"/>
        <w:rPr>
          <w:rFonts w:cs="Simplified Arabic"/>
          <w:rtl/>
          <w:lang w:eastAsia="en-US"/>
        </w:rPr>
      </w:pPr>
    </w:p>
    <w:p w:rsidR="000929CC" w:rsidRDefault="000929CC" w:rsidP="00530C21">
      <w:pPr>
        <w:jc w:val="center"/>
        <w:rPr>
          <w:rFonts w:cs="Simplified Arabic"/>
          <w:rtl/>
          <w:lang w:eastAsia="en-US"/>
        </w:rPr>
      </w:pPr>
    </w:p>
    <w:p w:rsidR="00D23DFA" w:rsidRDefault="00D23DFA" w:rsidP="00530C21">
      <w:pPr>
        <w:jc w:val="center"/>
        <w:rPr>
          <w:rFonts w:cs="Simplified Arabic"/>
          <w:rtl/>
          <w:lang w:eastAsia="en-US"/>
        </w:rPr>
      </w:pPr>
    </w:p>
    <w:p w:rsidR="00D23DFA" w:rsidRDefault="00D23DFA" w:rsidP="00530C21">
      <w:pPr>
        <w:jc w:val="center"/>
        <w:rPr>
          <w:rFonts w:cs="Simplified Arabic"/>
          <w:rtl/>
          <w:lang w:eastAsia="en-US"/>
        </w:rPr>
      </w:pPr>
    </w:p>
    <w:p w:rsidR="00D23DFA" w:rsidRDefault="00D23DFA" w:rsidP="00530C21">
      <w:pPr>
        <w:jc w:val="center"/>
        <w:rPr>
          <w:rFonts w:cs="Simplified Arabic"/>
          <w:rtl/>
          <w:lang w:eastAsia="en-US"/>
        </w:rPr>
      </w:pPr>
    </w:p>
    <w:p w:rsidR="00D23DFA" w:rsidRPr="00002D0A" w:rsidRDefault="00D23DFA" w:rsidP="00530C21">
      <w:pPr>
        <w:jc w:val="center"/>
        <w:rPr>
          <w:rFonts w:cs="Simplified Arabic"/>
          <w:rtl/>
          <w:lang w:eastAsia="en-US"/>
        </w:rPr>
      </w:pPr>
    </w:p>
    <w:p w:rsidR="000929CC" w:rsidRPr="00002D0A" w:rsidRDefault="000929CC" w:rsidP="00530C21">
      <w:pPr>
        <w:jc w:val="center"/>
        <w:rPr>
          <w:rFonts w:cs="Simplified Arabic"/>
          <w:b/>
          <w:bCs/>
          <w:sz w:val="56"/>
          <w:szCs w:val="67"/>
          <w:rtl/>
          <w:lang w:eastAsia="en-US"/>
        </w:rPr>
      </w:pPr>
    </w:p>
    <w:p w:rsidR="000929CC" w:rsidRPr="00002D0A" w:rsidRDefault="000929CC" w:rsidP="003604AA">
      <w:pPr>
        <w:jc w:val="center"/>
        <w:rPr>
          <w:rFonts w:cs="Simplified Arabic"/>
          <w:b/>
          <w:bCs/>
          <w:sz w:val="56"/>
          <w:szCs w:val="67"/>
          <w:rtl/>
          <w:lang w:eastAsia="en-US"/>
        </w:rPr>
      </w:pPr>
      <w:r w:rsidRPr="00002D0A">
        <w:rPr>
          <w:rFonts w:cs="Simplified Arabic"/>
          <w:b/>
          <w:bCs/>
          <w:sz w:val="56"/>
          <w:szCs w:val="67"/>
          <w:rtl/>
          <w:lang w:eastAsia="en-US"/>
        </w:rPr>
        <w:t>الجداول</w:t>
      </w:r>
    </w:p>
    <w:p w:rsidR="000929CC" w:rsidRPr="00002D0A" w:rsidRDefault="000929CC" w:rsidP="00530C21">
      <w:pPr>
        <w:jc w:val="center"/>
        <w:rPr>
          <w:rFonts w:cs="Simplified Arabic"/>
          <w:b/>
          <w:bCs/>
          <w:sz w:val="56"/>
          <w:szCs w:val="67"/>
          <w:rtl/>
          <w:lang w:eastAsia="en-US"/>
        </w:rPr>
      </w:pPr>
      <w:r w:rsidRPr="00002D0A">
        <w:rPr>
          <w:rFonts w:cs="Simplified Arabic"/>
          <w:b/>
          <w:bCs/>
          <w:sz w:val="56"/>
          <w:szCs w:val="67"/>
          <w:lang w:eastAsia="en-US"/>
        </w:rPr>
        <w:t>Tables</w:t>
      </w:r>
    </w:p>
    <w:sectPr w:rsidR="000929CC" w:rsidRPr="00002D0A" w:rsidSect="00396CAD">
      <w:footerReference w:type="default" r:id="rId39"/>
      <w:endnotePr>
        <w:numFmt w:val="lowerLetter"/>
      </w:endnotePr>
      <w:pgSz w:w="11907" w:h="16840" w:code="9"/>
      <w:pgMar w:top="1418" w:right="1418" w:bottom="1418" w:left="1418" w:header="709" w:footer="709" w:gutter="0"/>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474D" w:rsidRDefault="00A9474D">
      <w:r>
        <w:separator/>
      </w:r>
    </w:p>
  </w:endnote>
  <w:endnote w:type="continuationSeparator" w:id="0">
    <w:p w:rsidR="00A9474D" w:rsidRDefault="00A9474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s">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74D" w:rsidRDefault="005F7DFD">
    <w:pPr>
      <w:pStyle w:val="Footer"/>
      <w:framePr w:wrap="around" w:vAnchor="text" w:hAnchor="margin" w:xAlign="center" w:y="1"/>
      <w:rPr>
        <w:rStyle w:val="PageNumber"/>
        <w:rtl/>
      </w:rPr>
    </w:pPr>
    <w:r>
      <w:rPr>
        <w:rStyle w:val="PageNumber"/>
        <w:rtl/>
      </w:rPr>
      <w:fldChar w:fldCharType="begin"/>
    </w:r>
    <w:r w:rsidR="00A9474D">
      <w:rPr>
        <w:rStyle w:val="PageNumber"/>
      </w:rPr>
      <w:instrText xml:space="preserve">PAGE  </w:instrText>
    </w:r>
    <w:r>
      <w:rPr>
        <w:rStyle w:val="PageNumber"/>
        <w:rtl/>
      </w:rPr>
      <w:fldChar w:fldCharType="separate"/>
    </w:r>
    <w:r w:rsidR="00A9474D">
      <w:rPr>
        <w:rStyle w:val="PageNumber"/>
        <w:rtl/>
      </w:rPr>
      <w:t>34</w:t>
    </w:r>
    <w:r>
      <w:rPr>
        <w:rStyle w:val="PageNumber"/>
        <w:rtl/>
      </w:rPr>
      <w:fldChar w:fldCharType="end"/>
    </w:r>
  </w:p>
  <w:p w:rsidR="00A9474D" w:rsidRDefault="00A9474D">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74D" w:rsidRPr="002A148B" w:rsidRDefault="00A9474D" w:rsidP="002A148B">
    <w:pPr>
      <w:pStyle w:val="Footer"/>
      <w:rPr>
        <w:szCs w:val="16"/>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74D" w:rsidRDefault="005F7DFD">
    <w:pPr>
      <w:pStyle w:val="Footer"/>
      <w:jc w:val="center"/>
    </w:pPr>
    <w:fldSimple w:instr=" PAGE   \* MERGEFORMAT ">
      <w:r w:rsidR="000E2818">
        <w:rPr>
          <w:rtl/>
        </w:rPr>
        <w:t>33</w:t>
      </w:r>
    </w:fldSimple>
  </w:p>
  <w:p w:rsidR="00A9474D" w:rsidRPr="00B42AD0" w:rsidRDefault="00A9474D" w:rsidP="00B42AD0">
    <w:pPr>
      <w:pStyle w:val="Footer"/>
      <w:rPr>
        <w:szCs w:val="16"/>
        <w:rtl/>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74D" w:rsidRDefault="005F7DFD">
    <w:pPr>
      <w:pStyle w:val="Footer"/>
      <w:jc w:val="center"/>
    </w:pPr>
    <w:fldSimple w:instr=" PAGE   \* MERGEFORMAT ">
      <w:r w:rsidR="000E2818">
        <w:rPr>
          <w:rtl/>
        </w:rPr>
        <w:t>34</w:t>
      </w:r>
    </w:fldSimple>
  </w:p>
  <w:p w:rsidR="00A9474D" w:rsidRDefault="00A9474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474D" w:rsidRDefault="00A9474D">
      <w:r>
        <w:separator/>
      </w:r>
    </w:p>
  </w:footnote>
  <w:footnote w:type="continuationSeparator" w:id="0">
    <w:p w:rsidR="00A9474D" w:rsidRDefault="00A947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74D" w:rsidRPr="00266A22" w:rsidRDefault="00A9474D" w:rsidP="001510CE">
    <w:pPr>
      <w:pStyle w:val="Header"/>
      <w:rPr>
        <w:rFonts w:cs="Simplified Arabic"/>
        <w:sz w:val="16"/>
        <w:szCs w:val="16"/>
        <w:rtl/>
      </w:rPr>
    </w:pPr>
    <w:r w:rsidRPr="00266A22">
      <w:rPr>
        <w:rFonts w:cs="Simplified Arabic"/>
        <w:sz w:val="16"/>
        <w:szCs w:val="16"/>
        <w:lang w:eastAsia="en-US"/>
      </w:rPr>
      <w:t>PCBS</w:t>
    </w:r>
    <w:r w:rsidRPr="00266A22">
      <w:rPr>
        <w:rFonts w:cs="Simplified Arabic" w:hint="cs"/>
        <w:sz w:val="16"/>
        <w:szCs w:val="16"/>
        <w:rtl/>
        <w:lang w:eastAsia="en-US"/>
      </w:rPr>
      <w:t xml:space="preserve">: </w:t>
    </w:r>
    <w:r w:rsidRPr="00266A22">
      <w:rPr>
        <w:rFonts w:cs="Simplified Arabic"/>
        <w:sz w:val="16"/>
        <w:szCs w:val="16"/>
        <w:rtl/>
        <w:lang w:eastAsia="en-US"/>
      </w:rPr>
      <w:t xml:space="preserve">مسح </w:t>
    </w:r>
    <w:r w:rsidRPr="00266A22">
      <w:rPr>
        <w:rFonts w:cs="Simplified Arabic" w:hint="cs"/>
        <w:sz w:val="16"/>
        <w:szCs w:val="16"/>
        <w:rtl/>
        <w:lang w:eastAsia="en-US"/>
      </w:rPr>
      <w:t xml:space="preserve">السياحة المحلية والخارجية </w:t>
    </w:r>
    <w:r>
      <w:rPr>
        <w:rFonts w:cs="Simplified Arabic" w:hint="cs"/>
        <w:sz w:val="16"/>
        <w:szCs w:val="16"/>
        <w:rtl/>
        <w:lang w:eastAsia="en-US"/>
      </w:rPr>
      <w:t>2012</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74D" w:rsidRPr="00812D37" w:rsidRDefault="00A9474D" w:rsidP="0071360D">
    <w:pPr>
      <w:pStyle w:val="Header"/>
      <w:rPr>
        <w:rtl/>
      </w:rPr>
    </w:pPr>
    <w:r w:rsidRPr="00266A22">
      <w:rPr>
        <w:rFonts w:cs="Simplified Arabic"/>
        <w:sz w:val="16"/>
        <w:szCs w:val="16"/>
        <w:lang w:eastAsia="en-US"/>
      </w:rPr>
      <w:t>PCBS</w:t>
    </w:r>
    <w:r w:rsidRPr="00266A22">
      <w:rPr>
        <w:rFonts w:cs="Simplified Arabic" w:hint="cs"/>
        <w:sz w:val="16"/>
        <w:szCs w:val="16"/>
        <w:rtl/>
        <w:lang w:eastAsia="en-US"/>
      </w:rPr>
      <w:t xml:space="preserve">: </w:t>
    </w:r>
    <w:r w:rsidRPr="00266A22">
      <w:rPr>
        <w:rFonts w:cs="Simplified Arabic"/>
        <w:sz w:val="16"/>
        <w:szCs w:val="16"/>
        <w:rtl/>
        <w:lang w:eastAsia="en-US"/>
      </w:rPr>
      <w:t xml:space="preserve">مسح </w:t>
    </w:r>
    <w:r w:rsidRPr="00266A22">
      <w:rPr>
        <w:rFonts w:cs="Simplified Arabic" w:hint="cs"/>
        <w:sz w:val="16"/>
        <w:szCs w:val="16"/>
        <w:rtl/>
        <w:lang w:eastAsia="en-US"/>
      </w:rPr>
      <w:t>السياحة المحلية والخارجية</w:t>
    </w:r>
    <w:r>
      <w:rPr>
        <w:rFonts w:cs="Simplified Arabic" w:hint="cs"/>
        <w:sz w:val="16"/>
        <w:szCs w:val="16"/>
        <w:rtl/>
        <w:lang w:eastAsia="en-US"/>
      </w:rPr>
      <w:t>،</w:t>
    </w:r>
    <w:r w:rsidRPr="00266A22">
      <w:rPr>
        <w:rFonts w:cs="Simplified Arabic" w:hint="cs"/>
        <w:sz w:val="16"/>
        <w:szCs w:val="16"/>
        <w:rtl/>
        <w:lang w:eastAsia="en-US"/>
      </w:rPr>
      <w:t xml:space="preserve"> </w:t>
    </w:r>
    <w:r>
      <w:rPr>
        <w:rFonts w:cs="Simplified Arabic" w:hint="cs"/>
        <w:sz w:val="16"/>
        <w:szCs w:val="16"/>
        <w:rtl/>
        <w:lang w:eastAsia="en-US"/>
      </w:rPr>
      <w:t>2012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44E5284"/>
    <w:multiLevelType w:val="singleLevel"/>
    <w:tmpl w:val="59080F0C"/>
    <w:lvl w:ilvl="0">
      <w:start w:val="1"/>
      <w:numFmt w:val="decimal"/>
      <w:lvlText w:val="%1."/>
      <w:legacy w:legacy="1" w:legacySpace="0" w:legacyIndent="360"/>
      <w:lvlJc w:val="center"/>
      <w:pPr>
        <w:ind w:left="360" w:right="360" w:hanging="360"/>
      </w:pPr>
    </w:lvl>
  </w:abstractNum>
  <w:abstractNum w:abstractNumId="3">
    <w:nsid w:val="06BD43F4"/>
    <w:multiLevelType w:val="hybridMultilevel"/>
    <w:tmpl w:val="73587E6C"/>
    <w:lvl w:ilvl="0" w:tplc="04010005">
      <w:start w:val="1"/>
      <w:numFmt w:val="bullet"/>
      <w:lvlText w:val=""/>
      <w:lvlJc w:val="left"/>
      <w:pPr>
        <w:tabs>
          <w:tab w:val="num" w:pos="360"/>
        </w:tabs>
        <w:ind w:left="360" w:right="360" w:hanging="360"/>
      </w:pPr>
      <w:rPr>
        <w:rFonts w:ascii="Wingdings" w:hAnsi="Wingdings"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4">
    <w:nsid w:val="078245BA"/>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5">
    <w:nsid w:val="0A964370"/>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6">
    <w:nsid w:val="0CDA2FAE"/>
    <w:multiLevelType w:val="hybridMultilevel"/>
    <w:tmpl w:val="E606FAF4"/>
    <w:lvl w:ilvl="0" w:tplc="0401000F">
      <w:start w:val="1"/>
      <w:numFmt w:val="decimal"/>
      <w:lvlText w:val="%1."/>
      <w:lvlJc w:val="left"/>
      <w:pPr>
        <w:tabs>
          <w:tab w:val="num" w:pos="720"/>
        </w:tabs>
        <w:ind w:left="720" w:right="720" w:hanging="360"/>
      </w:pPr>
    </w:lvl>
    <w:lvl w:ilvl="1" w:tplc="0401000F">
      <w:start w:val="1"/>
      <w:numFmt w:val="decimal"/>
      <w:lvlText w:val="%2."/>
      <w:lvlJc w:val="left"/>
      <w:pPr>
        <w:tabs>
          <w:tab w:val="num" w:pos="1440"/>
        </w:tabs>
        <w:ind w:left="1440" w:right="1440" w:hanging="360"/>
      </w:pPr>
    </w:lvl>
    <w:lvl w:ilvl="2" w:tplc="0401000F">
      <w:start w:val="1"/>
      <w:numFmt w:val="decimal"/>
      <w:lvlText w:val="%3."/>
      <w:lvlJc w:val="left"/>
      <w:pPr>
        <w:tabs>
          <w:tab w:val="num" w:pos="2340"/>
        </w:tabs>
        <w:ind w:left="2340" w:right="2340" w:hanging="36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1ABD775F"/>
    <w:multiLevelType w:val="hybridMultilevel"/>
    <w:tmpl w:val="AB14BD8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1B6A6568"/>
    <w:multiLevelType w:val="singleLevel"/>
    <w:tmpl w:val="0FCED240"/>
    <w:lvl w:ilvl="0">
      <w:start w:val="1"/>
      <w:numFmt w:val="decimal"/>
      <w:lvlText w:val="%1."/>
      <w:legacy w:legacy="1" w:legacySpace="0" w:legacyIndent="360"/>
      <w:lvlJc w:val="center"/>
      <w:pPr>
        <w:ind w:left="522" w:right="522" w:hanging="360"/>
      </w:pPr>
    </w:lvl>
  </w:abstractNum>
  <w:abstractNum w:abstractNumId="9">
    <w:nsid w:val="1EAF4D4E"/>
    <w:multiLevelType w:val="hybridMultilevel"/>
    <w:tmpl w:val="C19E5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1B078C"/>
    <w:multiLevelType w:val="multilevel"/>
    <w:tmpl w:val="6D0004F6"/>
    <w:lvl w:ilvl="0">
      <w:start w:val="3"/>
      <w:numFmt w:val="decimal"/>
      <w:lvlText w:val="%1"/>
      <w:lvlJc w:val="left"/>
      <w:pPr>
        <w:ind w:left="360" w:hanging="360"/>
      </w:pPr>
      <w:rPr>
        <w:rFonts w:hint="default"/>
      </w:rPr>
    </w:lvl>
    <w:lvl w:ilvl="1">
      <w:start w:val="5"/>
      <w:numFmt w:val="decimal"/>
      <w:lvlText w:val="%1.%2"/>
      <w:lvlJc w:val="left"/>
      <w:pPr>
        <w:ind w:left="645" w:hanging="360"/>
      </w:pPr>
      <w:rPr>
        <w:rFonts w:hint="default"/>
      </w:rPr>
    </w:lvl>
    <w:lvl w:ilvl="2">
      <w:start w:val="2"/>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11">
    <w:nsid w:val="21980803"/>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12">
    <w:nsid w:val="23396D20"/>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13">
    <w:nsid w:val="2361719F"/>
    <w:multiLevelType w:val="singleLevel"/>
    <w:tmpl w:val="ADA040A4"/>
    <w:lvl w:ilvl="0">
      <w:start w:val="1"/>
      <w:numFmt w:val="decimal"/>
      <w:lvlText w:val="%1."/>
      <w:lvlJc w:val="left"/>
      <w:pPr>
        <w:tabs>
          <w:tab w:val="num" w:pos="642"/>
        </w:tabs>
        <w:ind w:left="642" w:right="642" w:hanging="360"/>
      </w:pPr>
      <w:rPr>
        <w:b w:val="0"/>
        <w:i w:val="0"/>
        <w:sz w:val="24"/>
      </w:rPr>
    </w:lvl>
  </w:abstractNum>
  <w:abstractNum w:abstractNumId="14">
    <w:nsid w:val="23AA5835"/>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15">
    <w:nsid w:val="2E8D087C"/>
    <w:multiLevelType w:val="hybridMultilevel"/>
    <w:tmpl w:val="7EB218F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6">
    <w:nsid w:val="34822FBE"/>
    <w:multiLevelType w:val="hybridMultilevel"/>
    <w:tmpl w:val="F25E9FDC"/>
    <w:lvl w:ilvl="0" w:tplc="13400444">
      <w:start w:val="1"/>
      <w:numFmt w:val="decimal"/>
      <w:lvlText w:val="%1."/>
      <w:lvlJc w:val="left"/>
      <w:pPr>
        <w:tabs>
          <w:tab w:val="num" w:pos="359"/>
        </w:tabs>
        <w:ind w:left="359" w:right="359" w:hanging="360"/>
      </w:pPr>
      <w:rPr>
        <w:rFonts w:hint="cs"/>
      </w:rPr>
    </w:lvl>
    <w:lvl w:ilvl="1" w:tplc="04010019" w:tentative="1">
      <w:start w:val="1"/>
      <w:numFmt w:val="lowerLetter"/>
      <w:lvlText w:val="%2."/>
      <w:lvlJc w:val="left"/>
      <w:pPr>
        <w:tabs>
          <w:tab w:val="num" w:pos="1079"/>
        </w:tabs>
        <w:ind w:left="1079" w:right="1079" w:hanging="360"/>
      </w:pPr>
    </w:lvl>
    <w:lvl w:ilvl="2" w:tplc="0401001B">
      <w:start w:val="1"/>
      <w:numFmt w:val="lowerRoman"/>
      <w:lvlText w:val="%3."/>
      <w:lvlJc w:val="right"/>
      <w:pPr>
        <w:tabs>
          <w:tab w:val="num" w:pos="1799"/>
        </w:tabs>
        <w:ind w:left="1799" w:right="1799" w:hanging="180"/>
      </w:pPr>
    </w:lvl>
    <w:lvl w:ilvl="3" w:tplc="0401000F" w:tentative="1">
      <w:start w:val="1"/>
      <w:numFmt w:val="decimal"/>
      <w:lvlText w:val="%4."/>
      <w:lvlJc w:val="left"/>
      <w:pPr>
        <w:tabs>
          <w:tab w:val="num" w:pos="2519"/>
        </w:tabs>
        <w:ind w:left="2519" w:right="2519" w:hanging="360"/>
      </w:pPr>
    </w:lvl>
    <w:lvl w:ilvl="4" w:tplc="04010019" w:tentative="1">
      <w:start w:val="1"/>
      <w:numFmt w:val="lowerLetter"/>
      <w:lvlText w:val="%5."/>
      <w:lvlJc w:val="left"/>
      <w:pPr>
        <w:tabs>
          <w:tab w:val="num" w:pos="3239"/>
        </w:tabs>
        <w:ind w:left="3239" w:right="3239" w:hanging="360"/>
      </w:pPr>
    </w:lvl>
    <w:lvl w:ilvl="5" w:tplc="0401001B" w:tentative="1">
      <w:start w:val="1"/>
      <w:numFmt w:val="lowerRoman"/>
      <w:lvlText w:val="%6."/>
      <w:lvlJc w:val="right"/>
      <w:pPr>
        <w:tabs>
          <w:tab w:val="num" w:pos="3959"/>
        </w:tabs>
        <w:ind w:left="3959" w:right="3959" w:hanging="180"/>
      </w:pPr>
    </w:lvl>
    <w:lvl w:ilvl="6" w:tplc="0401000F" w:tentative="1">
      <w:start w:val="1"/>
      <w:numFmt w:val="decimal"/>
      <w:lvlText w:val="%7."/>
      <w:lvlJc w:val="left"/>
      <w:pPr>
        <w:tabs>
          <w:tab w:val="num" w:pos="4679"/>
        </w:tabs>
        <w:ind w:left="4679" w:right="4679" w:hanging="360"/>
      </w:pPr>
    </w:lvl>
    <w:lvl w:ilvl="7" w:tplc="04010019" w:tentative="1">
      <w:start w:val="1"/>
      <w:numFmt w:val="lowerLetter"/>
      <w:lvlText w:val="%8."/>
      <w:lvlJc w:val="left"/>
      <w:pPr>
        <w:tabs>
          <w:tab w:val="num" w:pos="5399"/>
        </w:tabs>
        <w:ind w:left="5399" w:right="5399" w:hanging="360"/>
      </w:pPr>
    </w:lvl>
    <w:lvl w:ilvl="8" w:tplc="0401001B" w:tentative="1">
      <w:start w:val="1"/>
      <w:numFmt w:val="lowerRoman"/>
      <w:lvlText w:val="%9."/>
      <w:lvlJc w:val="right"/>
      <w:pPr>
        <w:tabs>
          <w:tab w:val="num" w:pos="6119"/>
        </w:tabs>
        <w:ind w:left="6119" w:right="6119" w:hanging="180"/>
      </w:pPr>
    </w:lvl>
  </w:abstractNum>
  <w:abstractNum w:abstractNumId="17">
    <w:nsid w:val="37840459"/>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18">
    <w:nsid w:val="3B336479"/>
    <w:multiLevelType w:val="singleLevel"/>
    <w:tmpl w:val="66AA0F50"/>
    <w:lvl w:ilvl="0">
      <w:start w:val="2"/>
      <w:numFmt w:val="bullet"/>
      <w:lvlText w:val=""/>
      <w:lvlJc w:val="left"/>
      <w:pPr>
        <w:tabs>
          <w:tab w:val="num" w:pos="360"/>
        </w:tabs>
        <w:ind w:left="360" w:right="360" w:hanging="360"/>
      </w:pPr>
      <w:rPr>
        <w:rFonts w:ascii="Symbol" w:hAnsi="Symbol" w:hint="default"/>
      </w:rPr>
    </w:lvl>
  </w:abstractNum>
  <w:abstractNum w:abstractNumId="19">
    <w:nsid w:val="3CD56E72"/>
    <w:multiLevelType w:val="hybridMultilevel"/>
    <w:tmpl w:val="C7B64BB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0">
    <w:nsid w:val="3DCC6E42"/>
    <w:multiLevelType w:val="multilevel"/>
    <w:tmpl w:val="6B5C1176"/>
    <w:lvl w:ilvl="0">
      <w:start w:val="4"/>
      <w:numFmt w:val="decimal"/>
      <w:lvlText w:val="%1"/>
      <w:lvlJc w:val="left"/>
      <w:pPr>
        <w:tabs>
          <w:tab w:val="num" w:pos="450"/>
        </w:tabs>
        <w:ind w:left="450" w:hanging="450"/>
      </w:pPr>
      <w:rPr>
        <w:rFonts w:hint="default"/>
      </w:rPr>
    </w:lvl>
    <w:lvl w:ilvl="1">
      <w:start w:val="4"/>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F7A741C"/>
    <w:multiLevelType w:val="multilevel"/>
    <w:tmpl w:val="DB68E71E"/>
    <w:lvl w:ilvl="0">
      <w:start w:val="1"/>
      <w:numFmt w:val="decimal"/>
      <w:lvlText w:val="%1."/>
      <w:legacy w:legacy="1" w:legacySpace="0" w:legacyIndent="360"/>
      <w:lvlJc w:val="center"/>
      <w:pPr>
        <w:ind w:left="424" w:right="424" w:hanging="360"/>
      </w:pPr>
    </w:lvl>
    <w:lvl w:ilvl="1" w:tentative="1">
      <w:start w:val="1"/>
      <w:numFmt w:val="lowerLetter"/>
      <w:lvlText w:val="%2."/>
      <w:lvlJc w:val="left"/>
      <w:pPr>
        <w:tabs>
          <w:tab w:val="num" w:pos="1079"/>
        </w:tabs>
        <w:ind w:left="1079" w:right="1079" w:hanging="360"/>
      </w:pPr>
    </w:lvl>
    <w:lvl w:ilvl="2" w:tentative="1">
      <w:start w:val="1"/>
      <w:numFmt w:val="lowerRoman"/>
      <w:lvlText w:val="%3."/>
      <w:lvlJc w:val="right"/>
      <w:pPr>
        <w:tabs>
          <w:tab w:val="num" w:pos="1799"/>
        </w:tabs>
        <w:ind w:left="1799" w:right="1799" w:hanging="180"/>
      </w:pPr>
    </w:lvl>
    <w:lvl w:ilvl="3" w:tentative="1">
      <w:start w:val="1"/>
      <w:numFmt w:val="decimal"/>
      <w:lvlText w:val="%4."/>
      <w:lvlJc w:val="left"/>
      <w:pPr>
        <w:tabs>
          <w:tab w:val="num" w:pos="2519"/>
        </w:tabs>
        <w:ind w:left="2519" w:right="2519" w:hanging="360"/>
      </w:pPr>
    </w:lvl>
    <w:lvl w:ilvl="4" w:tentative="1">
      <w:start w:val="1"/>
      <w:numFmt w:val="lowerLetter"/>
      <w:lvlText w:val="%5."/>
      <w:lvlJc w:val="left"/>
      <w:pPr>
        <w:tabs>
          <w:tab w:val="num" w:pos="3239"/>
        </w:tabs>
        <w:ind w:left="3239" w:right="3239" w:hanging="360"/>
      </w:pPr>
    </w:lvl>
    <w:lvl w:ilvl="5" w:tentative="1">
      <w:start w:val="1"/>
      <w:numFmt w:val="lowerRoman"/>
      <w:lvlText w:val="%6."/>
      <w:lvlJc w:val="right"/>
      <w:pPr>
        <w:tabs>
          <w:tab w:val="num" w:pos="3959"/>
        </w:tabs>
        <w:ind w:left="3959" w:right="3959" w:hanging="180"/>
      </w:pPr>
    </w:lvl>
    <w:lvl w:ilvl="6" w:tentative="1">
      <w:start w:val="1"/>
      <w:numFmt w:val="decimal"/>
      <w:lvlText w:val="%7."/>
      <w:lvlJc w:val="left"/>
      <w:pPr>
        <w:tabs>
          <w:tab w:val="num" w:pos="4679"/>
        </w:tabs>
        <w:ind w:left="4679" w:right="4679" w:hanging="360"/>
      </w:pPr>
    </w:lvl>
    <w:lvl w:ilvl="7" w:tentative="1">
      <w:start w:val="1"/>
      <w:numFmt w:val="lowerLetter"/>
      <w:lvlText w:val="%8."/>
      <w:lvlJc w:val="left"/>
      <w:pPr>
        <w:tabs>
          <w:tab w:val="num" w:pos="5399"/>
        </w:tabs>
        <w:ind w:left="5399" w:right="5399" w:hanging="360"/>
      </w:pPr>
    </w:lvl>
    <w:lvl w:ilvl="8" w:tentative="1">
      <w:start w:val="1"/>
      <w:numFmt w:val="lowerRoman"/>
      <w:lvlText w:val="%9."/>
      <w:lvlJc w:val="right"/>
      <w:pPr>
        <w:tabs>
          <w:tab w:val="num" w:pos="6119"/>
        </w:tabs>
        <w:ind w:left="6119" w:right="6119" w:hanging="180"/>
      </w:pPr>
    </w:lvl>
  </w:abstractNum>
  <w:abstractNum w:abstractNumId="22">
    <w:nsid w:val="423F3A87"/>
    <w:multiLevelType w:val="hybridMultilevel"/>
    <w:tmpl w:val="F8BC0A4C"/>
    <w:lvl w:ilvl="0" w:tplc="04090001">
      <w:start w:val="1"/>
      <w:numFmt w:val="bullet"/>
      <w:lvlText w:val=""/>
      <w:lvlJc w:val="left"/>
      <w:pPr>
        <w:ind w:left="701" w:hanging="360"/>
      </w:pPr>
      <w:rPr>
        <w:rFonts w:ascii="Symbol" w:hAnsi="Symbol"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23">
    <w:nsid w:val="43887E6E"/>
    <w:multiLevelType w:val="hybridMultilevel"/>
    <w:tmpl w:val="1BFCDAA6"/>
    <w:lvl w:ilvl="0" w:tplc="04010001">
      <w:start w:val="1"/>
      <w:numFmt w:val="bullet"/>
      <w:lvlText w:val=""/>
      <w:lvlJc w:val="left"/>
      <w:pPr>
        <w:tabs>
          <w:tab w:val="num" w:pos="360"/>
        </w:tabs>
        <w:ind w:left="36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24">
    <w:nsid w:val="43D27EE1"/>
    <w:multiLevelType w:val="hybridMultilevel"/>
    <w:tmpl w:val="C61A555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5">
    <w:nsid w:val="44897D2D"/>
    <w:multiLevelType w:val="multilevel"/>
    <w:tmpl w:val="9E58FC96"/>
    <w:lvl w:ilvl="0">
      <w:start w:val="1"/>
      <w:numFmt w:val="decimal"/>
      <w:lvlText w:val="%1."/>
      <w:lvlJc w:val="left"/>
      <w:pPr>
        <w:tabs>
          <w:tab w:val="num" w:pos="720"/>
        </w:tabs>
        <w:ind w:left="720" w:hanging="360"/>
      </w:pPr>
    </w:lvl>
    <w:lvl w:ilvl="1">
      <w:start w:val="5"/>
      <w:numFmt w:val="decimal"/>
      <w:isLgl/>
      <w:lvlText w:val="%1.%2"/>
      <w:lvlJc w:val="left"/>
      <w:pPr>
        <w:tabs>
          <w:tab w:val="num" w:pos="735"/>
        </w:tabs>
        <w:ind w:left="735" w:hanging="375"/>
      </w:pPr>
      <w:rPr>
        <w:rFonts w:hint="cs"/>
      </w:rPr>
    </w:lvl>
    <w:lvl w:ilvl="2">
      <w:start w:val="1"/>
      <w:numFmt w:val="decimal"/>
      <w:isLgl/>
      <w:lvlText w:val="%1.%2.%3"/>
      <w:lvlJc w:val="left"/>
      <w:pPr>
        <w:tabs>
          <w:tab w:val="num" w:pos="1080"/>
        </w:tabs>
        <w:ind w:left="1080" w:hanging="720"/>
      </w:pPr>
      <w:rPr>
        <w:rFonts w:hint="cs"/>
      </w:rPr>
    </w:lvl>
    <w:lvl w:ilvl="3">
      <w:start w:val="1"/>
      <w:numFmt w:val="decimal"/>
      <w:isLgl/>
      <w:lvlText w:val="%1.%2.%3.%4"/>
      <w:lvlJc w:val="left"/>
      <w:pPr>
        <w:tabs>
          <w:tab w:val="num" w:pos="1080"/>
        </w:tabs>
        <w:ind w:left="1080" w:hanging="720"/>
      </w:pPr>
      <w:rPr>
        <w:rFonts w:hint="cs"/>
      </w:rPr>
    </w:lvl>
    <w:lvl w:ilvl="4">
      <w:start w:val="1"/>
      <w:numFmt w:val="decimal"/>
      <w:isLgl/>
      <w:lvlText w:val="%1.%2.%3.%4.%5"/>
      <w:lvlJc w:val="left"/>
      <w:pPr>
        <w:tabs>
          <w:tab w:val="num" w:pos="1440"/>
        </w:tabs>
        <w:ind w:left="1440" w:hanging="1080"/>
      </w:pPr>
      <w:rPr>
        <w:rFonts w:hint="cs"/>
      </w:rPr>
    </w:lvl>
    <w:lvl w:ilvl="5">
      <w:start w:val="1"/>
      <w:numFmt w:val="decimal"/>
      <w:isLgl/>
      <w:lvlText w:val="%1.%2.%3.%4.%5.%6"/>
      <w:lvlJc w:val="left"/>
      <w:pPr>
        <w:tabs>
          <w:tab w:val="num" w:pos="1800"/>
        </w:tabs>
        <w:ind w:left="1800" w:hanging="1440"/>
      </w:pPr>
      <w:rPr>
        <w:rFonts w:hint="cs"/>
      </w:rPr>
    </w:lvl>
    <w:lvl w:ilvl="6">
      <w:start w:val="1"/>
      <w:numFmt w:val="decimal"/>
      <w:isLgl/>
      <w:lvlText w:val="%1.%2.%3.%4.%5.%6.%7"/>
      <w:lvlJc w:val="left"/>
      <w:pPr>
        <w:tabs>
          <w:tab w:val="num" w:pos="1800"/>
        </w:tabs>
        <w:ind w:left="1800" w:hanging="1440"/>
      </w:pPr>
      <w:rPr>
        <w:rFonts w:hint="cs"/>
      </w:rPr>
    </w:lvl>
    <w:lvl w:ilvl="7">
      <w:start w:val="1"/>
      <w:numFmt w:val="decimal"/>
      <w:isLgl/>
      <w:lvlText w:val="%1.%2.%3.%4.%5.%6.%7.%8"/>
      <w:lvlJc w:val="left"/>
      <w:pPr>
        <w:tabs>
          <w:tab w:val="num" w:pos="2160"/>
        </w:tabs>
        <w:ind w:left="2160" w:hanging="1800"/>
      </w:pPr>
      <w:rPr>
        <w:rFonts w:hint="cs"/>
      </w:rPr>
    </w:lvl>
    <w:lvl w:ilvl="8">
      <w:start w:val="1"/>
      <w:numFmt w:val="decimal"/>
      <w:isLgl/>
      <w:lvlText w:val="%1.%2.%3.%4.%5.%6.%7.%8.%9"/>
      <w:lvlJc w:val="left"/>
      <w:pPr>
        <w:tabs>
          <w:tab w:val="num" w:pos="2160"/>
        </w:tabs>
        <w:ind w:left="2160" w:hanging="1800"/>
      </w:pPr>
      <w:rPr>
        <w:rFonts w:hint="cs"/>
      </w:rPr>
    </w:lvl>
  </w:abstractNum>
  <w:abstractNum w:abstractNumId="26">
    <w:nsid w:val="47124DC5"/>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27">
    <w:nsid w:val="480E12EA"/>
    <w:multiLevelType w:val="multilevel"/>
    <w:tmpl w:val="8AA0BF18"/>
    <w:lvl w:ilvl="0">
      <w:start w:val="2"/>
      <w:numFmt w:val="decimal"/>
      <w:lvlText w:val="%1"/>
      <w:lvlJc w:val="left"/>
      <w:pPr>
        <w:tabs>
          <w:tab w:val="num" w:pos="615"/>
        </w:tabs>
        <w:ind w:left="615" w:right="615" w:hanging="615"/>
      </w:pPr>
      <w:rPr>
        <w:rFonts w:hint="default"/>
      </w:rPr>
    </w:lvl>
    <w:lvl w:ilvl="1">
      <w:start w:val="4"/>
      <w:numFmt w:val="decimal"/>
      <w:lvlText w:val="%1.%2"/>
      <w:lvlJc w:val="left"/>
      <w:pPr>
        <w:tabs>
          <w:tab w:val="num" w:pos="615"/>
        </w:tabs>
        <w:ind w:left="615" w:right="613" w:hanging="615"/>
      </w:pPr>
      <w:rPr>
        <w:rFonts w:hint="default"/>
      </w:rPr>
    </w:lvl>
    <w:lvl w:ilvl="2">
      <w:start w:val="1"/>
      <w:numFmt w:val="decimal"/>
      <w:lvlText w:val="%1.%2.%3"/>
      <w:lvlJc w:val="left"/>
      <w:pPr>
        <w:tabs>
          <w:tab w:val="num" w:pos="716"/>
        </w:tabs>
        <w:ind w:left="716" w:right="716" w:hanging="720"/>
      </w:pPr>
      <w:rPr>
        <w:rFonts w:hint="default"/>
      </w:rPr>
    </w:lvl>
    <w:lvl w:ilvl="3">
      <w:start w:val="1"/>
      <w:numFmt w:val="decimal"/>
      <w:lvlText w:val="%1.%2.%3.%4"/>
      <w:lvlJc w:val="left"/>
      <w:pPr>
        <w:tabs>
          <w:tab w:val="num" w:pos="714"/>
        </w:tabs>
        <w:ind w:left="714" w:right="714" w:hanging="720"/>
      </w:pPr>
      <w:rPr>
        <w:rFonts w:hint="default"/>
      </w:rPr>
    </w:lvl>
    <w:lvl w:ilvl="4">
      <w:start w:val="1"/>
      <w:numFmt w:val="decimal"/>
      <w:lvlText w:val="%1.%2.%3.%4.%5"/>
      <w:lvlJc w:val="left"/>
      <w:pPr>
        <w:tabs>
          <w:tab w:val="num" w:pos="1072"/>
        </w:tabs>
        <w:ind w:left="1072" w:right="1072" w:hanging="1080"/>
      </w:pPr>
      <w:rPr>
        <w:rFonts w:hint="default"/>
      </w:rPr>
    </w:lvl>
    <w:lvl w:ilvl="5">
      <w:start w:val="1"/>
      <w:numFmt w:val="decimal"/>
      <w:lvlText w:val="%1.%2.%3.%4.%5.%6"/>
      <w:lvlJc w:val="left"/>
      <w:pPr>
        <w:tabs>
          <w:tab w:val="num" w:pos="1430"/>
        </w:tabs>
        <w:ind w:left="1430" w:right="1430" w:hanging="1440"/>
      </w:pPr>
      <w:rPr>
        <w:rFonts w:hint="default"/>
      </w:rPr>
    </w:lvl>
    <w:lvl w:ilvl="6">
      <w:start w:val="1"/>
      <w:numFmt w:val="decimal"/>
      <w:lvlText w:val="%1.%2.%3.%4.%5.%6.%7"/>
      <w:lvlJc w:val="left"/>
      <w:pPr>
        <w:tabs>
          <w:tab w:val="num" w:pos="1428"/>
        </w:tabs>
        <w:ind w:left="1428" w:right="1428" w:hanging="1440"/>
      </w:pPr>
      <w:rPr>
        <w:rFonts w:hint="default"/>
      </w:rPr>
    </w:lvl>
    <w:lvl w:ilvl="7">
      <w:start w:val="1"/>
      <w:numFmt w:val="decimal"/>
      <w:lvlText w:val="%1.%2.%3.%4.%5.%6.%7.%8"/>
      <w:lvlJc w:val="left"/>
      <w:pPr>
        <w:tabs>
          <w:tab w:val="num" w:pos="1786"/>
        </w:tabs>
        <w:ind w:left="1786" w:right="1786" w:hanging="1800"/>
      </w:pPr>
      <w:rPr>
        <w:rFonts w:hint="default"/>
      </w:rPr>
    </w:lvl>
    <w:lvl w:ilvl="8">
      <w:start w:val="1"/>
      <w:numFmt w:val="decimal"/>
      <w:lvlText w:val="%1.%2.%3.%4.%5.%6.%7.%8.%9"/>
      <w:lvlJc w:val="left"/>
      <w:pPr>
        <w:tabs>
          <w:tab w:val="num" w:pos="1784"/>
        </w:tabs>
        <w:ind w:left="1784" w:right="1784" w:hanging="1800"/>
      </w:pPr>
      <w:rPr>
        <w:rFonts w:hint="default"/>
      </w:rPr>
    </w:lvl>
  </w:abstractNum>
  <w:abstractNum w:abstractNumId="28">
    <w:nsid w:val="4A9C03A8"/>
    <w:multiLevelType w:val="singleLevel"/>
    <w:tmpl w:val="DC8209DC"/>
    <w:lvl w:ilvl="0">
      <w:start w:val="1"/>
      <w:numFmt w:val="decimal"/>
      <w:lvlText w:val="%1."/>
      <w:legacy w:legacy="1" w:legacySpace="0" w:legacyIndent="19"/>
      <w:lvlJc w:val="center"/>
      <w:pPr>
        <w:ind w:left="18" w:right="18" w:hanging="19"/>
      </w:pPr>
    </w:lvl>
  </w:abstractNum>
  <w:abstractNum w:abstractNumId="29">
    <w:nsid w:val="4B827EC5"/>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30">
    <w:nsid w:val="4CC61679"/>
    <w:multiLevelType w:val="multilevel"/>
    <w:tmpl w:val="CC88079E"/>
    <w:lvl w:ilvl="0">
      <w:start w:val="1"/>
      <w:numFmt w:val="decimal"/>
      <w:lvlText w:val="%1"/>
      <w:lvlJc w:val="left"/>
      <w:pPr>
        <w:tabs>
          <w:tab w:val="num" w:pos="450"/>
        </w:tabs>
        <w:ind w:left="450" w:right="450" w:hanging="450"/>
      </w:pPr>
      <w:rPr>
        <w:rFonts w:hint="default"/>
      </w:rPr>
    </w:lvl>
    <w:lvl w:ilvl="1">
      <w:start w:val="3"/>
      <w:numFmt w:val="decimal"/>
      <w:lvlText w:val="%1.%2"/>
      <w:lvlJc w:val="left"/>
      <w:pPr>
        <w:tabs>
          <w:tab w:val="num" w:pos="450"/>
        </w:tabs>
        <w:ind w:left="450" w:right="450" w:hanging="45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31">
    <w:nsid w:val="51045A6A"/>
    <w:multiLevelType w:val="multilevel"/>
    <w:tmpl w:val="DF403FF2"/>
    <w:lvl w:ilvl="0">
      <w:start w:val="5"/>
      <w:numFmt w:val="decimal"/>
      <w:lvlText w:val="%1"/>
      <w:lvlJc w:val="left"/>
      <w:pPr>
        <w:ind w:left="480" w:hanging="480"/>
      </w:pPr>
      <w:rPr>
        <w:rFonts w:cs="Simplified Arabic" w:hint="default"/>
        <w:sz w:val="24"/>
      </w:rPr>
    </w:lvl>
    <w:lvl w:ilvl="1">
      <w:start w:val="5"/>
      <w:numFmt w:val="decimal"/>
      <w:lvlText w:val="%1.%2"/>
      <w:lvlJc w:val="left"/>
      <w:pPr>
        <w:ind w:left="480" w:hanging="480"/>
      </w:pPr>
      <w:rPr>
        <w:rFonts w:cs="Simplified Arabic" w:hint="default"/>
        <w:sz w:val="24"/>
      </w:rPr>
    </w:lvl>
    <w:lvl w:ilvl="2">
      <w:start w:val="2"/>
      <w:numFmt w:val="decimal"/>
      <w:lvlText w:val="%1.%2.%3"/>
      <w:lvlJc w:val="left"/>
      <w:pPr>
        <w:ind w:left="720" w:hanging="720"/>
      </w:pPr>
      <w:rPr>
        <w:rFonts w:cs="Simplified Arabic" w:hint="default"/>
        <w:sz w:val="24"/>
      </w:rPr>
    </w:lvl>
    <w:lvl w:ilvl="3">
      <w:start w:val="1"/>
      <w:numFmt w:val="decimal"/>
      <w:lvlText w:val="%1.%2.%3.%4"/>
      <w:lvlJc w:val="left"/>
      <w:pPr>
        <w:ind w:left="720" w:hanging="720"/>
      </w:pPr>
      <w:rPr>
        <w:rFonts w:cs="Simplified Arabic" w:hint="default"/>
        <w:sz w:val="24"/>
      </w:rPr>
    </w:lvl>
    <w:lvl w:ilvl="4">
      <w:start w:val="1"/>
      <w:numFmt w:val="decimal"/>
      <w:lvlText w:val="%1.%2.%3.%4.%5"/>
      <w:lvlJc w:val="left"/>
      <w:pPr>
        <w:ind w:left="1080" w:hanging="1080"/>
      </w:pPr>
      <w:rPr>
        <w:rFonts w:cs="Simplified Arabic" w:hint="default"/>
        <w:sz w:val="24"/>
      </w:rPr>
    </w:lvl>
    <w:lvl w:ilvl="5">
      <w:start w:val="1"/>
      <w:numFmt w:val="decimal"/>
      <w:lvlText w:val="%1.%2.%3.%4.%5.%6"/>
      <w:lvlJc w:val="left"/>
      <w:pPr>
        <w:ind w:left="1080" w:hanging="1080"/>
      </w:pPr>
      <w:rPr>
        <w:rFonts w:cs="Simplified Arabic" w:hint="default"/>
        <w:sz w:val="24"/>
      </w:rPr>
    </w:lvl>
    <w:lvl w:ilvl="6">
      <w:start w:val="1"/>
      <w:numFmt w:val="decimal"/>
      <w:lvlText w:val="%1.%2.%3.%4.%5.%6.%7"/>
      <w:lvlJc w:val="left"/>
      <w:pPr>
        <w:ind w:left="1440" w:hanging="1440"/>
      </w:pPr>
      <w:rPr>
        <w:rFonts w:cs="Simplified Arabic" w:hint="default"/>
        <w:sz w:val="24"/>
      </w:rPr>
    </w:lvl>
    <w:lvl w:ilvl="7">
      <w:start w:val="1"/>
      <w:numFmt w:val="decimal"/>
      <w:lvlText w:val="%1.%2.%3.%4.%5.%6.%7.%8"/>
      <w:lvlJc w:val="left"/>
      <w:pPr>
        <w:ind w:left="1800" w:hanging="1800"/>
      </w:pPr>
      <w:rPr>
        <w:rFonts w:cs="Simplified Arabic" w:hint="default"/>
        <w:sz w:val="24"/>
      </w:rPr>
    </w:lvl>
    <w:lvl w:ilvl="8">
      <w:start w:val="1"/>
      <w:numFmt w:val="decimal"/>
      <w:lvlText w:val="%1.%2.%3.%4.%5.%6.%7.%8.%9"/>
      <w:lvlJc w:val="left"/>
      <w:pPr>
        <w:ind w:left="1800" w:hanging="1800"/>
      </w:pPr>
      <w:rPr>
        <w:rFonts w:cs="Simplified Arabic" w:hint="default"/>
        <w:sz w:val="24"/>
      </w:rPr>
    </w:lvl>
  </w:abstractNum>
  <w:abstractNum w:abstractNumId="32">
    <w:nsid w:val="52443955"/>
    <w:multiLevelType w:val="hybridMultilevel"/>
    <w:tmpl w:val="7F960B00"/>
    <w:lvl w:ilvl="0" w:tplc="FA646AB8">
      <w:start w:val="7"/>
      <w:numFmt w:val="decimal"/>
      <w:lvlText w:val="%1."/>
      <w:lvlJc w:val="left"/>
      <w:pPr>
        <w:tabs>
          <w:tab w:val="num" w:pos="359"/>
        </w:tabs>
        <w:ind w:left="359" w:right="359" w:hanging="360"/>
      </w:pPr>
      <w:rPr>
        <w:rFonts w:hint="default"/>
      </w:rPr>
    </w:lvl>
    <w:lvl w:ilvl="1" w:tplc="04090019" w:tentative="1">
      <w:start w:val="1"/>
      <w:numFmt w:val="lowerLetter"/>
      <w:lvlText w:val="%2."/>
      <w:lvlJc w:val="left"/>
      <w:pPr>
        <w:tabs>
          <w:tab w:val="num" w:pos="1079"/>
        </w:tabs>
        <w:ind w:left="1079" w:right="1079" w:hanging="360"/>
      </w:pPr>
    </w:lvl>
    <w:lvl w:ilvl="2" w:tplc="0409001B" w:tentative="1">
      <w:start w:val="1"/>
      <w:numFmt w:val="lowerRoman"/>
      <w:lvlText w:val="%3."/>
      <w:lvlJc w:val="right"/>
      <w:pPr>
        <w:tabs>
          <w:tab w:val="num" w:pos="1799"/>
        </w:tabs>
        <w:ind w:left="1799" w:right="1799" w:hanging="180"/>
      </w:pPr>
    </w:lvl>
    <w:lvl w:ilvl="3" w:tplc="0409000F" w:tentative="1">
      <w:start w:val="1"/>
      <w:numFmt w:val="decimal"/>
      <w:lvlText w:val="%4."/>
      <w:lvlJc w:val="left"/>
      <w:pPr>
        <w:tabs>
          <w:tab w:val="num" w:pos="2519"/>
        </w:tabs>
        <w:ind w:left="2519" w:right="2519" w:hanging="360"/>
      </w:pPr>
    </w:lvl>
    <w:lvl w:ilvl="4" w:tplc="04090019" w:tentative="1">
      <w:start w:val="1"/>
      <w:numFmt w:val="lowerLetter"/>
      <w:lvlText w:val="%5."/>
      <w:lvlJc w:val="left"/>
      <w:pPr>
        <w:tabs>
          <w:tab w:val="num" w:pos="3239"/>
        </w:tabs>
        <w:ind w:left="3239" w:right="3239" w:hanging="360"/>
      </w:pPr>
    </w:lvl>
    <w:lvl w:ilvl="5" w:tplc="0409001B" w:tentative="1">
      <w:start w:val="1"/>
      <w:numFmt w:val="lowerRoman"/>
      <w:lvlText w:val="%6."/>
      <w:lvlJc w:val="right"/>
      <w:pPr>
        <w:tabs>
          <w:tab w:val="num" w:pos="3959"/>
        </w:tabs>
        <w:ind w:left="3959" w:right="3959" w:hanging="180"/>
      </w:pPr>
    </w:lvl>
    <w:lvl w:ilvl="6" w:tplc="0409000F" w:tentative="1">
      <w:start w:val="1"/>
      <w:numFmt w:val="decimal"/>
      <w:lvlText w:val="%7."/>
      <w:lvlJc w:val="left"/>
      <w:pPr>
        <w:tabs>
          <w:tab w:val="num" w:pos="4679"/>
        </w:tabs>
        <w:ind w:left="4679" w:right="4679" w:hanging="360"/>
      </w:pPr>
    </w:lvl>
    <w:lvl w:ilvl="7" w:tplc="04090019" w:tentative="1">
      <w:start w:val="1"/>
      <w:numFmt w:val="lowerLetter"/>
      <w:lvlText w:val="%8."/>
      <w:lvlJc w:val="left"/>
      <w:pPr>
        <w:tabs>
          <w:tab w:val="num" w:pos="5399"/>
        </w:tabs>
        <w:ind w:left="5399" w:right="5399" w:hanging="360"/>
      </w:pPr>
    </w:lvl>
    <w:lvl w:ilvl="8" w:tplc="0409001B" w:tentative="1">
      <w:start w:val="1"/>
      <w:numFmt w:val="lowerRoman"/>
      <w:lvlText w:val="%9."/>
      <w:lvlJc w:val="right"/>
      <w:pPr>
        <w:tabs>
          <w:tab w:val="num" w:pos="6119"/>
        </w:tabs>
        <w:ind w:left="6119" w:right="6119" w:hanging="180"/>
      </w:pPr>
    </w:lvl>
  </w:abstractNum>
  <w:abstractNum w:abstractNumId="33">
    <w:nsid w:val="556434C2"/>
    <w:multiLevelType w:val="hybridMultilevel"/>
    <w:tmpl w:val="9F7E36AC"/>
    <w:lvl w:ilvl="0" w:tplc="0409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4">
    <w:nsid w:val="579C4FE3"/>
    <w:multiLevelType w:val="hybridMultilevel"/>
    <w:tmpl w:val="179C0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9C63B91"/>
    <w:multiLevelType w:val="singleLevel"/>
    <w:tmpl w:val="04090001"/>
    <w:lvl w:ilvl="0">
      <w:start w:val="1"/>
      <w:numFmt w:val="bullet"/>
      <w:lvlText w:val=""/>
      <w:lvlJc w:val="left"/>
      <w:pPr>
        <w:tabs>
          <w:tab w:val="num" w:pos="720"/>
        </w:tabs>
        <w:ind w:left="720" w:right="720" w:hanging="360"/>
      </w:pPr>
      <w:rPr>
        <w:rFonts w:ascii="Symbol" w:hAnsi="Symbol" w:hint="default"/>
      </w:rPr>
    </w:lvl>
  </w:abstractNum>
  <w:abstractNum w:abstractNumId="36">
    <w:nsid w:val="5F895295"/>
    <w:multiLevelType w:val="multilevel"/>
    <w:tmpl w:val="A53424EA"/>
    <w:lvl w:ilvl="0">
      <w:start w:val="1"/>
      <w:numFmt w:val="decimal"/>
      <w:lvlText w:val="%1"/>
      <w:lvlJc w:val="left"/>
      <w:pPr>
        <w:ind w:left="510" w:hanging="510"/>
      </w:pPr>
      <w:rPr>
        <w:rFonts w:hint="default"/>
      </w:rPr>
    </w:lvl>
    <w:lvl w:ilvl="1">
      <w:start w:val="5"/>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3F742C7"/>
    <w:multiLevelType w:val="multilevel"/>
    <w:tmpl w:val="2B1A068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nsid w:val="6F2D6E93"/>
    <w:multiLevelType w:val="singleLevel"/>
    <w:tmpl w:val="0401000F"/>
    <w:lvl w:ilvl="0">
      <w:start w:val="1"/>
      <w:numFmt w:val="decimal"/>
      <w:lvlText w:val="%1."/>
      <w:lvlJc w:val="center"/>
      <w:pPr>
        <w:tabs>
          <w:tab w:val="num" w:pos="648"/>
        </w:tabs>
        <w:ind w:left="360" w:right="360" w:hanging="72"/>
      </w:pPr>
    </w:lvl>
  </w:abstractNum>
  <w:abstractNum w:abstractNumId="39">
    <w:nsid w:val="77B11FDF"/>
    <w:multiLevelType w:val="hybridMultilevel"/>
    <w:tmpl w:val="CB6A5D80"/>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40">
    <w:nsid w:val="7A090C7E"/>
    <w:multiLevelType w:val="multilevel"/>
    <w:tmpl w:val="D32AB1FE"/>
    <w:lvl w:ilvl="0">
      <w:start w:val="2"/>
      <w:numFmt w:val="decimal"/>
      <w:lvlText w:val="%1"/>
      <w:lvlJc w:val="left"/>
      <w:pPr>
        <w:tabs>
          <w:tab w:val="num" w:pos="450"/>
        </w:tabs>
        <w:ind w:left="450" w:right="450" w:hanging="450"/>
      </w:pPr>
      <w:rPr>
        <w:rFonts w:hint="default"/>
      </w:rPr>
    </w:lvl>
    <w:lvl w:ilvl="1">
      <w:start w:val="3"/>
      <w:numFmt w:val="decimal"/>
      <w:lvlText w:val="%1.%2"/>
      <w:lvlJc w:val="left"/>
      <w:pPr>
        <w:tabs>
          <w:tab w:val="num" w:pos="450"/>
        </w:tabs>
        <w:ind w:left="450" w:right="450" w:hanging="45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41">
    <w:nsid w:val="7BB21DD6"/>
    <w:multiLevelType w:val="multilevel"/>
    <w:tmpl w:val="ABF2D816"/>
    <w:lvl w:ilvl="0">
      <w:start w:val="2"/>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1"/>
    <w:lvlOverride w:ilvl="0"/>
    <w:lvlOverride w:ilvl="1"/>
    <w:lvlOverride w:ilvl="2"/>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3">
    <w:abstractNumId w:val="28"/>
  </w:num>
  <w:num w:numId="4">
    <w:abstractNumId w:val="0"/>
    <w:lvlOverride w:ilvl="0">
      <w:lvl w:ilvl="0">
        <w:start w:val="1"/>
        <w:numFmt w:val="chosung"/>
        <w:lvlText w:val=""/>
        <w:legacy w:legacy="1" w:legacySpace="0" w:legacyIndent="360"/>
        <w:lvlJc w:val="center"/>
        <w:pPr>
          <w:ind w:left="701" w:right="701" w:hanging="360"/>
        </w:pPr>
        <w:rPr>
          <w:rFonts w:ascii="Symbol" w:hAnsi="Symbol" w:hint="default"/>
        </w:rPr>
      </w:lvl>
    </w:lvlOverride>
  </w:num>
  <w:num w:numId="5">
    <w:abstractNumId w:val="38"/>
  </w:num>
  <w:num w:numId="6">
    <w:abstractNumId w:val="13"/>
  </w:num>
  <w:num w:numId="7">
    <w:abstractNumId w:val="18"/>
  </w:num>
  <w:num w:numId="8">
    <w:abstractNumId w:val="0"/>
    <w:lvlOverride w:ilvl="0">
      <w:lvl w:ilvl="0">
        <w:start w:val="1"/>
        <w:numFmt w:val="chosung"/>
        <w:lvlText w:val=""/>
        <w:legacy w:legacy="1" w:legacySpace="0" w:legacyIndent="283"/>
        <w:lvlJc w:val="center"/>
        <w:pPr>
          <w:ind w:left="894" w:right="894" w:hanging="283"/>
        </w:pPr>
        <w:rPr>
          <w:rFonts w:ascii="Symbol" w:hAnsi="Symbol" w:hint="default"/>
        </w:rPr>
      </w:lvl>
    </w:lvlOverride>
  </w:num>
  <w:num w:numId="9">
    <w:abstractNumId w:val="28"/>
    <w:lvlOverride w:ilvl="0">
      <w:lvl w:ilvl="0">
        <w:start w:val="1"/>
        <w:numFmt w:val="decimal"/>
        <w:lvlText w:val="%1."/>
        <w:legacy w:legacy="1" w:legacySpace="0" w:legacyIndent="19"/>
        <w:lvlJc w:val="center"/>
        <w:pPr>
          <w:ind w:left="18" w:right="18" w:hanging="19"/>
        </w:pPr>
      </w:lvl>
    </w:lvlOverride>
  </w:num>
  <w:num w:numId="10">
    <w:abstractNumId w:val="0"/>
    <w:lvlOverride w:ilvl="0">
      <w:lvl w:ilvl="0">
        <w:start w:val="1"/>
        <w:numFmt w:val="chosung"/>
        <w:lvlText w:val=""/>
        <w:legacy w:legacy="1" w:legacySpace="0" w:legacyIndent="360"/>
        <w:lvlJc w:val="center"/>
        <w:pPr>
          <w:ind w:left="701" w:right="701" w:hanging="360"/>
        </w:pPr>
        <w:rPr>
          <w:rFonts w:ascii="Symbol" w:hAnsi="Symbol" w:hint="default"/>
        </w:rPr>
      </w:lvl>
    </w:lvlOverride>
  </w:num>
  <w:num w:numId="11">
    <w:abstractNumId w:val="12"/>
  </w:num>
  <w:num w:numId="12">
    <w:abstractNumId w:val="14"/>
  </w:num>
  <w:num w:numId="13">
    <w:abstractNumId w:val="26"/>
  </w:num>
  <w:num w:numId="14">
    <w:abstractNumId w:val="29"/>
  </w:num>
  <w:num w:numId="15">
    <w:abstractNumId w:val="11"/>
  </w:num>
  <w:num w:numId="16">
    <w:abstractNumId w:val="0"/>
  </w:num>
  <w:num w:numId="17">
    <w:abstractNumId w:val="27"/>
  </w:num>
  <w:num w:numId="18">
    <w:abstractNumId w:val="8"/>
  </w:num>
  <w:num w:numId="19">
    <w:abstractNumId w:val="8"/>
    <w:lvlOverride w:ilvl="0">
      <w:lvl w:ilvl="0">
        <w:start w:val="1"/>
        <w:numFmt w:val="decimal"/>
        <w:lvlText w:val="%1."/>
        <w:legacy w:legacy="1" w:legacySpace="0" w:legacyIndent="360"/>
        <w:lvlJc w:val="center"/>
        <w:pPr>
          <w:ind w:left="522" w:right="522" w:hanging="360"/>
        </w:pPr>
      </w:lvl>
    </w:lvlOverride>
  </w:num>
  <w:num w:numId="20">
    <w:abstractNumId w:val="21"/>
  </w:num>
  <w:num w:numId="21">
    <w:abstractNumId w:val="21"/>
    <w:lvlOverride w:ilvl="0">
      <w:lvl w:ilvl="0">
        <w:start w:val="1"/>
        <w:numFmt w:val="decimal"/>
        <w:lvlText w:val="%1."/>
        <w:legacy w:legacy="1" w:legacySpace="0" w:legacyIndent="360"/>
        <w:lvlJc w:val="center"/>
        <w:pPr>
          <w:ind w:left="424" w:right="424" w:hanging="360"/>
        </w:pPr>
      </w:lvl>
    </w:lvlOverride>
  </w:num>
  <w:num w:numId="22">
    <w:abstractNumId w:val="5"/>
  </w:num>
  <w:num w:numId="23">
    <w:abstractNumId w:val="2"/>
  </w:num>
  <w:num w:numId="24">
    <w:abstractNumId w:val="35"/>
  </w:num>
  <w:num w:numId="25">
    <w:abstractNumId w:val="40"/>
  </w:num>
  <w:num w:numId="26">
    <w:abstractNumId w:val="24"/>
  </w:num>
  <w:num w:numId="27">
    <w:abstractNumId w:val="19"/>
  </w:num>
  <w:num w:numId="28">
    <w:abstractNumId w:val="3"/>
  </w:num>
  <w:num w:numId="29">
    <w:abstractNumId w:val="15"/>
  </w:num>
  <w:num w:numId="30">
    <w:abstractNumId w:val="30"/>
  </w:num>
  <w:num w:numId="31">
    <w:abstractNumId w:val="32"/>
  </w:num>
  <w:num w:numId="32">
    <w:abstractNumId w:val="37"/>
  </w:num>
  <w:num w:numId="33">
    <w:abstractNumId w:val="17"/>
  </w:num>
  <w:num w:numId="34">
    <w:abstractNumId w:val="4"/>
  </w:num>
  <w:num w:numId="35">
    <w:abstractNumId w:val="7"/>
  </w:num>
  <w:num w:numId="36">
    <w:abstractNumId w:val="16"/>
  </w:num>
  <w:num w:numId="37">
    <w:abstractNumId w:val="33"/>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41"/>
  </w:num>
  <w:num w:numId="41">
    <w:abstractNumId w:val="34"/>
  </w:num>
  <w:num w:numId="42">
    <w:abstractNumId w:val="39"/>
  </w:num>
  <w:num w:numId="43">
    <w:abstractNumId w:val="9"/>
  </w:num>
  <w:num w:numId="44">
    <w:abstractNumId w:val="6"/>
  </w:num>
  <w:num w:numId="45">
    <w:abstractNumId w:val="22"/>
  </w:num>
  <w:num w:numId="46">
    <w:abstractNumId w:val="20"/>
  </w:num>
  <w:num w:numId="47">
    <w:abstractNumId w:val="36"/>
  </w:num>
  <w:num w:numId="48">
    <w:abstractNumId w:val="10"/>
  </w:num>
  <w:num w:numId="49">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isplayHorizontalDrawingGridEvery w:val="0"/>
  <w:displayVerticalDrawingGridEvery w:val="0"/>
  <w:doNotUseMarginsForDrawingGridOrigin/>
  <w:noPunctuationKerning/>
  <w:characterSpacingControl w:val="doNotCompress"/>
  <w:hdrShapeDefaults>
    <o:shapedefaults v:ext="edit" spidmax="167937"/>
  </w:hdrShapeDefaults>
  <w:footnotePr>
    <w:footnote w:id="-1"/>
    <w:footnote w:id="0"/>
  </w:footnotePr>
  <w:endnotePr>
    <w:numFmt w:val="lowerLetter"/>
    <w:endnote w:id="-1"/>
    <w:endnote w:id="0"/>
  </w:endnotePr>
  <w:compat/>
  <w:rsids>
    <w:rsidRoot w:val="00F53F23"/>
    <w:rsid w:val="00001C0E"/>
    <w:rsid w:val="00001F7D"/>
    <w:rsid w:val="00002C34"/>
    <w:rsid w:val="00002D0A"/>
    <w:rsid w:val="00007983"/>
    <w:rsid w:val="00007BE7"/>
    <w:rsid w:val="00013F4C"/>
    <w:rsid w:val="00017FF8"/>
    <w:rsid w:val="00022841"/>
    <w:rsid w:val="0002427B"/>
    <w:rsid w:val="000246FA"/>
    <w:rsid w:val="00024C66"/>
    <w:rsid w:val="0002584E"/>
    <w:rsid w:val="00026601"/>
    <w:rsid w:val="00027DC0"/>
    <w:rsid w:val="00031D67"/>
    <w:rsid w:val="00033654"/>
    <w:rsid w:val="000336F1"/>
    <w:rsid w:val="00034D19"/>
    <w:rsid w:val="0003635A"/>
    <w:rsid w:val="0004111A"/>
    <w:rsid w:val="00044089"/>
    <w:rsid w:val="00044BF8"/>
    <w:rsid w:val="00055602"/>
    <w:rsid w:val="00060749"/>
    <w:rsid w:val="000613E2"/>
    <w:rsid w:val="00062634"/>
    <w:rsid w:val="00063ED3"/>
    <w:rsid w:val="000659D9"/>
    <w:rsid w:val="00066096"/>
    <w:rsid w:val="000705E7"/>
    <w:rsid w:val="00070906"/>
    <w:rsid w:val="00070953"/>
    <w:rsid w:val="00081DEC"/>
    <w:rsid w:val="0008744B"/>
    <w:rsid w:val="000929CC"/>
    <w:rsid w:val="00093A0B"/>
    <w:rsid w:val="00095F64"/>
    <w:rsid w:val="000A718C"/>
    <w:rsid w:val="000A77C8"/>
    <w:rsid w:val="000B075E"/>
    <w:rsid w:val="000B33F5"/>
    <w:rsid w:val="000B54F9"/>
    <w:rsid w:val="000B571F"/>
    <w:rsid w:val="000B73B0"/>
    <w:rsid w:val="000B78A0"/>
    <w:rsid w:val="000C0F32"/>
    <w:rsid w:val="000C63D3"/>
    <w:rsid w:val="000D2183"/>
    <w:rsid w:val="000D342B"/>
    <w:rsid w:val="000D4D0F"/>
    <w:rsid w:val="000D59D1"/>
    <w:rsid w:val="000D6137"/>
    <w:rsid w:val="000D7A7D"/>
    <w:rsid w:val="000D7DCE"/>
    <w:rsid w:val="000E2818"/>
    <w:rsid w:val="000E2DA6"/>
    <w:rsid w:val="000E34A9"/>
    <w:rsid w:val="000E3CF4"/>
    <w:rsid w:val="000E6C83"/>
    <w:rsid w:val="000F090D"/>
    <w:rsid w:val="000F1B16"/>
    <w:rsid w:val="000F275F"/>
    <w:rsid w:val="000F35B8"/>
    <w:rsid w:val="000F5925"/>
    <w:rsid w:val="000F7242"/>
    <w:rsid w:val="00100030"/>
    <w:rsid w:val="00100B96"/>
    <w:rsid w:val="00102ABF"/>
    <w:rsid w:val="00104B9A"/>
    <w:rsid w:val="001070BD"/>
    <w:rsid w:val="001145F2"/>
    <w:rsid w:val="0011466E"/>
    <w:rsid w:val="0011712F"/>
    <w:rsid w:val="00120BFE"/>
    <w:rsid w:val="00120CD5"/>
    <w:rsid w:val="00121FDA"/>
    <w:rsid w:val="00122BB5"/>
    <w:rsid w:val="00123897"/>
    <w:rsid w:val="00123EEC"/>
    <w:rsid w:val="00124834"/>
    <w:rsid w:val="00124F04"/>
    <w:rsid w:val="0013171F"/>
    <w:rsid w:val="00131EAF"/>
    <w:rsid w:val="0014074A"/>
    <w:rsid w:val="00141845"/>
    <w:rsid w:val="00142702"/>
    <w:rsid w:val="00143DBB"/>
    <w:rsid w:val="001451DD"/>
    <w:rsid w:val="00145400"/>
    <w:rsid w:val="0014747D"/>
    <w:rsid w:val="001510CE"/>
    <w:rsid w:val="00152407"/>
    <w:rsid w:val="001535B7"/>
    <w:rsid w:val="001535EB"/>
    <w:rsid w:val="001544AC"/>
    <w:rsid w:val="00156F8F"/>
    <w:rsid w:val="001574D1"/>
    <w:rsid w:val="001645E5"/>
    <w:rsid w:val="001646B4"/>
    <w:rsid w:val="001662F4"/>
    <w:rsid w:val="00167653"/>
    <w:rsid w:val="00170070"/>
    <w:rsid w:val="0017037A"/>
    <w:rsid w:val="001711D5"/>
    <w:rsid w:val="00173262"/>
    <w:rsid w:val="001753B1"/>
    <w:rsid w:val="00175A71"/>
    <w:rsid w:val="00176E69"/>
    <w:rsid w:val="00177035"/>
    <w:rsid w:val="00177C7C"/>
    <w:rsid w:val="00181038"/>
    <w:rsid w:val="0018138E"/>
    <w:rsid w:val="001820CA"/>
    <w:rsid w:val="001827B5"/>
    <w:rsid w:val="00182D11"/>
    <w:rsid w:val="00184968"/>
    <w:rsid w:val="00184E0F"/>
    <w:rsid w:val="00185262"/>
    <w:rsid w:val="00191795"/>
    <w:rsid w:val="0019285A"/>
    <w:rsid w:val="00195D5E"/>
    <w:rsid w:val="00196802"/>
    <w:rsid w:val="00196F45"/>
    <w:rsid w:val="001A02A5"/>
    <w:rsid w:val="001A083C"/>
    <w:rsid w:val="001A0DF1"/>
    <w:rsid w:val="001A4C79"/>
    <w:rsid w:val="001A502A"/>
    <w:rsid w:val="001A5EE5"/>
    <w:rsid w:val="001B3253"/>
    <w:rsid w:val="001B33C6"/>
    <w:rsid w:val="001C223A"/>
    <w:rsid w:val="001C2F36"/>
    <w:rsid w:val="001C3037"/>
    <w:rsid w:val="001C361E"/>
    <w:rsid w:val="001D17F9"/>
    <w:rsid w:val="001D2806"/>
    <w:rsid w:val="001D42D7"/>
    <w:rsid w:val="001D478D"/>
    <w:rsid w:val="001D507E"/>
    <w:rsid w:val="001D6A35"/>
    <w:rsid w:val="001E55D6"/>
    <w:rsid w:val="001E611E"/>
    <w:rsid w:val="001E6181"/>
    <w:rsid w:val="001E6DFE"/>
    <w:rsid w:val="001F48FE"/>
    <w:rsid w:val="001F4A22"/>
    <w:rsid w:val="001F5A35"/>
    <w:rsid w:val="001F6D71"/>
    <w:rsid w:val="002013F1"/>
    <w:rsid w:val="00202E60"/>
    <w:rsid w:val="002049BF"/>
    <w:rsid w:val="0020698C"/>
    <w:rsid w:val="00214E55"/>
    <w:rsid w:val="00216F28"/>
    <w:rsid w:val="00221F6B"/>
    <w:rsid w:val="00223AF4"/>
    <w:rsid w:val="00224591"/>
    <w:rsid w:val="002258DC"/>
    <w:rsid w:val="00226D42"/>
    <w:rsid w:val="0023078F"/>
    <w:rsid w:val="00231753"/>
    <w:rsid w:val="00232E33"/>
    <w:rsid w:val="00234542"/>
    <w:rsid w:val="002346FE"/>
    <w:rsid w:val="002348DA"/>
    <w:rsid w:val="002364D1"/>
    <w:rsid w:val="002404C8"/>
    <w:rsid w:val="00241B70"/>
    <w:rsid w:val="0025167C"/>
    <w:rsid w:val="00253C55"/>
    <w:rsid w:val="0025495E"/>
    <w:rsid w:val="00254BC8"/>
    <w:rsid w:val="0025719D"/>
    <w:rsid w:val="0026014F"/>
    <w:rsid w:val="00261ED9"/>
    <w:rsid w:val="002630BA"/>
    <w:rsid w:val="00264188"/>
    <w:rsid w:val="00264AAC"/>
    <w:rsid w:val="00266A22"/>
    <w:rsid w:val="00266C6C"/>
    <w:rsid w:val="0027013A"/>
    <w:rsid w:val="002706A3"/>
    <w:rsid w:val="00270C89"/>
    <w:rsid w:val="00273460"/>
    <w:rsid w:val="0027400E"/>
    <w:rsid w:val="00274D4A"/>
    <w:rsid w:val="00276263"/>
    <w:rsid w:val="002765E7"/>
    <w:rsid w:val="002774D9"/>
    <w:rsid w:val="002807D6"/>
    <w:rsid w:val="00283997"/>
    <w:rsid w:val="002869D5"/>
    <w:rsid w:val="00292305"/>
    <w:rsid w:val="00292526"/>
    <w:rsid w:val="002950C6"/>
    <w:rsid w:val="002957C4"/>
    <w:rsid w:val="0029580A"/>
    <w:rsid w:val="00296612"/>
    <w:rsid w:val="002968F2"/>
    <w:rsid w:val="00296A2E"/>
    <w:rsid w:val="002A148B"/>
    <w:rsid w:val="002A2857"/>
    <w:rsid w:val="002B460A"/>
    <w:rsid w:val="002C0B22"/>
    <w:rsid w:val="002C1049"/>
    <w:rsid w:val="002C311E"/>
    <w:rsid w:val="002C36CF"/>
    <w:rsid w:val="002C557D"/>
    <w:rsid w:val="002C7F72"/>
    <w:rsid w:val="002D0F2E"/>
    <w:rsid w:val="002D2CD2"/>
    <w:rsid w:val="002D34DA"/>
    <w:rsid w:val="002D3B24"/>
    <w:rsid w:val="002D5259"/>
    <w:rsid w:val="002E18DD"/>
    <w:rsid w:val="002E204C"/>
    <w:rsid w:val="002E30CC"/>
    <w:rsid w:val="002E3B57"/>
    <w:rsid w:val="002E4C80"/>
    <w:rsid w:val="002E7010"/>
    <w:rsid w:val="002F2933"/>
    <w:rsid w:val="002F32AB"/>
    <w:rsid w:val="002F3CD7"/>
    <w:rsid w:val="002F3FAD"/>
    <w:rsid w:val="002F42B3"/>
    <w:rsid w:val="002F7C6D"/>
    <w:rsid w:val="0030062A"/>
    <w:rsid w:val="003032B3"/>
    <w:rsid w:val="0030387E"/>
    <w:rsid w:val="00303A82"/>
    <w:rsid w:val="00304BEF"/>
    <w:rsid w:val="00304D60"/>
    <w:rsid w:val="00304E7C"/>
    <w:rsid w:val="00304FD2"/>
    <w:rsid w:val="00305504"/>
    <w:rsid w:val="0030580F"/>
    <w:rsid w:val="003079B6"/>
    <w:rsid w:val="00307A52"/>
    <w:rsid w:val="0031126B"/>
    <w:rsid w:val="003139F8"/>
    <w:rsid w:val="0031413F"/>
    <w:rsid w:val="0031437F"/>
    <w:rsid w:val="003158A2"/>
    <w:rsid w:val="00322460"/>
    <w:rsid w:val="00323ECD"/>
    <w:rsid w:val="00330136"/>
    <w:rsid w:val="00330353"/>
    <w:rsid w:val="0033118E"/>
    <w:rsid w:val="00331BB8"/>
    <w:rsid w:val="00333E70"/>
    <w:rsid w:val="00335679"/>
    <w:rsid w:val="00337154"/>
    <w:rsid w:val="00341BB1"/>
    <w:rsid w:val="0034327B"/>
    <w:rsid w:val="00343858"/>
    <w:rsid w:val="0034579B"/>
    <w:rsid w:val="00351253"/>
    <w:rsid w:val="003514E2"/>
    <w:rsid w:val="00354002"/>
    <w:rsid w:val="00357F82"/>
    <w:rsid w:val="003604AA"/>
    <w:rsid w:val="003604CB"/>
    <w:rsid w:val="00362AA9"/>
    <w:rsid w:val="00363466"/>
    <w:rsid w:val="00365745"/>
    <w:rsid w:val="0036706D"/>
    <w:rsid w:val="003700CF"/>
    <w:rsid w:val="00374A40"/>
    <w:rsid w:val="003778D3"/>
    <w:rsid w:val="00377F45"/>
    <w:rsid w:val="0038262D"/>
    <w:rsid w:val="003836CA"/>
    <w:rsid w:val="003841D5"/>
    <w:rsid w:val="00385318"/>
    <w:rsid w:val="00386E77"/>
    <w:rsid w:val="003872C2"/>
    <w:rsid w:val="00387DE9"/>
    <w:rsid w:val="00390BE5"/>
    <w:rsid w:val="00392B1A"/>
    <w:rsid w:val="00395A14"/>
    <w:rsid w:val="00396CAD"/>
    <w:rsid w:val="003978F5"/>
    <w:rsid w:val="003A10F3"/>
    <w:rsid w:val="003A1405"/>
    <w:rsid w:val="003A2696"/>
    <w:rsid w:val="003B0A3F"/>
    <w:rsid w:val="003B0BD5"/>
    <w:rsid w:val="003B2B11"/>
    <w:rsid w:val="003B31CE"/>
    <w:rsid w:val="003B3B44"/>
    <w:rsid w:val="003B3ECE"/>
    <w:rsid w:val="003B4576"/>
    <w:rsid w:val="003B5C99"/>
    <w:rsid w:val="003B7C5D"/>
    <w:rsid w:val="003C111E"/>
    <w:rsid w:val="003C1289"/>
    <w:rsid w:val="003C1483"/>
    <w:rsid w:val="003C297C"/>
    <w:rsid w:val="003C35B3"/>
    <w:rsid w:val="003C4081"/>
    <w:rsid w:val="003D0F45"/>
    <w:rsid w:val="003D19BC"/>
    <w:rsid w:val="003D1BA0"/>
    <w:rsid w:val="003D20D6"/>
    <w:rsid w:val="003D6DA2"/>
    <w:rsid w:val="003D789A"/>
    <w:rsid w:val="003E0CE0"/>
    <w:rsid w:val="003E165C"/>
    <w:rsid w:val="003E1E67"/>
    <w:rsid w:val="003E336D"/>
    <w:rsid w:val="003E4590"/>
    <w:rsid w:val="003E5ACB"/>
    <w:rsid w:val="003E5BD0"/>
    <w:rsid w:val="003E6BC2"/>
    <w:rsid w:val="003E7705"/>
    <w:rsid w:val="003E7D47"/>
    <w:rsid w:val="003F024F"/>
    <w:rsid w:val="003F284B"/>
    <w:rsid w:val="003F31D0"/>
    <w:rsid w:val="003F343B"/>
    <w:rsid w:val="003F6412"/>
    <w:rsid w:val="003F7912"/>
    <w:rsid w:val="0040037F"/>
    <w:rsid w:val="00401356"/>
    <w:rsid w:val="00403C89"/>
    <w:rsid w:val="00404391"/>
    <w:rsid w:val="004047A2"/>
    <w:rsid w:val="004109E3"/>
    <w:rsid w:val="00411C3F"/>
    <w:rsid w:val="00415A02"/>
    <w:rsid w:val="00415D7F"/>
    <w:rsid w:val="0041690E"/>
    <w:rsid w:val="0041695C"/>
    <w:rsid w:val="00421A5B"/>
    <w:rsid w:val="00422808"/>
    <w:rsid w:val="004249C7"/>
    <w:rsid w:val="00425235"/>
    <w:rsid w:val="0042676B"/>
    <w:rsid w:val="0043071E"/>
    <w:rsid w:val="00430C01"/>
    <w:rsid w:val="00432249"/>
    <w:rsid w:val="0043269A"/>
    <w:rsid w:val="004332DC"/>
    <w:rsid w:val="00436019"/>
    <w:rsid w:val="004363A0"/>
    <w:rsid w:val="00440D6A"/>
    <w:rsid w:val="00442240"/>
    <w:rsid w:val="004425B9"/>
    <w:rsid w:val="004432A0"/>
    <w:rsid w:val="00446F1D"/>
    <w:rsid w:val="00451C61"/>
    <w:rsid w:val="00456B54"/>
    <w:rsid w:val="00456BAE"/>
    <w:rsid w:val="004571BD"/>
    <w:rsid w:val="00457CF4"/>
    <w:rsid w:val="00461F84"/>
    <w:rsid w:val="0046379A"/>
    <w:rsid w:val="004648EE"/>
    <w:rsid w:val="00464FAA"/>
    <w:rsid w:val="00466962"/>
    <w:rsid w:val="004675B3"/>
    <w:rsid w:val="004677B9"/>
    <w:rsid w:val="00467A6E"/>
    <w:rsid w:val="00470056"/>
    <w:rsid w:val="00470727"/>
    <w:rsid w:val="00471909"/>
    <w:rsid w:val="004724D6"/>
    <w:rsid w:val="0047302C"/>
    <w:rsid w:val="00476B92"/>
    <w:rsid w:val="00477E3F"/>
    <w:rsid w:val="00482F81"/>
    <w:rsid w:val="004844C3"/>
    <w:rsid w:val="00485D49"/>
    <w:rsid w:val="00490055"/>
    <w:rsid w:val="0049108C"/>
    <w:rsid w:val="00491DD3"/>
    <w:rsid w:val="00492A0F"/>
    <w:rsid w:val="00493FFE"/>
    <w:rsid w:val="00494646"/>
    <w:rsid w:val="004A175F"/>
    <w:rsid w:val="004A2099"/>
    <w:rsid w:val="004A31FC"/>
    <w:rsid w:val="004A44DE"/>
    <w:rsid w:val="004A6A2E"/>
    <w:rsid w:val="004A7392"/>
    <w:rsid w:val="004A7E81"/>
    <w:rsid w:val="004B0DFE"/>
    <w:rsid w:val="004B495D"/>
    <w:rsid w:val="004B574F"/>
    <w:rsid w:val="004C6EE7"/>
    <w:rsid w:val="004C7896"/>
    <w:rsid w:val="004D0735"/>
    <w:rsid w:val="004D2BCE"/>
    <w:rsid w:val="004D64BC"/>
    <w:rsid w:val="004E0BAA"/>
    <w:rsid w:val="004E212E"/>
    <w:rsid w:val="004E29D5"/>
    <w:rsid w:val="004E6020"/>
    <w:rsid w:val="004E7CDF"/>
    <w:rsid w:val="004F009D"/>
    <w:rsid w:val="004F0242"/>
    <w:rsid w:val="004F07AD"/>
    <w:rsid w:val="004F10A7"/>
    <w:rsid w:val="004F379D"/>
    <w:rsid w:val="004F5E76"/>
    <w:rsid w:val="004F641F"/>
    <w:rsid w:val="004F727B"/>
    <w:rsid w:val="004F76E1"/>
    <w:rsid w:val="005006BC"/>
    <w:rsid w:val="00500B69"/>
    <w:rsid w:val="00502AE1"/>
    <w:rsid w:val="00504320"/>
    <w:rsid w:val="0050438C"/>
    <w:rsid w:val="00504564"/>
    <w:rsid w:val="005060B7"/>
    <w:rsid w:val="00510006"/>
    <w:rsid w:val="00511EFA"/>
    <w:rsid w:val="00513C14"/>
    <w:rsid w:val="00514EEE"/>
    <w:rsid w:val="00515F2A"/>
    <w:rsid w:val="0052018E"/>
    <w:rsid w:val="00520F82"/>
    <w:rsid w:val="00521068"/>
    <w:rsid w:val="00521AD9"/>
    <w:rsid w:val="0052320B"/>
    <w:rsid w:val="00525013"/>
    <w:rsid w:val="00527677"/>
    <w:rsid w:val="00530811"/>
    <w:rsid w:val="00530C21"/>
    <w:rsid w:val="00531283"/>
    <w:rsid w:val="00531727"/>
    <w:rsid w:val="00531D40"/>
    <w:rsid w:val="00532442"/>
    <w:rsid w:val="005346C5"/>
    <w:rsid w:val="00535DCF"/>
    <w:rsid w:val="00536192"/>
    <w:rsid w:val="00547FD4"/>
    <w:rsid w:val="00550276"/>
    <w:rsid w:val="00551E3C"/>
    <w:rsid w:val="00552525"/>
    <w:rsid w:val="005574CB"/>
    <w:rsid w:val="00561CF8"/>
    <w:rsid w:val="00562099"/>
    <w:rsid w:val="005658BC"/>
    <w:rsid w:val="00565967"/>
    <w:rsid w:val="00566816"/>
    <w:rsid w:val="0057352E"/>
    <w:rsid w:val="005736C1"/>
    <w:rsid w:val="0057524D"/>
    <w:rsid w:val="005755F5"/>
    <w:rsid w:val="00575CED"/>
    <w:rsid w:val="00575D13"/>
    <w:rsid w:val="00577908"/>
    <w:rsid w:val="005809BA"/>
    <w:rsid w:val="005839FC"/>
    <w:rsid w:val="005858F0"/>
    <w:rsid w:val="00586A60"/>
    <w:rsid w:val="0059128C"/>
    <w:rsid w:val="00595209"/>
    <w:rsid w:val="005967DB"/>
    <w:rsid w:val="005A295D"/>
    <w:rsid w:val="005A60A3"/>
    <w:rsid w:val="005B3598"/>
    <w:rsid w:val="005B4D43"/>
    <w:rsid w:val="005C0F34"/>
    <w:rsid w:val="005C40DC"/>
    <w:rsid w:val="005C4760"/>
    <w:rsid w:val="005C4F0E"/>
    <w:rsid w:val="005C62B2"/>
    <w:rsid w:val="005C725D"/>
    <w:rsid w:val="005D1AEA"/>
    <w:rsid w:val="005D2CB6"/>
    <w:rsid w:val="005D3802"/>
    <w:rsid w:val="005D4426"/>
    <w:rsid w:val="005D4599"/>
    <w:rsid w:val="005D5AB9"/>
    <w:rsid w:val="005D60BA"/>
    <w:rsid w:val="005E5E28"/>
    <w:rsid w:val="005E74B0"/>
    <w:rsid w:val="005E7E46"/>
    <w:rsid w:val="005F115D"/>
    <w:rsid w:val="005F19D4"/>
    <w:rsid w:val="005F22FA"/>
    <w:rsid w:val="005F4098"/>
    <w:rsid w:val="005F57B6"/>
    <w:rsid w:val="005F7DFD"/>
    <w:rsid w:val="00600C61"/>
    <w:rsid w:val="00601F84"/>
    <w:rsid w:val="00602E0E"/>
    <w:rsid w:val="00603E24"/>
    <w:rsid w:val="00605938"/>
    <w:rsid w:val="006117F6"/>
    <w:rsid w:val="00611D96"/>
    <w:rsid w:val="006120CE"/>
    <w:rsid w:val="006123EA"/>
    <w:rsid w:val="00614F5D"/>
    <w:rsid w:val="006177F2"/>
    <w:rsid w:val="006179B1"/>
    <w:rsid w:val="00621877"/>
    <w:rsid w:val="00623C6D"/>
    <w:rsid w:val="00624682"/>
    <w:rsid w:val="0062742D"/>
    <w:rsid w:val="00627ACB"/>
    <w:rsid w:val="0063717A"/>
    <w:rsid w:val="00637808"/>
    <w:rsid w:val="006416AE"/>
    <w:rsid w:val="00643AEA"/>
    <w:rsid w:val="00646B5A"/>
    <w:rsid w:val="00650E0F"/>
    <w:rsid w:val="00652CEB"/>
    <w:rsid w:val="006545C1"/>
    <w:rsid w:val="006552A9"/>
    <w:rsid w:val="00655DAB"/>
    <w:rsid w:val="00657E9C"/>
    <w:rsid w:val="006607C1"/>
    <w:rsid w:val="00660BC8"/>
    <w:rsid w:val="0066290E"/>
    <w:rsid w:val="00666B3B"/>
    <w:rsid w:val="00667F1F"/>
    <w:rsid w:val="00672464"/>
    <w:rsid w:val="00674299"/>
    <w:rsid w:val="00674D44"/>
    <w:rsid w:val="00676BC9"/>
    <w:rsid w:val="00680055"/>
    <w:rsid w:val="00683FFC"/>
    <w:rsid w:val="00684161"/>
    <w:rsid w:val="00684327"/>
    <w:rsid w:val="00684BB3"/>
    <w:rsid w:val="0068593F"/>
    <w:rsid w:val="00693142"/>
    <w:rsid w:val="00693AB3"/>
    <w:rsid w:val="006961B9"/>
    <w:rsid w:val="00696A6B"/>
    <w:rsid w:val="006A0A48"/>
    <w:rsid w:val="006A0DC1"/>
    <w:rsid w:val="006A5D0D"/>
    <w:rsid w:val="006A5F40"/>
    <w:rsid w:val="006A645F"/>
    <w:rsid w:val="006A6F3D"/>
    <w:rsid w:val="006A7CDB"/>
    <w:rsid w:val="006B0C7F"/>
    <w:rsid w:val="006B13E2"/>
    <w:rsid w:val="006B23C9"/>
    <w:rsid w:val="006C03C1"/>
    <w:rsid w:val="006C1039"/>
    <w:rsid w:val="006C4EA9"/>
    <w:rsid w:val="006D1C93"/>
    <w:rsid w:val="006D3B87"/>
    <w:rsid w:val="006D3EC9"/>
    <w:rsid w:val="006D481C"/>
    <w:rsid w:val="006D4984"/>
    <w:rsid w:val="006D5856"/>
    <w:rsid w:val="006E0EF9"/>
    <w:rsid w:val="006E4093"/>
    <w:rsid w:val="006E523D"/>
    <w:rsid w:val="006E65C4"/>
    <w:rsid w:val="006E757B"/>
    <w:rsid w:val="006F4A42"/>
    <w:rsid w:val="006F6048"/>
    <w:rsid w:val="006F6A9F"/>
    <w:rsid w:val="006F6DBC"/>
    <w:rsid w:val="0070065A"/>
    <w:rsid w:val="0070114D"/>
    <w:rsid w:val="007019AC"/>
    <w:rsid w:val="00703914"/>
    <w:rsid w:val="00706EEC"/>
    <w:rsid w:val="00710493"/>
    <w:rsid w:val="007107B6"/>
    <w:rsid w:val="007129FC"/>
    <w:rsid w:val="0071356A"/>
    <w:rsid w:val="0071360D"/>
    <w:rsid w:val="007147CC"/>
    <w:rsid w:val="007159FD"/>
    <w:rsid w:val="007210BC"/>
    <w:rsid w:val="00724A0D"/>
    <w:rsid w:val="00724EBB"/>
    <w:rsid w:val="00725AC2"/>
    <w:rsid w:val="007270B8"/>
    <w:rsid w:val="00731172"/>
    <w:rsid w:val="0073376F"/>
    <w:rsid w:val="00733A9B"/>
    <w:rsid w:val="00734A3B"/>
    <w:rsid w:val="007362C9"/>
    <w:rsid w:val="00736F82"/>
    <w:rsid w:val="007424F3"/>
    <w:rsid w:val="00744D3F"/>
    <w:rsid w:val="00745910"/>
    <w:rsid w:val="007479C5"/>
    <w:rsid w:val="00751A05"/>
    <w:rsid w:val="0076130E"/>
    <w:rsid w:val="007628AA"/>
    <w:rsid w:val="00762FC8"/>
    <w:rsid w:val="00763C29"/>
    <w:rsid w:val="007649AC"/>
    <w:rsid w:val="007667BD"/>
    <w:rsid w:val="007732BC"/>
    <w:rsid w:val="0077336A"/>
    <w:rsid w:val="007737FF"/>
    <w:rsid w:val="00774995"/>
    <w:rsid w:val="007760FE"/>
    <w:rsid w:val="007770FC"/>
    <w:rsid w:val="00780D63"/>
    <w:rsid w:val="00784837"/>
    <w:rsid w:val="00785868"/>
    <w:rsid w:val="00786822"/>
    <w:rsid w:val="00786D4C"/>
    <w:rsid w:val="00787010"/>
    <w:rsid w:val="00790D35"/>
    <w:rsid w:val="0079149E"/>
    <w:rsid w:val="00792A1F"/>
    <w:rsid w:val="00793163"/>
    <w:rsid w:val="00793176"/>
    <w:rsid w:val="00794F4F"/>
    <w:rsid w:val="007A0662"/>
    <w:rsid w:val="007A182B"/>
    <w:rsid w:val="007A21F3"/>
    <w:rsid w:val="007A2797"/>
    <w:rsid w:val="007A7250"/>
    <w:rsid w:val="007B0AF1"/>
    <w:rsid w:val="007B0FCC"/>
    <w:rsid w:val="007B1E47"/>
    <w:rsid w:val="007B2662"/>
    <w:rsid w:val="007B3B17"/>
    <w:rsid w:val="007C044C"/>
    <w:rsid w:val="007C1BDE"/>
    <w:rsid w:val="007C22A8"/>
    <w:rsid w:val="007C3161"/>
    <w:rsid w:val="007C37A3"/>
    <w:rsid w:val="007C3DBF"/>
    <w:rsid w:val="007C5EB7"/>
    <w:rsid w:val="007C694E"/>
    <w:rsid w:val="007D0359"/>
    <w:rsid w:val="007D2687"/>
    <w:rsid w:val="007D4111"/>
    <w:rsid w:val="007D4AFB"/>
    <w:rsid w:val="007E0B2B"/>
    <w:rsid w:val="007E16D6"/>
    <w:rsid w:val="007E1801"/>
    <w:rsid w:val="007E3436"/>
    <w:rsid w:val="007F1241"/>
    <w:rsid w:val="007F1DAF"/>
    <w:rsid w:val="007F1E83"/>
    <w:rsid w:val="007F2374"/>
    <w:rsid w:val="007F2BE6"/>
    <w:rsid w:val="007F5464"/>
    <w:rsid w:val="00801481"/>
    <w:rsid w:val="008042B6"/>
    <w:rsid w:val="00804EB9"/>
    <w:rsid w:val="0080543C"/>
    <w:rsid w:val="00806070"/>
    <w:rsid w:val="00810589"/>
    <w:rsid w:val="008108F0"/>
    <w:rsid w:val="008119BB"/>
    <w:rsid w:val="00812D37"/>
    <w:rsid w:val="008165FA"/>
    <w:rsid w:val="00816B41"/>
    <w:rsid w:val="0081793A"/>
    <w:rsid w:val="00817CED"/>
    <w:rsid w:val="00820863"/>
    <w:rsid w:val="00821880"/>
    <w:rsid w:val="00822F58"/>
    <w:rsid w:val="00827AE0"/>
    <w:rsid w:val="00832FF2"/>
    <w:rsid w:val="008344FA"/>
    <w:rsid w:val="00834574"/>
    <w:rsid w:val="008358AE"/>
    <w:rsid w:val="00836325"/>
    <w:rsid w:val="00836F8C"/>
    <w:rsid w:val="00841E21"/>
    <w:rsid w:val="00843768"/>
    <w:rsid w:val="00843CCC"/>
    <w:rsid w:val="00846263"/>
    <w:rsid w:val="008470AA"/>
    <w:rsid w:val="00847DEE"/>
    <w:rsid w:val="00850323"/>
    <w:rsid w:val="0085351D"/>
    <w:rsid w:val="0085527A"/>
    <w:rsid w:val="00857321"/>
    <w:rsid w:val="0085754D"/>
    <w:rsid w:val="008578D1"/>
    <w:rsid w:val="0086308C"/>
    <w:rsid w:val="008640CF"/>
    <w:rsid w:val="00865ACD"/>
    <w:rsid w:val="008661B6"/>
    <w:rsid w:val="00867273"/>
    <w:rsid w:val="00873FAA"/>
    <w:rsid w:val="00877407"/>
    <w:rsid w:val="00880D1A"/>
    <w:rsid w:val="00881570"/>
    <w:rsid w:val="008824B4"/>
    <w:rsid w:val="00883A3D"/>
    <w:rsid w:val="00885837"/>
    <w:rsid w:val="00886495"/>
    <w:rsid w:val="0089275A"/>
    <w:rsid w:val="00892938"/>
    <w:rsid w:val="00894029"/>
    <w:rsid w:val="0089549A"/>
    <w:rsid w:val="00895F6B"/>
    <w:rsid w:val="00896DFC"/>
    <w:rsid w:val="008978F7"/>
    <w:rsid w:val="008A1089"/>
    <w:rsid w:val="008A1218"/>
    <w:rsid w:val="008A50DA"/>
    <w:rsid w:val="008A7484"/>
    <w:rsid w:val="008A788C"/>
    <w:rsid w:val="008B3A2D"/>
    <w:rsid w:val="008B5187"/>
    <w:rsid w:val="008B5E31"/>
    <w:rsid w:val="008C1775"/>
    <w:rsid w:val="008C2A5A"/>
    <w:rsid w:val="008C32AB"/>
    <w:rsid w:val="008C3A4D"/>
    <w:rsid w:val="008C4130"/>
    <w:rsid w:val="008D3F91"/>
    <w:rsid w:val="008D3FB8"/>
    <w:rsid w:val="008D4024"/>
    <w:rsid w:val="008D422D"/>
    <w:rsid w:val="008D5487"/>
    <w:rsid w:val="008D6E34"/>
    <w:rsid w:val="008E301B"/>
    <w:rsid w:val="008E6E05"/>
    <w:rsid w:val="008E7AF4"/>
    <w:rsid w:val="008F4E78"/>
    <w:rsid w:val="008F6553"/>
    <w:rsid w:val="0090043E"/>
    <w:rsid w:val="00901176"/>
    <w:rsid w:val="00902CC7"/>
    <w:rsid w:val="00904544"/>
    <w:rsid w:val="00904E1D"/>
    <w:rsid w:val="00906061"/>
    <w:rsid w:val="00910A5B"/>
    <w:rsid w:val="00911303"/>
    <w:rsid w:val="0091163D"/>
    <w:rsid w:val="00913E7B"/>
    <w:rsid w:val="009149A7"/>
    <w:rsid w:val="009173C6"/>
    <w:rsid w:val="00921601"/>
    <w:rsid w:val="00921B50"/>
    <w:rsid w:val="00922DBA"/>
    <w:rsid w:val="00922E59"/>
    <w:rsid w:val="0093050B"/>
    <w:rsid w:val="00930546"/>
    <w:rsid w:val="00930DF6"/>
    <w:rsid w:val="009333A0"/>
    <w:rsid w:val="00933EB1"/>
    <w:rsid w:val="00936288"/>
    <w:rsid w:val="00937600"/>
    <w:rsid w:val="009378C8"/>
    <w:rsid w:val="00937EDF"/>
    <w:rsid w:val="00940751"/>
    <w:rsid w:val="0094356E"/>
    <w:rsid w:val="00943DF0"/>
    <w:rsid w:val="00944AF0"/>
    <w:rsid w:val="00945921"/>
    <w:rsid w:val="00945EAF"/>
    <w:rsid w:val="00950AAA"/>
    <w:rsid w:val="00950B4D"/>
    <w:rsid w:val="00954D7F"/>
    <w:rsid w:val="00957CE3"/>
    <w:rsid w:val="009634B9"/>
    <w:rsid w:val="00965126"/>
    <w:rsid w:val="00965C54"/>
    <w:rsid w:val="00970CA9"/>
    <w:rsid w:val="00971D97"/>
    <w:rsid w:val="00977E42"/>
    <w:rsid w:val="009813DE"/>
    <w:rsid w:val="0098180E"/>
    <w:rsid w:val="00983374"/>
    <w:rsid w:val="009834ED"/>
    <w:rsid w:val="0098395C"/>
    <w:rsid w:val="00985AB5"/>
    <w:rsid w:val="00987473"/>
    <w:rsid w:val="00991042"/>
    <w:rsid w:val="009912DD"/>
    <w:rsid w:val="00991541"/>
    <w:rsid w:val="00993B3F"/>
    <w:rsid w:val="00994700"/>
    <w:rsid w:val="009955F4"/>
    <w:rsid w:val="009A117A"/>
    <w:rsid w:val="009A44B3"/>
    <w:rsid w:val="009A5812"/>
    <w:rsid w:val="009A725F"/>
    <w:rsid w:val="009B266F"/>
    <w:rsid w:val="009B3DED"/>
    <w:rsid w:val="009B7FE9"/>
    <w:rsid w:val="009C0BBE"/>
    <w:rsid w:val="009C2F8F"/>
    <w:rsid w:val="009C3EB9"/>
    <w:rsid w:val="009C4FAE"/>
    <w:rsid w:val="009C571F"/>
    <w:rsid w:val="009D30DA"/>
    <w:rsid w:val="009D3B5E"/>
    <w:rsid w:val="009D4C8D"/>
    <w:rsid w:val="009D5910"/>
    <w:rsid w:val="009D610A"/>
    <w:rsid w:val="009D6B7A"/>
    <w:rsid w:val="009E24D2"/>
    <w:rsid w:val="009E6CE2"/>
    <w:rsid w:val="009E727E"/>
    <w:rsid w:val="009F40FB"/>
    <w:rsid w:val="009F48FF"/>
    <w:rsid w:val="009F76D0"/>
    <w:rsid w:val="00A01AFD"/>
    <w:rsid w:val="00A0772C"/>
    <w:rsid w:val="00A07DD9"/>
    <w:rsid w:val="00A1127D"/>
    <w:rsid w:val="00A1317F"/>
    <w:rsid w:val="00A141F7"/>
    <w:rsid w:val="00A22EDA"/>
    <w:rsid w:val="00A25D4F"/>
    <w:rsid w:val="00A2728F"/>
    <w:rsid w:val="00A35C3A"/>
    <w:rsid w:val="00A36D0D"/>
    <w:rsid w:val="00A37062"/>
    <w:rsid w:val="00A4176E"/>
    <w:rsid w:val="00A41832"/>
    <w:rsid w:val="00A41B13"/>
    <w:rsid w:val="00A42B0C"/>
    <w:rsid w:val="00A44411"/>
    <w:rsid w:val="00A46E55"/>
    <w:rsid w:val="00A56139"/>
    <w:rsid w:val="00A56CA4"/>
    <w:rsid w:val="00A57ACC"/>
    <w:rsid w:val="00A611DE"/>
    <w:rsid w:val="00A6238F"/>
    <w:rsid w:val="00A67ED3"/>
    <w:rsid w:val="00A702AE"/>
    <w:rsid w:val="00A70BF4"/>
    <w:rsid w:val="00A73144"/>
    <w:rsid w:val="00A76568"/>
    <w:rsid w:val="00A76B1E"/>
    <w:rsid w:val="00A76D82"/>
    <w:rsid w:val="00A77E7B"/>
    <w:rsid w:val="00A82219"/>
    <w:rsid w:val="00A84312"/>
    <w:rsid w:val="00A855B0"/>
    <w:rsid w:val="00A87698"/>
    <w:rsid w:val="00A909E6"/>
    <w:rsid w:val="00A91F7A"/>
    <w:rsid w:val="00A921B6"/>
    <w:rsid w:val="00A9474D"/>
    <w:rsid w:val="00A949F9"/>
    <w:rsid w:val="00A94F23"/>
    <w:rsid w:val="00A97023"/>
    <w:rsid w:val="00A97ADD"/>
    <w:rsid w:val="00AA02DF"/>
    <w:rsid w:val="00AA148F"/>
    <w:rsid w:val="00AA37AC"/>
    <w:rsid w:val="00AA7D04"/>
    <w:rsid w:val="00AB22AA"/>
    <w:rsid w:val="00AB26B3"/>
    <w:rsid w:val="00AB335C"/>
    <w:rsid w:val="00AB458B"/>
    <w:rsid w:val="00AB5605"/>
    <w:rsid w:val="00AC44C8"/>
    <w:rsid w:val="00AC4A86"/>
    <w:rsid w:val="00AC4ECE"/>
    <w:rsid w:val="00AC5652"/>
    <w:rsid w:val="00AC6132"/>
    <w:rsid w:val="00AC78A2"/>
    <w:rsid w:val="00AC7B5E"/>
    <w:rsid w:val="00AD2757"/>
    <w:rsid w:val="00AD52B0"/>
    <w:rsid w:val="00AD55B3"/>
    <w:rsid w:val="00AD5F9A"/>
    <w:rsid w:val="00AE0D07"/>
    <w:rsid w:val="00AE67FE"/>
    <w:rsid w:val="00AF2350"/>
    <w:rsid w:val="00AF27E3"/>
    <w:rsid w:val="00AF2947"/>
    <w:rsid w:val="00AF53DB"/>
    <w:rsid w:val="00AF5938"/>
    <w:rsid w:val="00AF7EBB"/>
    <w:rsid w:val="00B01EE5"/>
    <w:rsid w:val="00B03A1F"/>
    <w:rsid w:val="00B05810"/>
    <w:rsid w:val="00B07227"/>
    <w:rsid w:val="00B07FCA"/>
    <w:rsid w:val="00B10758"/>
    <w:rsid w:val="00B13941"/>
    <w:rsid w:val="00B14D28"/>
    <w:rsid w:val="00B15348"/>
    <w:rsid w:val="00B166E7"/>
    <w:rsid w:val="00B213C5"/>
    <w:rsid w:val="00B22D55"/>
    <w:rsid w:val="00B23552"/>
    <w:rsid w:val="00B23A12"/>
    <w:rsid w:val="00B23EA2"/>
    <w:rsid w:val="00B2429A"/>
    <w:rsid w:val="00B25AC7"/>
    <w:rsid w:val="00B270F5"/>
    <w:rsid w:val="00B2725D"/>
    <w:rsid w:val="00B27F75"/>
    <w:rsid w:val="00B30F85"/>
    <w:rsid w:val="00B33BA7"/>
    <w:rsid w:val="00B33C27"/>
    <w:rsid w:val="00B40CCF"/>
    <w:rsid w:val="00B42AD0"/>
    <w:rsid w:val="00B43DF6"/>
    <w:rsid w:val="00B453AA"/>
    <w:rsid w:val="00B45D57"/>
    <w:rsid w:val="00B46AAE"/>
    <w:rsid w:val="00B47889"/>
    <w:rsid w:val="00B5161D"/>
    <w:rsid w:val="00B5219B"/>
    <w:rsid w:val="00B5706A"/>
    <w:rsid w:val="00B5784D"/>
    <w:rsid w:val="00B601E0"/>
    <w:rsid w:val="00B6195B"/>
    <w:rsid w:val="00B61979"/>
    <w:rsid w:val="00B62665"/>
    <w:rsid w:val="00B62681"/>
    <w:rsid w:val="00B62A78"/>
    <w:rsid w:val="00B63CDD"/>
    <w:rsid w:val="00B64480"/>
    <w:rsid w:val="00B645F1"/>
    <w:rsid w:val="00B65E44"/>
    <w:rsid w:val="00B67865"/>
    <w:rsid w:val="00B701E3"/>
    <w:rsid w:val="00B719F3"/>
    <w:rsid w:val="00B71E9B"/>
    <w:rsid w:val="00B72173"/>
    <w:rsid w:val="00B774EA"/>
    <w:rsid w:val="00B83200"/>
    <w:rsid w:val="00B8477A"/>
    <w:rsid w:val="00B84A3C"/>
    <w:rsid w:val="00B8547F"/>
    <w:rsid w:val="00B8635E"/>
    <w:rsid w:val="00B86D61"/>
    <w:rsid w:val="00B915A7"/>
    <w:rsid w:val="00B919E8"/>
    <w:rsid w:val="00B91D6B"/>
    <w:rsid w:val="00B91FF4"/>
    <w:rsid w:val="00B93560"/>
    <w:rsid w:val="00B9454E"/>
    <w:rsid w:val="00B94B67"/>
    <w:rsid w:val="00B956C4"/>
    <w:rsid w:val="00BA1783"/>
    <w:rsid w:val="00BA2248"/>
    <w:rsid w:val="00BA2A7E"/>
    <w:rsid w:val="00BA4378"/>
    <w:rsid w:val="00BA58F4"/>
    <w:rsid w:val="00BB1519"/>
    <w:rsid w:val="00BB2AF4"/>
    <w:rsid w:val="00BB6AA7"/>
    <w:rsid w:val="00BB6B92"/>
    <w:rsid w:val="00BC0EFB"/>
    <w:rsid w:val="00BC291B"/>
    <w:rsid w:val="00BC2DC8"/>
    <w:rsid w:val="00BC667E"/>
    <w:rsid w:val="00BC6E18"/>
    <w:rsid w:val="00BD0A32"/>
    <w:rsid w:val="00BD1264"/>
    <w:rsid w:val="00BD1437"/>
    <w:rsid w:val="00BD18FE"/>
    <w:rsid w:val="00BD4138"/>
    <w:rsid w:val="00BD7CC1"/>
    <w:rsid w:val="00BE1637"/>
    <w:rsid w:val="00BE1F63"/>
    <w:rsid w:val="00BE332E"/>
    <w:rsid w:val="00BE3791"/>
    <w:rsid w:val="00BE68AA"/>
    <w:rsid w:val="00BF191F"/>
    <w:rsid w:val="00BF27E1"/>
    <w:rsid w:val="00BF27F5"/>
    <w:rsid w:val="00BF2A73"/>
    <w:rsid w:val="00BF3637"/>
    <w:rsid w:val="00C0235C"/>
    <w:rsid w:val="00C02476"/>
    <w:rsid w:val="00C04812"/>
    <w:rsid w:val="00C04CBC"/>
    <w:rsid w:val="00C0506B"/>
    <w:rsid w:val="00C061E7"/>
    <w:rsid w:val="00C11C05"/>
    <w:rsid w:val="00C1365A"/>
    <w:rsid w:val="00C159C6"/>
    <w:rsid w:val="00C1788F"/>
    <w:rsid w:val="00C17D66"/>
    <w:rsid w:val="00C2217F"/>
    <w:rsid w:val="00C2218B"/>
    <w:rsid w:val="00C22C85"/>
    <w:rsid w:val="00C2497F"/>
    <w:rsid w:val="00C24CD9"/>
    <w:rsid w:val="00C261A0"/>
    <w:rsid w:val="00C3224D"/>
    <w:rsid w:val="00C3332F"/>
    <w:rsid w:val="00C33CF9"/>
    <w:rsid w:val="00C3437C"/>
    <w:rsid w:val="00C3453A"/>
    <w:rsid w:val="00C35B2F"/>
    <w:rsid w:val="00C40FD6"/>
    <w:rsid w:val="00C41EA4"/>
    <w:rsid w:val="00C42707"/>
    <w:rsid w:val="00C42A60"/>
    <w:rsid w:val="00C45B7D"/>
    <w:rsid w:val="00C47F8D"/>
    <w:rsid w:val="00C508B6"/>
    <w:rsid w:val="00C51C2D"/>
    <w:rsid w:val="00C54311"/>
    <w:rsid w:val="00C55807"/>
    <w:rsid w:val="00C55E29"/>
    <w:rsid w:val="00C63EFF"/>
    <w:rsid w:val="00C65943"/>
    <w:rsid w:val="00C737C9"/>
    <w:rsid w:val="00C73F30"/>
    <w:rsid w:val="00C76B5B"/>
    <w:rsid w:val="00C76DC3"/>
    <w:rsid w:val="00C81D09"/>
    <w:rsid w:val="00C8242F"/>
    <w:rsid w:val="00C82D4D"/>
    <w:rsid w:val="00C84252"/>
    <w:rsid w:val="00C87A1A"/>
    <w:rsid w:val="00C93882"/>
    <w:rsid w:val="00C9426E"/>
    <w:rsid w:val="00C97438"/>
    <w:rsid w:val="00CA215A"/>
    <w:rsid w:val="00CA2B78"/>
    <w:rsid w:val="00CA2CD7"/>
    <w:rsid w:val="00CA3BA0"/>
    <w:rsid w:val="00CA5FB5"/>
    <w:rsid w:val="00CA668D"/>
    <w:rsid w:val="00CB1742"/>
    <w:rsid w:val="00CB1F1A"/>
    <w:rsid w:val="00CB293D"/>
    <w:rsid w:val="00CB3AB6"/>
    <w:rsid w:val="00CB4988"/>
    <w:rsid w:val="00CB5DD0"/>
    <w:rsid w:val="00CB6577"/>
    <w:rsid w:val="00CB72E1"/>
    <w:rsid w:val="00CB793F"/>
    <w:rsid w:val="00CC060D"/>
    <w:rsid w:val="00CC5CBD"/>
    <w:rsid w:val="00CC7BA0"/>
    <w:rsid w:val="00CD2052"/>
    <w:rsid w:val="00CD45E3"/>
    <w:rsid w:val="00CD5196"/>
    <w:rsid w:val="00CD5620"/>
    <w:rsid w:val="00CD7699"/>
    <w:rsid w:val="00CE1B69"/>
    <w:rsid w:val="00CE4D64"/>
    <w:rsid w:val="00CE4EEF"/>
    <w:rsid w:val="00CE516D"/>
    <w:rsid w:val="00CF0BD7"/>
    <w:rsid w:val="00CF0CC4"/>
    <w:rsid w:val="00CF308C"/>
    <w:rsid w:val="00CF3534"/>
    <w:rsid w:val="00CF67ED"/>
    <w:rsid w:val="00D0173D"/>
    <w:rsid w:val="00D03B68"/>
    <w:rsid w:val="00D0649D"/>
    <w:rsid w:val="00D070A6"/>
    <w:rsid w:val="00D10C78"/>
    <w:rsid w:val="00D11403"/>
    <w:rsid w:val="00D13632"/>
    <w:rsid w:val="00D136EF"/>
    <w:rsid w:val="00D13B98"/>
    <w:rsid w:val="00D16635"/>
    <w:rsid w:val="00D16E18"/>
    <w:rsid w:val="00D16F0A"/>
    <w:rsid w:val="00D17EE1"/>
    <w:rsid w:val="00D17FF9"/>
    <w:rsid w:val="00D205CC"/>
    <w:rsid w:val="00D2399B"/>
    <w:rsid w:val="00D23A39"/>
    <w:rsid w:val="00D23DFA"/>
    <w:rsid w:val="00D25A55"/>
    <w:rsid w:val="00D271C0"/>
    <w:rsid w:val="00D31C6F"/>
    <w:rsid w:val="00D33E0B"/>
    <w:rsid w:val="00D409AD"/>
    <w:rsid w:val="00D423C2"/>
    <w:rsid w:val="00D44136"/>
    <w:rsid w:val="00D4569D"/>
    <w:rsid w:val="00D465ED"/>
    <w:rsid w:val="00D5256E"/>
    <w:rsid w:val="00D52DA9"/>
    <w:rsid w:val="00D55209"/>
    <w:rsid w:val="00D55C64"/>
    <w:rsid w:val="00D55EDC"/>
    <w:rsid w:val="00D6142A"/>
    <w:rsid w:val="00D63E85"/>
    <w:rsid w:val="00D6499C"/>
    <w:rsid w:val="00D64EFA"/>
    <w:rsid w:val="00D65993"/>
    <w:rsid w:val="00D672B6"/>
    <w:rsid w:val="00D70A41"/>
    <w:rsid w:val="00D70DAD"/>
    <w:rsid w:val="00D7136F"/>
    <w:rsid w:val="00D71541"/>
    <w:rsid w:val="00D7571A"/>
    <w:rsid w:val="00D8062F"/>
    <w:rsid w:val="00D83ED1"/>
    <w:rsid w:val="00D84493"/>
    <w:rsid w:val="00D84E24"/>
    <w:rsid w:val="00D854B9"/>
    <w:rsid w:val="00D85E02"/>
    <w:rsid w:val="00D86435"/>
    <w:rsid w:val="00D86E2F"/>
    <w:rsid w:val="00D875EE"/>
    <w:rsid w:val="00D90B4F"/>
    <w:rsid w:val="00D93366"/>
    <w:rsid w:val="00D934FE"/>
    <w:rsid w:val="00D94FD2"/>
    <w:rsid w:val="00D96C05"/>
    <w:rsid w:val="00D97038"/>
    <w:rsid w:val="00DA051C"/>
    <w:rsid w:val="00DA2C6B"/>
    <w:rsid w:val="00DA5990"/>
    <w:rsid w:val="00DA65E2"/>
    <w:rsid w:val="00DA6977"/>
    <w:rsid w:val="00DB5F45"/>
    <w:rsid w:val="00DB6DAC"/>
    <w:rsid w:val="00DB71B4"/>
    <w:rsid w:val="00DB7462"/>
    <w:rsid w:val="00DC2B01"/>
    <w:rsid w:val="00DC3FAD"/>
    <w:rsid w:val="00DC4651"/>
    <w:rsid w:val="00DC6B8E"/>
    <w:rsid w:val="00DD0AC7"/>
    <w:rsid w:val="00DD18B4"/>
    <w:rsid w:val="00DD20B0"/>
    <w:rsid w:val="00DD3675"/>
    <w:rsid w:val="00DD3A4C"/>
    <w:rsid w:val="00DD4354"/>
    <w:rsid w:val="00DD4BB2"/>
    <w:rsid w:val="00DD5376"/>
    <w:rsid w:val="00DD568F"/>
    <w:rsid w:val="00DD7482"/>
    <w:rsid w:val="00DD7906"/>
    <w:rsid w:val="00DE1243"/>
    <w:rsid w:val="00DE2912"/>
    <w:rsid w:val="00DE2AA0"/>
    <w:rsid w:val="00DE3AF1"/>
    <w:rsid w:val="00DE3E8D"/>
    <w:rsid w:val="00DE4E16"/>
    <w:rsid w:val="00DE6229"/>
    <w:rsid w:val="00DE7375"/>
    <w:rsid w:val="00DF123A"/>
    <w:rsid w:val="00DF1E2D"/>
    <w:rsid w:val="00DF2A69"/>
    <w:rsid w:val="00DF2C85"/>
    <w:rsid w:val="00DF33AC"/>
    <w:rsid w:val="00DF4E7C"/>
    <w:rsid w:val="00DF5372"/>
    <w:rsid w:val="00E00195"/>
    <w:rsid w:val="00E0113E"/>
    <w:rsid w:val="00E02744"/>
    <w:rsid w:val="00E033DB"/>
    <w:rsid w:val="00E07FDA"/>
    <w:rsid w:val="00E141AC"/>
    <w:rsid w:val="00E1426D"/>
    <w:rsid w:val="00E16345"/>
    <w:rsid w:val="00E17D8E"/>
    <w:rsid w:val="00E21101"/>
    <w:rsid w:val="00E21692"/>
    <w:rsid w:val="00E22DFA"/>
    <w:rsid w:val="00E23769"/>
    <w:rsid w:val="00E25869"/>
    <w:rsid w:val="00E272E1"/>
    <w:rsid w:val="00E27922"/>
    <w:rsid w:val="00E302B1"/>
    <w:rsid w:val="00E30572"/>
    <w:rsid w:val="00E31EC4"/>
    <w:rsid w:val="00E322C7"/>
    <w:rsid w:val="00E3415B"/>
    <w:rsid w:val="00E34373"/>
    <w:rsid w:val="00E35183"/>
    <w:rsid w:val="00E36969"/>
    <w:rsid w:val="00E432EA"/>
    <w:rsid w:val="00E4559B"/>
    <w:rsid w:val="00E46695"/>
    <w:rsid w:val="00E53E53"/>
    <w:rsid w:val="00E55058"/>
    <w:rsid w:val="00E5554C"/>
    <w:rsid w:val="00E5589D"/>
    <w:rsid w:val="00E60118"/>
    <w:rsid w:val="00E61150"/>
    <w:rsid w:val="00E646DB"/>
    <w:rsid w:val="00E65145"/>
    <w:rsid w:val="00E6747B"/>
    <w:rsid w:val="00E67A4E"/>
    <w:rsid w:val="00E67D92"/>
    <w:rsid w:val="00E702DB"/>
    <w:rsid w:val="00E71C8C"/>
    <w:rsid w:val="00E7414A"/>
    <w:rsid w:val="00E80885"/>
    <w:rsid w:val="00E833A4"/>
    <w:rsid w:val="00E853F2"/>
    <w:rsid w:val="00E91433"/>
    <w:rsid w:val="00E93C28"/>
    <w:rsid w:val="00E94EDC"/>
    <w:rsid w:val="00E96BE2"/>
    <w:rsid w:val="00E96E40"/>
    <w:rsid w:val="00E97EE1"/>
    <w:rsid w:val="00EA1036"/>
    <w:rsid w:val="00EA3D95"/>
    <w:rsid w:val="00EA6B38"/>
    <w:rsid w:val="00EB02B9"/>
    <w:rsid w:val="00EB05AF"/>
    <w:rsid w:val="00EB0C29"/>
    <w:rsid w:val="00EB1DFC"/>
    <w:rsid w:val="00EB2D3C"/>
    <w:rsid w:val="00EB3697"/>
    <w:rsid w:val="00EB3E59"/>
    <w:rsid w:val="00EB4823"/>
    <w:rsid w:val="00EB4888"/>
    <w:rsid w:val="00EC0585"/>
    <w:rsid w:val="00EC0862"/>
    <w:rsid w:val="00EC60C3"/>
    <w:rsid w:val="00EC7759"/>
    <w:rsid w:val="00ED29BB"/>
    <w:rsid w:val="00ED578F"/>
    <w:rsid w:val="00ED772D"/>
    <w:rsid w:val="00ED7785"/>
    <w:rsid w:val="00EE1134"/>
    <w:rsid w:val="00EE40DD"/>
    <w:rsid w:val="00EE5DAB"/>
    <w:rsid w:val="00EE62DE"/>
    <w:rsid w:val="00EE6CE2"/>
    <w:rsid w:val="00EF1B4B"/>
    <w:rsid w:val="00EF31E6"/>
    <w:rsid w:val="00EF5215"/>
    <w:rsid w:val="00EF5753"/>
    <w:rsid w:val="00EF628D"/>
    <w:rsid w:val="00EF7F3A"/>
    <w:rsid w:val="00F010DC"/>
    <w:rsid w:val="00F0120E"/>
    <w:rsid w:val="00F01AF7"/>
    <w:rsid w:val="00F02F83"/>
    <w:rsid w:val="00F03702"/>
    <w:rsid w:val="00F03C36"/>
    <w:rsid w:val="00F03F16"/>
    <w:rsid w:val="00F05978"/>
    <w:rsid w:val="00F06F50"/>
    <w:rsid w:val="00F07E5C"/>
    <w:rsid w:val="00F12131"/>
    <w:rsid w:val="00F134BD"/>
    <w:rsid w:val="00F13AFE"/>
    <w:rsid w:val="00F13CED"/>
    <w:rsid w:val="00F15521"/>
    <w:rsid w:val="00F15CA2"/>
    <w:rsid w:val="00F1777D"/>
    <w:rsid w:val="00F22991"/>
    <w:rsid w:val="00F22D8A"/>
    <w:rsid w:val="00F2336F"/>
    <w:rsid w:val="00F23694"/>
    <w:rsid w:val="00F246B5"/>
    <w:rsid w:val="00F25567"/>
    <w:rsid w:val="00F265E2"/>
    <w:rsid w:val="00F275BF"/>
    <w:rsid w:val="00F27669"/>
    <w:rsid w:val="00F30AE3"/>
    <w:rsid w:val="00F3191D"/>
    <w:rsid w:val="00F34F50"/>
    <w:rsid w:val="00F35BF4"/>
    <w:rsid w:val="00F37839"/>
    <w:rsid w:val="00F47077"/>
    <w:rsid w:val="00F53F23"/>
    <w:rsid w:val="00F614F7"/>
    <w:rsid w:val="00F638DF"/>
    <w:rsid w:val="00F650D5"/>
    <w:rsid w:val="00F733A7"/>
    <w:rsid w:val="00F77B2C"/>
    <w:rsid w:val="00F824E8"/>
    <w:rsid w:val="00F83AF4"/>
    <w:rsid w:val="00F854A5"/>
    <w:rsid w:val="00F92197"/>
    <w:rsid w:val="00F946D7"/>
    <w:rsid w:val="00F95A7D"/>
    <w:rsid w:val="00FA05F7"/>
    <w:rsid w:val="00FA11A4"/>
    <w:rsid w:val="00FA1FAF"/>
    <w:rsid w:val="00FB135B"/>
    <w:rsid w:val="00FB43D0"/>
    <w:rsid w:val="00FB4F18"/>
    <w:rsid w:val="00FC04B8"/>
    <w:rsid w:val="00FC1514"/>
    <w:rsid w:val="00FC1CFB"/>
    <w:rsid w:val="00FC3677"/>
    <w:rsid w:val="00FC62B4"/>
    <w:rsid w:val="00FC6E3F"/>
    <w:rsid w:val="00FD7A58"/>
    <w:rsid w:val="00FD7DFB"/>
    <w:rsid w:val="00FE6AEC"/>
    <w:rsid w:val="00FE759F"/>
    <w:rsid w:val="00FF0D8B"/>
    <w:rsid w:val="00FF1E0B"/>
    <w:rsid w:val="00FF2F4D"/>
    <w:rsid w:val="00FF30A9"/>
    <w:rsid w:val="00FF3A51"/>
    <w:rsid w:val="00FF545F"/>
    <w:rsid w:val="00FF67B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79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242F"/>
    <w:pPr>
      <w:bidi/>
    </w:pPr>
    <w:rPr>
      <w:noProof/>
      <w:lang w:eastAsia="ar-SA"/>
    </w:rPr>
  </w:style>
  <w:style w:type="paragraph" w:styleId="Heading1">
    <w:name w:val="heading 1"/>
    <w:basedOn w:val="Normal"/>
    <w:next w:val="Normal"/>
    <w:qFormat/>
    <w:rsid w:val="00C8242F"/>
    <w:pPr>
      <w:keepNext/>
      <w:outlineLvl w:val="0"/>
    </w:pPr>
    <w:rPr>
      <w:b/>
      <w:bCs/>
      <w:sz w:val="28"/>
      <w:szCs w:val="33"/>
      <w:u w:val="single"/>
    </w:rPr>
  </w:style>
  <w:style w:type="paragraph" w:styleId="Heading2">
    <w:name w:val="heading 2"/>
    <w:basedOn w:val="Normal"/>
    <w:next w:val="Normal"/>
    <w:qFormat/>
    <w:rsid w:val="00C8242F"/>
    <w:pPr>
      <w:keepNext/>
      <w:ind w:left="99" w:right="99"/>
      <w:outlineLvl w:val="1"/>
    </w:pPr>
    <w:rPr>
      <w:b/>
      <w:bCs/>
      <w:sz w:val="26"/>
      <w:szCs w:val="31"/>
      <w:u w:val="single"/>
    </w:rPr>
  </w:style>
  <w:style w:type="paragraph" w:styleId="Heading3">
    <w:name w:val="heading 3"/>
    <w:basedOn w:val="Normal"/>
    <w:next w:val="Normal"/>
    <w:qFormat/>
    <w:rsid w:val="00C8242F"/>
    <w:pPr>
      <w:keepNext/>
      <w:jc w:val="center"/>
      <w:outlineLvl w:val="2"/>
    </w:pPr>
    <w:rPr>
      <w:b/>
      <w:bCs/>
    </w:rPr>
  </w:style>
  <w:style w:type="paragraph" w:styleId="Heading4">
    <w:name w:val="heading 4"/>
    <w:basedOn w:val="Normal"/>
    <w:next w:val="Normal"/>
    <w:qFormat/>
    <w:rsid w:val="00C8242F"/>
    <w:pPr>
      <w:keepNext/>
      <w:jc w:val="center"/>
      <w:outlineLvl w:val="3"/>
    </w:pPr>
    <w:rPr>
      <w:b/>
      <w:bCs/>
    </w:rPr>
  </w:style>
  <w:style w:type="paragraph" w:styleId="Heading5">
    <w:name w:val="heading 5"/>
    <w:basedOn w:val="Normal"/>
    <w:next w:val="Normal"/>
    <w:qFormat/>
    <w:rsid w:val="00C8242F"/>
    <w:pPr>
      <w:keepNext/>
      <w:outlineLvl w:val="4"/>
    </w:pPr>
    <w:rPr>
      <w:b/>
      <w:bCs/>
      <w:sz w:val="22"/>
      <w:szCs w:val="26"/>
    </w:rPr>
  </w:style>
  <w:style w:type="paragraph" w:styleId="Heading6">
    <w:name w:val="heading 6"/>
    <w:basedOn w:val="Normal"/>
    <w:next w:val="Normal"/>
    <w:qFormat/>
    <w:rsid w:val="00C8242F"/>
    <w:pPr>
      <w:keepNext/>
      <w:ind w:left="1276" w:right="1416"/>
      <w:jc w:val="center"/>
      <w:outlineLvl w:val="5"/>
    </w:pPr>
    <w:rPr>
      <w:b/>
      <w:bCs/>
    </w:rPr>
  </w:style>
  <w:style w:type="paragraph" w:styleId="Heading7">
    <w:name w:val="heading 7"/>
    <w:basedOn w:val="Normal"/>
    <w:next w:val="Normal"/>
    <w:link w:val="Heading7Char"/>
    <w:qFormat/>
    <w:rsid w:val="00C8242F"/>
    <w:pPr>
      <w:keepNext/>
      <w:jc w:val="center"/>
      <w:outlineLvl w:val="6"/>
    </w:pPr>
    <w:rPr>
      <w:b/>
      <w:bCs/>
      <w:sz w:val="28"/>
      <w:szCs w:val="33"/>
    </w:rPr>
  </w:style>
  <w:style w:type="paragraph" w:styleId="Heading8">
    <w:name w:val="heading 8"/>
    <w:basedOn w:val="Normal"/>
    <w:next w:val="Normal"/>
    <w:qFormat/>
    <w:rsid w:val="00C8242F"/>
    <w:pPr>
      <w:keepNext/>
      <w:ind w:left="284" w:right="282"/>
      <w:jc w:val="center"/>
      <w:outlineLvl w:val="7"/>
    </w:pPr>
    <w:rPr>
      <w:b/>
      <w:bCs/>
    </w:rPr>
  </w:style>
  <w:style w:type="paragraph" w:styleId="Heading9">
    <w:name w:val="heading 9"/>
    <w:basedOn w:val="Normal"/>
    <w:next w:val="Normal"/>
    <w:qFormat/>
    <w:rsid w:val="00C8242F"/>
    <w:pPr>
      <w:keepNext/>
      <w:ind w:left="284" w:right="282"/>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8242F"/>
    <w:pPr>
      <w:tabs>
        <w:tab w:val="center" w:pos="4153"/>
        <w:tab w:val="right" w:pos="8306"/>
      </w:tabs>
    </w:pPr>
  </w:style>
  <w:style w:type="paragraph" w:styleId="Footer">
    <w:name w:val="footer"/>
    <w:basedOn w:val="Normal"/>
    <w:link w:val="FooterChar"/>
    <w:uiPriority w:val="99"/>
    <w:rsid w:val="00C8242F"/>
    <w:pPr>
      <w:tabs>
        <w:tab w:val="center" w:pos="4153"/>
        <w:tab w:val="right" w:pos="8306"/>
      </w:tabs>
    </w:pPr>
  </w:style>
  <w:style w:type="paragraph" w:styleId="Caption">
    <w:name w:val="caption"/>
    <w:basedOn w:val="Normal"/>
    <w:next w:val="Normal"/>
    <w:qFormat/>
    <w:rsid w:val="00C8242F"/>
    <w:pPr>
      <w:jc w:val="center"/>
    </w:pPr>
    <w:rPr>
      <w:b/>
      <w:bCs/>
    </w:rPr>
  </w:style>
  <w:style w:type="paragraph" w:styleId="BlockText">
    <w:name w:val="Block Text"/>
    <w:basedOn w:val="Normal"/>
    <w:semiHidden/>
    <w:rsid w:val="00C8242F"/>
    <w:pPr>
      <w:ind w:left="1276" w:right="1416"/>
      <w:jc w:val="lowKashida"/>
    </w:pPr>
    <w:rPr>
      <w:b/>
      <w:bCs/>
    </w:rPr>
  </w:style>
  <w:style w:type="paragraph" w:styleId="BodyText">
    <w:name w:val="Body Text"/>
    <w:basedOn w:val="Normal"/>
    <w:link w:val="BodyTextChar"/>
    <w:semiHidden/>
    <w:rsid w:val="00C8242F"/>
    <w:pPr>
      <w:jc w:val="lowKashida"/>
    </w:pPr>
    <w:rPr>
      <w:sz w:val="24"/>
      <w:szCs w:val="28"/>
    </w:rPr>
  </w:style>
  <w:style w:type="character" w:customStyle="1" w:styleId="BodyTextChar">
    <w:name w:val="Body Text Char"/>
    <w:basedOn w:val="DefaultParagraphFont"/>
    <w:link w:val="BodyText"/>
    <w:semiHidden/>
    <w:rsid w:val="00F53F23"/>
    <w:rPr>
      <w:noProof/>
      <w:sz w:val="24"/>
      <w:szCs w:val="28"/>
      <w:lang w:eastAsia="ar-SA"/>
    </w:rPr>
  </w:style>
  <w:style w:type="paragraph" w:styleId="Title">
    <w:name w:val="Title"/>
    <w:basedOn w:val="Normal"/>
    <w:qFormat/>
    <w:rsid w:val="00C8242F"/>
    <w:pPr>
      <w:jc w:val="center"/>
    </w:pPr>
    <w:rPr>
      <w:b/>
      <w:bCs/>
      <w:sz w:val="24"/>
      <w:szCs w:val="28"/>
    </w:rPr>
  </w:style>
  <w:style w:type="paragraph" w:styleId="BodyText3">
    <w:name w:val="Body Text 3"/>
    <w:basedOn w:val="Normal"/>
    <w:semiHidden/>
    <w:rsid w:val="00C8242F"/>
    <w:pPr>
      <w:jc w:val="lowKashida"/>
    </w:pPr>
    <w:rPr>
      <w:b/>
      <w:bCs/>
      <w:sz w:val="32"/>
      <w:szCs w:val="38"/>
    </w:rPr>
  </w:style>
  <w:style w:type="paragraph" w:styleId="Subtitle">
    <w:name w:val="Subtitle"/>
    <w:basedOn w:val="Normal"/>
    <w:qFormat/>
    <w:rsid w:val="00C8242F"/>
    <w:pPr>
      <w:jc w:val="center"/>
    </w:pPr>
    <w:rPr>
      <w:b/>
      <w:bCs/>
      <w:noProof w:val="0"/>
      <w:sz w:val="28"/>
      <w:szCs w:val="33"/>
    </w:rPr>
  </w:style>
  <w:style w:type="paragraph" w:styleId="BodyText2">
    <w:name w:val="Body Text 2"/>
    <w:basedOn w:val="Normal"/>
    <w:semiHidden/>
    <w:rsid w:val="00C8242F"/>
    <w:pPr>
      <w:jc w:val="lowKashida"/>
    </w:pPr>
    <w:rPr>
      <w:noProof w:val="0"/>
    </w:rPr>
  </w:style>
  <w:style w:type="paragraph" w:styleId="BodyTextIndent">
    <w:name w:val="Body Text Indent"/>
    <w:basedOn w:val="Normal"/>
    <w:semiHidden/>
    <w:rsid w:val="00C8242F"/>
    <w:pPr>
      <w:bidi w:val="0"/>
      <w:ind w:left="240"/>
      <w:jc w:val="lowKashida"/>
    </w:pPr>
    <w:rPr>
      <w:noProof w:val="0"/>
      <w:sz w:val="24"/>
      <w:szCs w:val="28"/>
    </w:rPr>
  </w:style>
  <w:style w:type="paragraph" w:styleId="BodyTextIndent2">
    <w:name w:val="Body Text Indent 2"/>
    <w:basedOn w:val="Normal"/>
    <w:semiHidden/>
    <w:rsid w:val="00C8242F"/>
    <w:pPr>
      <w:tabs>
        <w:tab w:val="right" w:pos="9071"/>
      </w:tabs>
      <w:ind w:left="-1"/>
      <w:jc w:val="lowKashida"/>
    </w:pPr>
    <w:rPr>
      <w:rFonts w:cs="Simplified Arabic"/>
      <w:b/>
      <w:bCs/>
      <w:noProof w:val="0"/>
      <w:sz w:val="24"/>
      <w:szCs w:val="24"/>
      <w:lang w:eastAsia="en-US"/>
    </w:rPr>
  </w:style>
  <w:style w:type="character" w:styleId="Hyperlink">
    <w:name w:val="Hyperlink"/>
    <w:basedOn w:val="DefaultParagraphFont"/>
    <w:semiHidden/>
    <w:rsid w:val="00C8242F"/>
    <w:rPr>
      <w:color w:val="0000FF"/>
      <w:u w:val="single"/>
    </w:rPr>
  </w:style>
  <w:style w:type="character" w:styleId="FollowedHyperlink">
    <w:name w:val="FollowedHyperlink"/>
    <w:basedOn w:val="DefaultParagraphFont"/>
    <w:semiHidden/>
    <w:rsid w:val="00C8242F"/>
    <w:rPr>
      <w:color w:val="800080"/>
      <w:u w:val="single"/>
    </w:rPr>
  </w:style>
  <w:style w:type="paragraph" w:styleId="BodyTextIndent3">
    <w:name w:val="Body Text Indent 3"/>
    <w:basedOn w:val="Normal"/>
    <w:link w:val="BodyTextIndent3Char"/>
    <w:semiHidden/>
    <w:unhideWhenUsed/>
    <w:rsid w:val="00D83ED1"/>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D83ED1"/>
    <w:rPr>
      <w:noProof/>
      <w:sz w:val="16"/>
      <w:szCs w:val="16"/>
      <w:lang w:eastAsia="ar-SA"/>
    </w:rPr>
  </w:style>
  <w:style w:type="character" w:customStyle="1" w:styleId="DocumentMapChar">
    <w:name w:val="Document Map Char"/>
    <w:basedOn w:val="DefaultParagraphFont"/>
    <w:link w:val="DocumentMap"/>
    <w:semiHidden/>
    <w:rsid w:val="00D83ED1"/>
    <w:rPr>
      <w:rFonts w:ascii="Tahoma" w:hAnsi="Tahoma"/>
      <w:shd w:val="clear" w:color="auto" w:fill="000080"/>
      <w:lang w:eastAsia="ar-SA"/>
    </w:rPr>
  </w:style>
  <w:style w:type="paragraph" w:styleId="DocumentMap">
    <w:name w:val="Document Map"/>
    <w:basedOn w:val="Normal"/>
    <w:link w:val="DocumentMapChar"/>
    <w:semiHidden/>
    <w:rsid w:val="00D83ED1"/>
    <w:pPr>
      <w:shd w:val="clear" w:color="auto" w:fill="000080"/>
    </w:pPr>
    <w:rPr>
      <w:rFonts w:ascii="Tahoma" w:hAnsi="Tahoma"/>
      <w:noProof w:val="0"/>
    </w:rPr>
  </w:style>
  <w:style w:type="character" w:customStyle="1" w:styleId="FooterChar">
    <w:name w:val="Footer Char"/>
    <w:basedOn w:val="DefaultParagraphFont"/>
    <w:link w:val="Footer"/>
    <w:uiPriority w:val="99"/>
    <w:rsid w:val="004A7E81"/>
    <w:rPr>
      <w:noProof/>
      <w:lang w:eastAsia="ar-SA"/>
    </w:rPr>
  </w:style>
  <w:style w:type="paragraph" w:customStyle="1" w:styleId="xl27">
    <w:name w:val="xl27"/>
    <w:basedOn w:val="Normal"/>
    <w:rsid w:val="00BE68AA"/>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noProof w:val="0"/>
      <w:sz w:val="24"/>
      <w:szCs w:val="24"/>
      <w:lang w:eastAsia="en-US"/>
    </w:rPr>
  </w:style>
  <w:style w:type="character" w:styleId="PageNumber">
    <w:name w:val="page number"/>
    <w:basedOn w:val="DefaultParagraphFont"/>
    <w:semiHidden/>
    <w:rsid w:val="00836F8C"/>
  </w:style>
  <w:style w:type="character" w:customStyle="1" w:styleId="HeaderChar">
    <w:name w:val="Header Char"/>
    <w:basedOn w:val="DefaultParagraphFont"/>
    <w:link w:val="Header"/>
    <w:uiPriority w:val="99"/>
    <w:rsid w:val="00266A22"/>
    <w:rPr>
      <w:noProof/>
      <w:lang w:eastAsia="ar-SA"/>
    </w:rPr>
  </w:style>
  <w:style w:type="paragraph" w:styleId="BalloonText">
    <w:name w:val="Balloon Text"/>
    <w:basedOn w:val="Normal"/>
    <w:link w:val="BalloonTextChar"/>
    <w:uiPriority w:val="99"/>
    <w:semiHidden/>
    <w:unhideWhenUsed/>
    <w:rsid w:val="00266A22"/>
    <w:rPr>
      <w:rFonts w:ascii="Tahoma" w:hAnsi="Tahoma" w:cs="Tahoma"/>
      <w:sz w:val="16"/>
      <w:szCs w:val="16"/>
    </w:rPr>
  </w:style>
  <w:style w:type="character" w:customStyle="1" w:styleId="BalloonTextChar">
    <w:name w:val="Balloon Text Char"/>
    <w:basedOn w:val="DefaultParagraphFont"/>
    <w:link w:val="BalloonText"/>
    <w:uiPriority w:val="99"/>
    <w:semiHidden/>
    <w:rsid w:val="00266A22"/>
    <w:rPr>
      <w:rFonts w:ascii="Tahoma" w:hAnsi="Tahoma" w:cs="Tahoma"/>
      <w:noProof/>
      <w:sz w:val="16"/>
      <w:szCs w:val="16"/>
      <w:lang w:eastAsia="ar-SA"/>
    </w:rPr>
  </w:style>
  <w:style w:type="table" w:styleId="TableGrid">
    <w:name w:val="Table Grid"/>
    <w:basedOn w:val="TableNormal"/>
    <w:uiPriority w:val="59"/>
    <w:rsid w:val="00910A5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7Char">
    <w:name w:val="Heading 7 Char"/>
    <w:basedOn w:val="DefaultParagraphFont"/>
    <w:link w:val="Heading7"/>
    <w:rsid w:val="00857321"/>
    <w:rPr>
      <w:b/>
      <w:bCs/>
      <w:noProof/>
      <w:sz w:val="28"/>
      <w:szCs w:val="33"/>
      <w:lang w:eastAsia="ar-SA"/>
    </w:rPr>
  </w:style>
  <w:style w:type="paragraph" w:styleId="ListParagraph">
    <w:name w:val="List Paragraph"/>
    <w:basedOn w:val="Normal"/>
    <w:uiPriority w:val="34"/>
    <w:qFormat/>
    <w:rsid w:val="00E91433"/>
    <w:pPr>
      <w:ind w:left="720"/>
    </w:pPr>
  </w:style>
</w:styles>
</file>

<file path=word/webSettings.xml><?xml version="1.0" encoding="utf-8"?>
<w:webSettings xmlns:r="http://schemas.openxmlformats.org/officeDocument/2006/relationships" xmlns:w="http://schemas.openxmlformats.org/wordprocessingml/2006/main">
  <w:divs>
    <w:div w:id="241960347">
      <w:bodyDiv w:val="1"/>
      <w:marLeft w:val="0"/>
      <w:marRight w:val="0"/>
      <w:marTop w:val="0"/>
      <w:marBottom w:val="0"/>
      <w:divBdr>
        <w:top w:val="none" w:sz="0" w:space="0" w:color="auto"/>
        <w:left w:val="none" w:sz="0" w:space="0" w:color="auto"/>
        <w:bottom w:val="none" w:sz="0" w:space="0" w:color="auto"/>
        <w:right w:val="none" w:sz="0" w:space="0" w:color="auto"/>
      </w:divBdr>
    </w:div>
    <w:div w:id="494883571">
      <w:bodyDiv w:val="1"/>
      <w:marLeft w:val="0"/>
      <w:marRight w:val="0"/>
      <w:marTop w:val="0"/>
      <w:marBottom w:val="0"/>
      <w:divBdr>
        <w:top w:val="none" w:sz="0" w:space="0" w:color="auto"/>
        <w:left w:val="none" w:sz="0" w:space="0" w:color="auto"/>
        <w:bottom w:val="none" w:sz="0" w:space="0" w:color="auto"/>
        <w:right w:val="none" w:sz="0" w:space="0" w:color="auto"/>
      </w:divBdr>
    </w:div>
    <w:div w:id="520749291">
      <w:bodyDiv w:val="1"/>
      <w:marLeft w:val="0"/>
      <w:marRight w:val="0"/>
      <w:marTop w:val="0"/>
      <w:marBottom w:val="0"/>
      <w:divBdr>
        <w:top w:val="none" w:sz="0" w:space="0" w:color="auto"/>
        <w:left w:val="none" w:sz="0" w:space="0" w:color="auto"/>
        <w:bottom w:val="none" w:sz="0" w:space="0" w:color="auto"/>
        <w:right w:val="none" w:sz="0" w:space="0" w:color="auto"/>
      </w:divBdr>
    </w:div>
    <w:div w:id="645087568">
      <w:bodyDiv w:val="1"/>
      <w:marLeft w:val="0"/>
      <w:marRight w:val="0"/>
      <w:marTop w:val="0"/>
      <w:marBottom w:val="0"/>
      <w:divBdr>
        <w:top w:val="none" w:sz="0" w:space="0" w:color="auto"/>
        <w:left w:val="none" w:sz="0" w:space="0" w:color="auto"/>
        <w:bottom w:val="none" w:sz="0" w:space="0" w:color="auto"/>
        <w:right w:val="none" w:sz="0" w:space="0" w:color="auto"/>
      </w:divBdr>
    </w:div>
    <w:div w:id="960693004">
      <w:bodyDiv w:val="1"/>
      <w:marLeft w:val="0"/>
      <w:marRight w:val="0"/>
      <w:marTop w:val="0"/>
      <w:marBottom w:val="0"/>
      <w:divBdr>
        <w:top w:val="none" w:sz="0" w:space="0" w:color="auto"/>
        <w:left w:val="none" w:sz="0" w:space="0" w:color="auto"/>
        <w:bottom w:val="none" w:sz="0" w:space="0" w:color="auto"/>
        <w:right w:val="none" w:sz="0" w:space="0" w:color="auto"/>
      </w:divBdr>
    </w:div>
    <w:div w:id="978723345">
      <w:bodyDiv w:val="1"/>
      <w:marLeft w:val="0"/>
      <w:marRight w:val="0"/>
      <w:marTop w:val="0"/>
      <w:marBottom w:val="0"/>
      <w:divBdr>
        <w:top w:val="none" w:sz="0" w:space="0" w:color="auto"/>
        <w:left w:val="none" w:sz="0" w:space="0" w:color="auto"/>
        <w:bottom w:val="none" w:sz="0" w:space="0" w:color="auto"/>
        <w:right w:val="none" w:sz="0" w:space="0" w:color="auto"/>
      </w:divBdr>
    </w:div>
    <w:div w:id="1110389906">
      <w:bodyDiv w:val="1"/>
      <w:marLeft w:val="0"/>
      <w:marRight w:val="0"/>
      <w:marTop w:val="0"/>
      <w:marBottom w:val="0"/>
      <w:divBdr>
        <w:top w:val="none" w:sz="0" w:space="0" w:color="auto"/>
        <w:left w:val="none" w:sz="0" w:space="0" w:color="auto"/>
        <w:bottom w:val="none" w:sz="0" w:space="0" w:color="auto"/>
        <w:right w:val="none" w:sz="0" w:space="0" w:color="auto"/>
      </w:divBdr>
    </w:div>
    <w:div w:id="1389110589">
      <w:bodyDiv w:val="1"/>
      <w:marLeft w:val="0"/>
      <w:marRight w:val="0"/>
      <w:marTop w:val="0"/>
      <w:marBottom w:val="0"/>
      <w:divBdr>
        <w:top w:val="none" w:sz="0" w:space="0" w:color="auto"/>
        <w:left w:val="none" w:sz="0" w:space="0" w:color="auto"/>
        <w:bottom w:val="none" w:sz="0" w:space="0" w:color="auto"/>
        <w:right w:val="none" w:sz="0" w:space="0" w:color="auto"/>
      </w:divBdr>
    </w:div>
    <w:div w:id="1515996618">
      <w:bodyDiv w:val="1"/>
      <w:marLeft w:val="0"/>
      <w:marRight w:val="0"/>
      <w:marTop w:val="0"/>
      <w:marBottom w:val="0"/>
      <w:divBdr>
        <w:top w:val="none" w:sz="0" w:space="0" w:color="auto"/>
        <w:left w:val="none" w:sz="0" w:space="0" w:color="auto"/>
        <w:bottom w:val="none" w:sz="0" w:space="0" w:color="auto"/>
        <w:right w:val="none" w:sz="0" w:space="0" w:color="auto"/>
      </w:divBdr>
    </w:div>
    <w:div w:id="1569725063">
      <w:bodyDiv w:val="1"/>
      <w:marLeft w:val="0"/>
      <w:marRight w:val="0"/>
      <w:marTop w:val="0"/>
      <w:marBottom w:val="0"/>
      <w:divBdr>
        <w:top w:val="none" w:sz="0" w:space="0" w:color="auto"/>
        <w:left w:val="none" w:sz="0" w:space="0" w:color="auto"/>
        <w:bottom w:val="none" w:sz="0" w:space="0" w:color="auto"/>
        <w:right w:val="none" w:sz="0" w:space="0" w:color="auto"/>
      </w:divBdr>
    </w:div>
    <w:div w:id="1580745852">
      <w:bodyDiv w:val="1"/>
      <w:marLeft w:val="0"/>
      <w:marRight w:val="0"/>
      <w:marTop w:val="0"/>
      <w:marBottom w:val="0"/>
      <w:divBdr>
        <w:top w:val="none" w:sz="0" w:space="0" w:color="auto"/>
        <w:left w:val="none" w:sz="0" w:space="0" w:color="auto"/>
        <w:bottom w:val="none" w:sz="0" w:space="0" w:color="auto"/>
        <w:right w:val="none" w:sz="0" w:space="0" w:color="auto"/>
      </w:divBdr>
    </w:div>
    <w:div w:id="1659262115">
      <w:bodyDiv w:val="1"/>
      <w:marLeft w:val="0"/>
      <w:marRight w:val="0"/>
      <w:marTop w:val="0"/>
      <w:marBottom w:val="0"/>
      <w:divBdr>
        <w:top w:val="none" w:sz="0" w:space="0" w:color="auto"/>
        <w:left w:val="none" w:sz="0" w:space="0" w:color="auto"/>
        <w:bottom w:val="none" w:sz="0" w:space="0" w:color="auto"/>
        <w:right w:val="none" w:sz="0" w:space="0" w:color="auto"/>
      </w:divBdr>
    </w:div>
    <w:div w:id="1664970730">
      <w:bodyDiv w:val="1"/>
      <w:marLeft w:val="0"/>
      <w:marRight w:val="0"/>
      <w:marTop w:val="0"/>
      <w:marBottom w:val="0"/>
      <w:divBdr>
        <w:top w:val="none" w:sz="0" w:space="0" w:color="auto"/>
        <w:left w:val="none" w:sz="0" w:space="0" w:color="auto"/>
        <w:bottom w:val="none" w:sz="0" w:space="0" w:color="auto"/>
        <w:right w:val="none" w:sz="0" w:space="0" w:color="auto"/>
      </w:divBdr>
    </w:div>
    <w:div w:id="1743916684">
      <w:bodyDiv w:val="1"/>
      <w:marLeft w:val="0"/>
      <w:marRight w:val="0"/>
      <w:marTop w:val="0"/>
      <w:marBottom w:val="0"/>
      <w:divBdr>
        <w:top w:val="none" w:sz="0" w:space="0" w:color="auto"/>
        <w:left w:val="none" w:sz="0" w:space="0" w:color="auto"/>
        <w:bottom w:val="none" w:sz="0" w:space="0" w:color="auto"/>
        <w:right w:val="none" w:sz="0" w:space="0" w:color="auto"/>
      </w:divBdr>
    </w:div>
    <w:div w:id="1814982284">
      <w:bodyDiv w:val="1"/>
      <w:marLeft w:val="0"/>
      <w:marRight w:val="0"/>
      <w:marTop w:val="0"/>
      <w:marBottom w:val="0"/>
      <w:divBdr>
        <w:top w:val="none" w:sz="0" w:space="0" w:color="auto"/>
        <w:left w:val="none" w:sz="0" w:space="0" w:color="auto"/>
        <w:bottom w:val="none" w:sz="0" w:space="0" w:color="auto"/>
        <w:right w:val="none" w:sz="0" w:space="0" w:color="auto"/>
      </w:divBdr>
    </w:div>
    <w:div w:id="2018264360">
      <w:bodyDiv w:val="1"/>
      <w:marLeft w:val="0"/>
      <w:marRight w:val="0"/>
      <w:marTop w:val="0"/>
      <w:marBottom w:val="0"/>
      <w:divBdr>
        <w:top w:val="none" w:sz="0" w:space="0" w:color="auto"/>
        <w:left w:val="none" w:sz="0" w:space="0" w:color="auto"/>
        <w:bottom w:val="none" w:sz="0" w:space="0" w:color="auto"/>
        <w:right w:val="none" w:sz="0" w:space="0" w:color="auto"/>
      </w:divBdr>
    </w:div>
    <w:div w:id="206051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chart" Target="charts/chart4.xml"/><Relationship Id="rId26" Type="http://schemas.openxmlformats.org/officeDocument/2006/relationships/oleObject" Target="embeddings/oleObject2.bin"/><Relationship Id="rId39" Type="http://schemas.openxmlformats.org/officeDocument/2006/relationships/footer" Target="footer4.xml"/><Relationship Id="rId3" Type="http://schemas.openxmlformats.org/officeDocument/2006/relationships/styles" Target="styles.xml"/><Relationship Id="rId21" Type="http://schemas.openxmlformats.org/officeDocument/2006/relationships/chart" Target="charts/chart7.xml"/><Relationship Id="rId34"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hart" Target="charts/chart3.xm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chart" Target="charts/chart6.xml"/><Relationship Id="rId29" Type="http://schemas.openxmlformats.org/officeDocument/2006/relationships/image" Target="media/image6.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image" Target="media/image3.wmf"/><Relationship Id="rId28" Type="http://schemas.openxmlformats.org/officeDocument/2006/relationships/oleObject" Target="embeddings/oleObject3.bin"/><Relationship Id="rId36" Type="http://schemas.openxmlformats.org/officeDocument/2006/relationships/oleObject" Target="embeddings/oleObject7.bin"/><Relationship Id="rId10" Type="http://schemas.openxmlformats.org/officeDocument/2006/relationships/hyperlink" Target="http://www.pcbs.gov.ps" TargetMode="External"/><Relationship Id="rId19" Type="http://schemas.openxmlformats.org/officeDocument/2006/relationships/chart" Target="charts/chart5.xml"/><Relationship Id="rId31"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hyperlink" Target="mailto:%20%20diwan@pcbs.gov.ps" TargetMode="External"/><Relationship Id="rId14" Type="http://schemas.openxmlformats.org/officeDocument/2006/relationships/footer" Target="footer2.xml"/><Relationship Id="rId22" Type="http://schemas.openxmlformats.org/officeDocument/2006/relationships/chart" Target="charts/chart8.xml"/><Relationship Id="rId27" Type="http://schemas.openxmlformats.org/officeDocument/2006/relationships/image" Target="media/image5.wmf"/><Relationship Id="rId30" Type="http://schemas.openxmlformats.org/officeDocument/2006/relationships/oleObject" Target="embeddings/oleObject4.bin"/><Relationship Id="rId35" Type="http://schemas.openxmlformats.org/officeDocument/2006/relationships/image" Target="media/image9.wmf"/></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lang val="ar-SA"/>
  <c:chart>
    <c:plotArea>
      <c:layout>
        <c:manualLayout>
          <c:layoutTarget val="inner"/>
          <c:xMode val="edge"/>
          <c:yMode val="edge"/>
          <c:x val="0.1070110701107011"/>
          <c:y val="0.13777777777777778"/>
          <c:w val="0.83438940348762569"/>
          <c:h val="0.63555555555555565"/>
        </c:manualLayout>
      </c:layout>
      <c:barChart>
        <c:barDir val="col"/>
        <c:grouping val="clustered"/>
        <c:ser>
          <c:idx val="0"/>
          <c:order val="0"/>
          <c:tx>
            <c:strRef>
              <c:f>Sheet1!$A$2</c:f>
              <c:strCache>
                <c:ptCount val="1"/>
                <c:pt idx="0">
                  <c:v>نفذت رحلات محلية</c:v>
                </c:pt>
              </c:strCache>
            </c:strRef>
          </c:tx>
          <c:spPr>
            <a:solidFill>
              <a:srgbClr val="FFFFCC"/>
            </a:solidFill>
            <a:ln w="12699">
              <a:solidFill>
                <a:srgbClr val="000000"/>
              </a:solidFill>
              <a:prstDash val="solid"/>
            </a:ln>
          </c:spPr>
          <c:dLbls>
            <c:numFmt formatCode="0.0" sourceLinked="0"/>
            <c:spPr>
              <a:noFill/>
              <a:ln w="25397">
                <a:noFill/>
              </a:ln>
            </c:spPr>
            <c:txPr>
              <a:bodyPr/>
              <a:lstStyle/>
              <a:p>
                <a:pPr>
                  <a:defRPr sz="800" b="0" i="0" u="none" strike="noStrike" baseline="0">
                    <a:solidFill>
                      <a:srgbClr val="000000"/>
                    </a:solidFill>
                    <a:latin typeface="Arial"/>
                    <a:ea typeface="Arial"/>
                    <a:cs typeface="Arial"/>
                  </a:defRPr>
                </a:pPr>
                <a:endParaRPr lang="ar-SA"/>
              </a:p>
            </c:txPr>
            <c:showVal val="1"/>
          </c:dLbls>
          <c:cat>
            <c:strRef>
              <c:f>Sheet1!$B$1:$C$1</c:f>
              <c:strCache>
                <c:ptCount val="2"/>
                <c:pt idx="0">
                  <c:v>قطاع غزة</c:v>
                </c:pt>
                <c:pt idx="1">
                  <c:v> الضفة الغربية</c:v>
                </c:pt>
              </c:strCache>
            </c:strRef>
          </c:cat>
          <c:val>
            <c:numRef>
              <c:f>Sheet1!$B$2:$C$2</c:f>
              <c:numCache>
                <c:formatCode>General</c:formatCode>
                <c:ptCount val="2"/>
                <c:pt idx="0">
                  <c:v>62.3</c:v>
                </c:pt>
                <c:pt idx="1">
                  <c:v>20.100000000000001</c:v>
                </c:pt>
              </c:numCache>
            </c:numRef>
          </c:val>
        </c:ser>
        <c:ser>
          <c:idx val="1"/>
          <c:order val="1"/>
          <c:tx>
            <c:strRef>
              <c:f>Sheet1!$A$3</c:f>
              <c:strCache>
                <c:ptCount val="1"/>
                <c:pt idx="0">
                  <c:v>لم تنفذ رحلات محلية</c:v>
                </c:pt>
              </c:strCache>
            </c:strRef>
          </c:tx>
          <c:spPr>
            <a:solidFill>
              <a:srgbClr val="993366"/>
            </a:solidFill>
            <a:ln w="12699">
              <a:solidFill>
                <a:srgbClr val="000000"/>
              </a:solidFill>
              <a:prstDash val="solid"/>
            </a:ln>
          </c:spPr>
          <c:dLbls>
            <c:numFmt formatCode="0.0" sourceLinked="0"/>
            <c:spPr>
              <a:noFill/>
              <a:ln w="25397">
                <a:noFill/>
              </a:ln>
            </c:spPr>
            <c:txPr>
              <a:bodyPr/>
              <a:lstStyle/>
              <a:p>
                <a:pPr>
                  <a:defRPr sz="800" b="0" i="0" u="none" strike="noStrike" baseline="0">
                    <a:solidFill>
                      <a:srgbClr val="000000"/>
                    </a:solidFill>
                    <a:latin typeface="Arial"/>
                    <a:ea typeface="Arial"/>
                    <a:cs typeface="Arial"/>
                  </a:defRPr>
                </a:pPr>
                <a:endParaRPr lang="ar-SA"/>
              </a:p>
            </c:txPr>
            <c:showVal val="1"/>
          </c:dLbls>
          <c:cat>
            <c:strRef>
              <c:f>Sheet1!$B$1:$C$1</c:f>
              <c:strCache>
                <c:ptCount val="2"/>
                <c:pt idx="0">
                  <c:v>قطاع غزة</c:v>
                </c:pt>
                <c:pt idx="1">
                  <c:v> الضفة الغربية</c:v>
                </c:pt>
              </c:strCache>
            </c:strRef>
          </c:cat>
          <c:val>
            <c:numRef>
              <c:f>Sheet1!$B$3:$C$3</c:f>
              <c:numCache>
                <c:formatCode>General</c:formatCode>
                <c:ptCount val="2"/>
                <c:pt idx="0">
                  <c:v>37.700000000000003</c:v>
                </c:pt>
                <c:pt idx="1">
                  <c:v>79.900000000000006</c:v>
                </c:pt>
              </c:numCache>
            </c:numRef>
          </c:val>
        </c:ser>
        <c:axId val="67425408"/>
        <c:axId val="67427328"/>
      </c:barChart>
      <c:catAx>
        <c:axId val="67425408"/>
        <c:scaling>
          <c:orientation val="minMax"/>
        </c:scaling>
        <c:axPos val="b"/>
        <c:title>
          <c:tx>
            <c:rich>
              <a:bodyPr/>
              <a:lstStyle/>
              <a:p>
                <a:pPr>
                  <a:defRPr sz="901" b="1" i="0" u="none" strike="noStrike" baseline="0">
                    <a:solidFill>
                      <a:srgbClr val="000000"/>
                    </a:solidFill>
                    <a:latin typeface="Arial"/>
                    <a:ea typeface="Arial"/>
                    <a:cs typeface="Arial"/>
                  </a:defRPr>
                </a:pPr>
                <a:r>
                  <a:rPr lang="ar-SA"/>
                  <a:t>المنطقة</a:t>
                </a:r>
              </a:p>
            </c:rich>
          </c:tx>
          <c:layout>
            <c:manualLayout>
              <c:xMode val="edge"/>
              <c:yMode val="edge"/>
              <c:x val="0.47047956634287796"/>
              <c:y val="0.88000000000000766"/>
            </c:manualLayout>
          </c:layout>
          <c:spPr>
            <a:noFill/>
            <a:ln w="25397">
              <a:noFill/>
            </a:ln>
          </c:spPr>
        </c:title>
        <c:numFmt formatCode="@" sourceLinked="0"/>
        <c:tickLblPos val="nextTo"/>
        <c:spPr>
          <a:ln w="3174">
            <a:solidFill>
              <a:srgbClr val="000000"/>
            </a:solidFill>
            <a:prstDash val="solid"/>
          </a:ln>
        </c:spPr>
        <c:txPr>
          <a:bodyPr rot="0" vert="horz"/>
          <a:lstStyle/>
          <a:p>
            <a:pPr>
              <a:defRPr sz="901" b="0" i="0" u="none" strike="noStrike" baseline="0">
                <a:solidFill>
                  <a:srgbClr val="000000"/>
                </a:solidFill>
                <a:latin typeface="Arial"/>
                <a:ea typeface="Arial"/>
                <a:cs typeface="Arial"/>
              </a:defRPr>
            </a:pPr>
            <a:endParaRPr lang="ar-SA"/>
          </a:p>
        </c:txPr>
        <c:crossAx val="67427328"/>
        <c:crosses val="autoZero"/>
        <c:auto val="1"/>
        <c:lblAlgn val="ctr"/>
        <c:lblOffset val="100"/>
        <c:tickLblSkip val="1"/>
        <c:tickMarkSkip val="1"/>
      </c:catAx>
      <c:valAx>
        <c:axId val="67427328"/>
        <c:scaling>
          <c:orientation val="minMax"/>
        </c:scaling>
        <c:axPos val="l"/>
        <c:title>
          <c:tx>
            <c:rich>
              <a:bodyPr/>
              <a:lstStyle/>
              <a:p>
                <a:pPr>
                  <a:defRPr sz="791" b="1" i="0" u="none" strike="noStrike" baseline="0">
                    <a:solidFill>
                      <a:srgbClr val="000000"/>
                    </a:solidFill>
                    <a:latin typeface="Simplified Arabic"/>
                    <a:ea typeface="Simplified Arabic"/>
                    <a:cs typeface="Simplified Arabic"/>
                  </a:defRPr>
                </a:pPr>
                <a:r>
                  <a:rPr lang="ar-SA" b="1"/>
                  <a:t>%</a:t>
                </a:r>
              </a:p>
            </c:rich>
          </c:tx>
          <c:layout>
            <c:manualLayout>
              <c:xMode val="edge"/>
              <c:yMode val="edge"/>
              <c:x val="0"/>
              <c:y val="0.42222251879532008"/>
            </c:manualLayout>
          </c:layout>
          <c:spPr>
            <a:noFill/>
            <a:ln w="25397">
              <a:noFill/>
            </a:ln>
          </c:spPr>
        </c:title>
        <c:numFmt formatCode="General" sourceLinked="1"/>
        <c:tickLblPos val="nextTo"/>
        <c:spPr>
          <a:ln w="3174">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67425408"/>
        <c:crosses val="autoZero"/>
        <c:crossBetween val="between"/>
      </c:valAx>
      <c:spPr>
        <a:solidFill>
          <a:srgbClr val="FFFFFF"/>
        </a:solidFill>
        <a:ln w="25397">
          <a:noFill/>
        </a:ln>
      </c:spPr>
    </c:plotArea>
    <c:legend>
      <c:legendPos val="r"/>
      <c:layout>
        <c:manualLayout>
          <c:xMode val="edge"/>
          <c:yMode val="edge"/>
          <c:x val="0.26065886789446946"/>
          <c:y val="1.9466352131084833E-2"/>
          <c:w val="0.56479327942355528"/>
          <c:h val="0.10991658431360175"/>
        </c:manualLayout>
      </c:layout>
      <c:spPr>
        <a:noFill/>
        <a:ln w="3174">
          <a:solidFill>
            <a:schemeClr val="tx1"/>
          </a:solidFill>
          <a:prstDash val="solid"/>
        </a:ln>
      </c:spPr>
      <c:txPr>
        <a:bodyPr/>
        <a:lstStyle/>
        <a:p>
          <a:pPr>
            <a:defRPr sz="901" b="0" i="0" u="none" strike="noStrike" baseline="0">
              <a:solidFill>
                <a:srgbClr val="000000"/>
              </a:solidFill>
              <a:latin typeface="Arial" pitchFamily="34" charset="0"/>
              <a:ea typeface="Simplified Arabic"/>
              <a:cs typeface="Arial" pitchFamily="34" charset="0"/>
            </a:defRPr>
          </a:pPr>
          <a:endParaRPr lang="ar-SA"/>
        </a:p>
      </c:txPr>
    </c:legend>
    <c:plotVisOnly val="1"/>
    <c:dispBlanksAs val="gap"/>
  </c:chart>
  <c:spPr>
    <a:noFill/>
    <a:ln w="12699">
      <a:solidFill>
        <a:srgbClr val="000000"/>
      </a:solidFill>
      <a:prstDash val="solid"/>
    </a:ln>
  </c:spPr>
  <c:txPr>
    <a:bodyPr/>
    <a:lstStyle/>
    <a:p>
      <a:pPr>
        <a:defRPr sz="801" b="0" i="0" u="none" strike="noStrike" baseline="0">
          <a:solidFill>
            <a:srgbClr val="000000"/>
          </a:solidFill>
          <a:latin typeface="Simplified Arabic"/>
          <a:ea typeface="Simplified Arabic"/>
          <a:cs typeface="Simplified Arabic"/>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pieChart>
        <c:varyColors val="1"/>
        <c:ser>
          <c:idx val="1"/>
          <c:order val="0"/>
          <c:tx>
            <c:strRef>
              <c:f>Sheet1!$A$2</c:f>
              <c:strCache>
                <c:ptCount val="1"/>
                <c:pt idx="0">
                  <c:v>الضفة الغربية</c:v>
                </c:pt>
              </c:strCache>
            </c:strRef>
          </c:tx>
          <c:spPr>
            <a:ln w="12701">
              <a:solidFill>
                <a:srgbClr val="000000"/>
              </a:solidFill>
              <a:prstDash val="solid"/>
            </a:ln>
          </c:spPr>
          <c:explosion val="16"/>
          <c:dPt>
            <c:idx val="0"/>
            <c:spPr>
              <a:solidFill>
                <a:srgbClr val="00CCFF"/>
              </a:solidFill>
              <a:ln w="12701">
                <a:solidFill>
                  <a:srgbClr val="000000"/>
                </a:solidFill>
                <a:prstDash val="solid"/>
              </a:ln>
            </c:spPr>
          </c:dPt>
          <c:dPt>
            <c:idx val="1"/>
            <c:spPr>
              <a:solidFill>
                <a:srgbClr val="CCFFCC"/>
              </a:solidFill>
              <a:ln w="12701">
                <a:solidFill>
                  <a:srgbClr val="000000"/>
                </a:solidFill>
                <a:prstDash val="solid"/>
              </a:ln>
            </c:spPr>
          </c:dPt>
          <c:dPt>
            <c:idx val="2"/>
            <c:spPr>
              <a:solidFill>
                <a:srgbClr val="FFFFCC"/>
              </a:solidFill>
              <a:ln w="12701">
                <a:solidFill>
                  <a:srgbClr val="000000"/>
                </a:solidFill>
                <a:prstDash val="solid"/>
              </a:ln>
            </c:spPr>
          </c:dPt>
          <c:dPt>
            <c:idx val="3"/>
            <c:spPr>
              <a:solidFill>
                <a:srgbClr val="CCFFFF"/>
              </a:solidFill>
              <a:ln w="12701">
                <a:solidFill>
                  <a:srgbClr val="000000"/>
                </a:solidFill>
                <a:prstDash val="solid"/>
              </a:ln>
            </c:spPr>
          </c:dPt>
          <c:dPt>
            <c:idx val="4"/>
            <c:spPr>
              <a:solidFill>
                <a:srgbClr val="660066"/>
              </a:solidFill>
              <a:ln w="12701">
                <a:solidFill>
                  <a:srgbClr val="000000"/>
                </a:solidFill>
                <a:prstDash val="solid"/>
              </a:ln>
            </c:spPr>
          </c:dPt>
          <c:dPt>
            <c:idx val="5"/>
            <c:spPr>
              <a:solidFill>
                <a:srgbClr val="FFFFFF"/>
              </a:solidFill>
              <a:ln w="12701">
                <a:solidFill>
                  <a:srgbClr val="000000"/>
                </a:solidFill>
                <a:prstDash val="solid"/>
              </a:ln>
            </c:spPr>
          </c:dPt>
          <c:dLbls>
            <c:dLbl>
              <c:idx val="0"/>
              <c:layout>
                <c:manualLayout>
                  <c:x val="7.4055055896779434E-3"/>
                  <c:y val="7.2277943070495468E-2"/>
                </c:manualLayout>
              </c:layout>
              <c:tx>
                <c:rich>
                  <a:bodyPr/>
                  <a:lstStyle/>
                  <a:p>
                    <a:r>
                      <a:rPr lang="ar-SA" sz="800"/>
                      <a:t>ط</a:t>
                    </a:r>
                    <a:r>
                      <a:rPr lang="ar-SA"/>
                      <a:t>ولكرم</a:t>
                    </a:r>
                  </a:p>
                  <a:p>
                    <a:r>
                      <a:rPr lang="ar-SA"/>
                      <a:t>23.8%</a:t>
                    </a:r>
                  </a:p>
                </c:rich>
              </c:tx>
              <c:showPercent val="1"/>
            </c:dLbl>
            <c:dLbl>
              <c:idx val="1"/>
              <c:layout>
                <c:manualLayout>
                  <c:x val="-4.0818000580342163E-2"/>
                  <c:y val="7.9784775418803924E-2"/>
                </c:manualLayout>
              </c:layout>
              <c:tx>
                <c:rich>
                  <a:bodyPr/>
                  <a:lstStyle/>
                  <a:p>
                    <a:r>
                      <a:rPr lang="ar-SA" sz="800"/>
                      <a:t>ا</a:t>
                    </a:r>
                    <a:r>
                      <a:rPr lang="ar-SA"/>
                      <a:t>ريحا والاغوار</a:t>
                    </a:r>
                  </a:p>
                  <a:p>
                    <a:r>
                      <a:rPr lang="ar-SA"/>
                      <a:t>18.5%</a:t>
                    </a:r>
                  </a:p>
                </c:rich>
              </c:tx>
              <c:showPercent val="1"/>
            </c:dLbl>
            <c:dLbl>
              <c:idx val="2"/>
              <c:layout>
                <c:manualLayout>
                  <c:x val="2.7862024555772653E-2"/>
                  <c:y val="0"/>
                </c:manualLayout>
              </c:layout>
              <c:tx>
                <c:rich>
                  <a:bodyPr/>
                  <a:lstStyle/>
                  <a:p>
                    <a:r>
                      <a:rPr lang="ar-SA" sz="800"/>
                      <a:t>ن</a:t>
                    </a:r>
                    <a:r>
                      <a:rPr lang="ar-SA"/>
                      <a:t>ابلس</a:t>
                    </a:r>
                  </a:p>
                  <a:p>
                    <a:r>
                      <a:rPr lang="ar-SA"/>
                      <a:t>20.9%</a:t>
                    </a:r>
                  </a:p>
                </c:rich>
              </c:tx>
              <c:showPercent val="1"/>
            </c:dLbl>
            <c:dLbl>
              <c:idx val="3"/>
              <c:layout>
                <c:manualLayout>
                  <c:x val="1.9511656168592649E-2"/>
                  <c:y val="4.7695849432544866E-2"/>
                </c:manualLayout>
              </c:layout>
              <c:tx>
                <c:rich>
                  <a:bodyPr/>
                  <a:lstStyle/>
                  <a:p>
                    <a:r>
                      <a:rPr lang="ar-SA" sz="800"/>
                      <a:t>ر</a:t>
                    </a:r>
                    <a:r>
                      <a:rPr lang="ar-SA"/>
                      <a:t>ام الله والبيرة</a:t>
                    </a:r>
                  </a:p>
                  <a:p>
                    <a:r>
                      <a:rPr lang="ar-SA"/>
                      <a:t>7.8%</a:t>
                    </a:r>
                  </a:p>
                </c:rich>
              </c:tx>
              <c:showPercent val="1"/>
            </c:dLbl>
            <c:dLbl>
              <c:idx val="4"/>
              <c:layout>
                <c:manualLayout>
                  <c:x val="-2.1363710113672642E-2"/>
                  <c:y val="5.3070181343313733E-2"/>
                </c:manualLayout>
              </c:layout>
              <c:tx>
                <c:rich>
                  <a:bodyPr/>
                  <a:lstStyle/>
                  <a:p>
                    <a:r>
                      <a:rPr lang="ar-SA" sz="800"/>
                      <a:t>قلقيلية</a:t>
                    </a:r>
                    <a:endParaRPr lang="ar-SA" sz="900"/>
                  </a:p>
                  <a:p>
                    <a:r>
                      <a:rPr lang="ar-SA" sz="900"/>
                      <a:t>9.1%</a:t>
                    </a:r>
                  </a:p>
                </c:rich>
              </c:tx>
              <c:showPercent val="1"/>
            </c:dLbl>
            <c:dLbl>
              <c:idx val="5"/>
              <c:layout>
                <c:manualLayout>
                  <c:x val="-2.0858440238308868E-2"/>
                  <c:y val="1.4375978854499018E-2"/>
                </c:manualLayout>
              </c:layout>
              <c:tx>
                <c:rich>
                  <a:bodyPr/>
                  <a:lstStyle/>
                  <a:p>
                    <a:r>
                      <a:rPr lang="ar-SA" sz="800"/>
                      <a:t>ج</a:t>
                    </a:r>
                    <a:r>
                      <a:rPr lang="ar-SA"/>
                      <a:t>نين</a:t>
                    </a:r>
                  </a:p>
                  <a:p>
                    <a:r>
                      <a:rPr lang="ar-SA"/>
                      <a:t>4.2%</a:t>
                    </a:r>
                  </a:p>
                </c:rich>
              </c:tx>
              <c:showPercent val="1"/>
            </c:dLbl>
            <c:dLbl>
              <c:idx val="6"/>
              <c:layout>
                <c:manualLayout>
                  <c:x val="-1.9136294764670533E-2"/>
                  <c:y val="5.3073322652880797E-2"/>
                </c:manualLayout>
              </c:layout>
              <c:tx>
                <c:rich>
                  <a:bodyPr/>
                  <a:lstStyle/>
                  <a:p>
                    <a:r>
                      <a:rPr lang="ar-SA" sz="800"/>
                      <a:t>ا</a:t>
                    </a:r>
                    <a:r>
                      <a:rPr lang="ar-SA"/>
                      <a:t>خرى</a:t>
                    </a:r>
                  </a:p>
                  <a:p>
                    <a:r>
                      <a:rPr lang="ar-SA"/>
                      <a:t>15.7%</a:t>
                    </a:r>
                  </a:p>
                </c:rich>
              </c:tx>
              <c:showPercent val="1"/>
            </c:dLbl>
            <c:txPr>
              <a:bodyPr/>
              <a:lstStyle/>
              <a:p>
                <a:pPr>
                  <a:defRPr sz="800"/>
                </a:pPr>
                <a:endParaRPr lang="ar-SA"/>
              </a:p>
            </c:txPr>
            <c:showPercent val="1"/>
          </c:dLbls>
          <c:cat>
            <c:strRef>
              <c:f>Sheet1!$B$1:$H$1</c:f>
              <c:strCache>
                <c:ptCount val="7"/>
                <c:pt idx="0">
                  <c:v>طولكرم</c:v>
                </c:pt>
                <c:pt idx="1">
                  <c:v>اريحا والاغوار</c:v>
                </c:pt>
                <c:pt idx="2">
                  <c:v>نابلس</c:v>
                </c:pt>
                <c:pt idx="3">
                  <c:v>رام الله والبيرة</c:v>
                </c:pt>
                <c:pt idx="4">
                  <c:v>قلقيلية</c:v>
                </c:pt>
                <c:pt idx="5">
                  <c:v>جنين</c:v>
                </c:pt>
                <c:pt idx="6">
                  <c:v>اخرى</c:v>
                </c:pt>
              </c:strCache>
            </c:strRef>
          </c:cat>
          <c:val>
            <c:numRef>
              <c:f>Sheet1!$B$2:$H$2</c:f>
              <c:numCache>
                <c:formatCode>General</c:formatCode>
                <c:ptCount val="7"/>
                <c:pt idx="0">
                  <c:v>23.8</c:v>
                </c:pt>
                <c:pt idx="1">
                  <c:v>18.5</c:v>
                </c:pt>
                <c:pt idx="2">
                  <c:v>20.9</c:v>
                </c:pt>
                <c:pt idx="3">
                  <c:v>7.8</c:v>
                </c:pt>
                <c:pt idx="4">
                  <c:v>9.1</c:v>
                </c:pt>
                <c:pt idx="5">
                  <c:v>4.2</c:v>
                </c:pt>
                <c:pt idx="6">
                  <c:v>15.7</c:v>
                </c:pt>
              </c:numCache>
            </c:numRef>
          </c:val>
        </c:ser>
        <c:dLbls>
          <c:showPercent val="1"/>
        </c:dLbls>
        <c:firstSliceAng val="0"/>
      </c:pieChart>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875"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4555776548692668"/>
          <c:y val="0.15752051263862288"/>
          <c:w val="0.2959004259415699"/>
          <c:h val="0.77040741528931078"/>
        </c:manualLayout>
      </c:layout>
      <c:pieChart>
        <c:varyColors val="1"/>
        <c:ser>
          <c:idx val="0"/>
          <c:order val="0"/>
          <c:spPr>
            <a:ln>
              <a:solidFill>
                <a:schemeClr val="tx1"/>
              </a:solidFill>
            </a:ln>
          </c:spPr>
          <c:explosion val="25"/>
          <c:dPt>
            <c:idx val="0"/>
            <c:spPr>
              <a:solidFill>
                <a:schemeClr val="tx2">
                  <a:lumMod val="20000"/>
                  <a:lumOff val="80000"/>
                </a:schemeClr>
              </a:solidFill>
              <a:ln>
                <a:solidFill>
                  <a:schemeClr val="tx1"/>
                </a:solidFill>
              </a:ln>
            </c:spPr>
          </c:dPt>
          <c:dPt>
            <c:idx val="2"/>
            <c:spPr>
              <a:solidFill>
                <a:schemeClr val="accent2">
                  <a:lumMod val="20000"/>
                  <a:lumOff val="80000"/>
                </a:schemeClr>
              </a:solidFill>
              <a:ln>
                <a:solidFill>
                  <a:schemeClr val="tx1"/>
                </a:solidFill>
              </a:ln>
            </c:spPr>
          </c:dPt>
          <c:dLbls>
            <c:dLbl>
              <c:idx val="0"/>
              <c:layout>
                <c:manualLayout>
                  <c:x val="2.9308594211190728E-2"/>
                  <c:y val="0.14450308576292881"/>
                </c:manualLayout>
              </c:layout>
              <c:showCatName val="1"/>
              <c:showPercent val="1"/>
            </c:dLbl>
            <c:dLbl>
              <c:idx val="1"/>
              <c:layout>
                <c:manualLayout>
                  <c:x val="7.8733618505299321E-2"/>
                  <c:y val="-0.1203003003003003"/>
                </c:manualLayout>
              </c:layout>
              <c:showCatName val="1"/>
              <c:showPercent val="1"/>
            </c:dLbl>
            <c:dLbl>
              <c:idx val="2"/>
              <c:layout>
                <c:manualLayout>
                  <c:x val="-1.4452042975596866E-3"/>
                  <c:y val="-4.9425646118559506E-2"/>
                </c:manualLayout>
              </c:layout>
              <c:showCatName val="1"/>
              <c:showPercent val="1"/>
            </c:dLbl>
            <c:dLbl>
              <c:idx val="3"/>
              <c:layout>
                <c:manualLayout>
                  <c:x val="-1.0359007892179558E-2"/>
                  <c:y val="6.8174316048331823E-2"/>
                </c:manualLayout>
              </c:layout>
              <c:showCatName val="1"/>
              <c:showPercent val="1"/>
            </c:dLbl>
            <c:dLbl>
              <c:idx val="4"/>
              <c:layout>
                <c:manualLayout>
                  <c:x val="-1.0910370632736676E-2"/>
                  <c:y val="1.5015015015015047E-3"/>
                </c:manualLayout>
              </c:layout>
              <c:showCatName val="1"/>
              <c:showPercent val="1"/>
            </c:dLbl>
            <c:dLbl>
              <c:idx val="5"/>
              <c:layout>
                <c:manualLayout>
                  <c:x val="3.0038053201827279E-2"/>
                  <c:y val="0"/>
                </c:manualLayout>
              </c:layout>
              <c:showCatName val="1"/>
              <c:showPercent val="1"/>
            </c:dLbl>
            <c:numFmt formatCode="0.0%" sourceLinked="0"/>
            <c:txPr>
              <a:bodyPr/>
              <a:lstStyle/>
              <a:p>
                <a:pPr>
                  <a:defRPr sz="900" b="0"/>
                </a:pPr>
                <a:endParaRPr lang="ar-SA"/>
              </a:p>
            </c:txPr>
            <c:showCatName val="1"/>
            <c:showPercent val="1"/>
          </c:dLbls>
          <c:cat>
            <c:strRef>
              <c:f>Sheet1!$B$1:$G$1</c:f>
              <c:strCache>
                <c:ptCount val="6"/>
                <c:pt idx="0">
                  <c:v>خانيونس</c:v>
                </c:pt>
                <c:pt idx="1">
                  <c:v>غزة</c:v>
                </c:pt>
                <c:pt idx="2">
                  <c:v>شمال غزة</c:v>
                </c:pt>
                <c:pt idx="3">
                  <c:v>دير البلح</c:v>
                </c:pt>
                <c:pt idx="4">
                  <c:v>رفح</c:v>
                </c:pt>
                <c:pt idx="5">
                  <c:v>أخرى</c:v>
                </c:pt>
              </c:strCache>
            </c:strRef>
          </c:cat>
          <c:val>
            <c:numRef>
              <c:f>Sheet1!$B$2:$G$2</c:f>
              <c:numCache>
                <c:formatCode>General</c:formatCode>
                <c:ptCount val="6"/>
                <c:pt idx="0">
                  <c:v>31</c:v>
                </c:pt>
                <c:pt idx="1">
                  <c:v>30.7</c:v>
                </c:pt>
                <c:pt idx="2">
                  <c:v>17.5</c:v>
                </c:pt>
                <c:pt idx="3">
                  <c:v>10.200000000000001</c:v>
                </c:pt>
                <c:pt idx="4">
                  <c:v>10.200000000000001</c:v>
                </c:pt>
                <c:pt idx="5">
                  <c:v>0.4</c:v>
                </c:pt>
              </c:numCache>
            </c:numRef>
          </c:val>
        </c:ser>
        <c:dLbls>
          <c:showCatName val="1"/>
          <c:showPercent val="1"/>
        </c:dLbls>
        <c:firstSliceAng val="0"/>
      </c:pieChart>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950" b="1" i="0" u="none" strike="noStrike" baseline="0">
          <a:solidFill>
            <a:srgbClr val="000000"/>
          </a:solidFill>
          <a:latin typeface="Calibri"/>
          <a:ea typeface="Calibri"/>
          <a:cs typeface="Calibri"/>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349914236706692"/>
          <c:y val="4.6025104602510455E-2"/>
          <c:w val="0.81475128644942096"/>
          <c:h val="0.7615062761506276"/>
        </c:manualLayout>
      </c:layout>
      <c:barChart>
        <c:barDir val="col"/>
        <c:grouping val="clustered"/>
        <c:ser>
          <c:idx val="0"/>
          <c:order val="0"/>
          <c:tx>
            <c:strRef>
              <c:f>Sheet1!$A$2</c:f>
              <c:strCache>
                <c:ptCount val="1"/>
                <c:pt idx="0">
                  <c:v>%</c:v>
                </c:pt>
              </c:strCache>
            </c:strRef>
          </c:tx>
          <c:spPr>
            <a:solidFill>
              <a:srgbClr val="9999FF"/>
            </a:solidFill>
            <a:ln w="12690">
              <a:solidFill>
                <a:srgbClr val="000000"/>
              </a:solidFill>
              <a:prstDash val="solid"/>
            </a:ln>
          </c:spPr>
          <c:dLbls>
            <c:dLbl>
              <c:idx val="1"/>
              <c:layout/>
              <c:tx>
                <c:rich>
                  <a:bodyPr/>
                  <a:lstStyle/>
                  <a:p>
                    <a:r>
                      <a:rPr lang="en-US"/>
                      <a:t>88.2</a:t>
                    </a:r>
                  </a:p>
                </c:rich>
              </c:tx>
              <c:showVal val="1"/>
            </c:dLbl>
            <c:dLbl>
              <c:idx val="5"/>
              <c:layout/>
              <c:tx>
                <c:rich>
                  <a:bodyPr/>
                  <a:lstStyle/>
                  <a:p>
                    <a:r>
                      <a:rPr lang="en-US"/>
                      <a:t>19.4</a:t>
                    </a:r>
                  </a:p>
                </c:rich>
              </c:tx>
              <c:showVal val="1"/>
            </c:dLbl>
            <c:spPr>
              <a:noFill/>
              <a:ln w="25379">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Sheet1!$B$1:$H$1</c:f>
              <c:strCache>
                <c:ptCount val="7"/>
                <c:pt idx="0">
                  <c:v>مطاعم ومتنزهات</c:v>
                </c:pt>
                <c:pt idx="1">
                  <c:v>مرافق صحية</c:v>
                </c:pt>
                <c:pt idx="2">
                  <c:v>مقاهي</c:v>
                </c:pt>
                <c:pt idx="3">
                  <c:v>محلات تجارية </c:v>
                </c:pt>
                <c:pt idx="4">
                  <c:v>مسابح </c:v>
                </c:pt>
                <c:pt idx="5">
                  <c:v>فنادق</c:v>
                </c:pt>
                <c:pt idx="6">
                  <c:v>الإرشاد السياحي</c:v>
                </c:pt>
              </c:strCache>
            </c:strRef>
          </c:cat>
          <c:val>
            <c:numRef>
              <c:f>Sheet1!$B$2:$H$2</c:f>
              <c:numCache>
                <c:formatCode>General</c:formatCode>
                <c:ptCount val="7"/>
                <c:pt idx="0">
                  <c:v>88.6</c:v>
                </c:pt>
                <c:pt idx="1">
                  <c:v>88.1</c:v>
                </c:pt>
                <c:pt idx="2">
                  <c:v>70.400000000000006</c:v>
                </c:pt>
                <c:pt idx="3">
                  <c:v>68.3</c:v>
                </c:pt>
                <c:pt idx="4">
                  <c:v>28.3</c:v>
                </c:pt>
                <c:pt idx="5">
                  <c:v>19.5</c:v>
                </c:pt>
                <c:pt idx="6">
                  <c:v>9.5</c:v>
                </c:pt>
              </c:numCache>
            </c:numRef>
          </c:val>
        </c:ser>
        <c:gapWidth val="118"/>
        <c:overlap val="90"/>
        <c:axId val="68064000"/>
        <c:axId val="68065920"/>
      </c:barChart>
      <c:catAx>
        <c:axId val="68064000"/>
        <c:scaling>
          <c:orientation val="minMax"/>
        </c:scaling>
        <c:axPos val="b"/>
        <c:title>
          <c:tx>
            <c:rich>
              <a:bodyPr/>
              <a:lstStyle/>
              <a:p>
                <a:pPr>
                  <a:defRPr/>
                </a:pPr>
                <a:r>
                  <a:rPr lang="ar-SA"/>
                  <a:t>توفر الخدمة</a:t>
                </a:r>
                <a:endParaRPr lang="en-US"/>
              </a:p>
            </c:rich>
          </c:tx>
          <c:layout>
            <c:manualLayout>
              <c:xMode val="edge"/>
              <c:yMode val="edge"/>
              <c:x val="0.48289747853273696"/>
              <c:y val="0.91935169962336361"/>
            </c:manualLayout>
          </c:layout>
        </c:title>
        <c:numFmt formatCode="0.000000" sourceLinked="0"/>
        <c:tickLblPos val="nextTo"/>
        <c:spPr>
          <a:ln w="3172">
            <a:solidFill>
              <a:srgbClr val="000000"/>
            </a:solidFill>
            <a:prstDash val="solid"/>
          </a:ln>
        </c:spPr>
        <c:txPr>
          <a:bodyPr rot="0" vert="horz"/>
          <a:lstStyle/>
          <a:p>
            <a:pPr>
              <a:defRPr sz="900" b="0" i="0" u="none" strike="noStrike" baseline="0">
                <a:solidFill>
                  <a:srgbClr val="000000"/>
                </a:solidFill>
                <a:latin typeface="Arial" pitchFamily="34" charset="0"/>
                <a:ea typeface="Simplified Arabic"/>
                <a:cs typeface="Arial" pitchFamily="34" charset="0"/>
              </a:defRPr>
            </a:pPr>
            <a:endParaRPr lang="ar-SA"/>
          </a:p>
        </c:txPr>
        <c:crossAx val="68065920"/>
        <c:crosses val="autoZero"/>
        <c:auto val="1"/>
        <c:lblAlgn val="ctr"/>
        <c:lblOffset val="100"/>
        <c:tickLblSkip val="1"/>
        <c:tickMarkSkip val="1"/>
      </c:catAx>
      <c:valAx>
        <c:axId val="68065920"/>
        <c:scaling>
          <c:orientation val="minMax"/>
          <c:max val="100"/>
          <c:min val="0"/>
        </c:scaling>
        <c:axPos val="l"/>
        <c:title>
          <c:tx>
            <c:rich>
              <a:bodyPr rot="0" vert="wordArtVert"/>
              <a:lstStyle/>
              <a:p>
                <a:pPr>
                  <a:defRPr b="1"/>
                </a:pPr>
                <a:r>
                  <a:rPr lang="ar-SA" b="1"/>
                  <a:t>%</a:t>
                </a:r>
                <a:endParaRPr lang="en-US" b="1"/>
              </a:p>
            </c:rich>
          </c:tx>
          <c:layout/>
        </c:title>
        <c:numFmt formatCode="#,##0" sourceLinked="0"/>
        <c:tickLblPos val="nextTo"/>
        <c:spPr>
          <a:ln w="3172">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68064000"/>
        <c:crosses val="autoZero"/>
        <c:crossBetween val="between"/>
        <c:majorUnit val="20"/>
      </c:valAx>
      <c:spPr>
        <a:solidFill>
          <a:srgbClr val="FFFFFF"/>
        </a:solidFill>
        <a:ln w="25379">
          <a:noFill/>
        </a:ln>
      </c:spPr>
    </c:plotArea>
    <c:plotVisOnly val="1"/>
    <c:dispBlanksAs val="gap"/>
  </c:chart>
  <c:spPr>
    <a:noFill/>
    <a:ln w="3172">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2349914236706692"/>
          <c:y val="4.6025104602510455E-2"/>
          <c:w val="0.8147512864494183"/>
          <c:h val="0.7615062761506276"/>
        </c:manualLayout>
      </c:layout>
      <c:barChart>
        <c:barDir val="col"/>
        <c:grouping val="clustered"/>
        <c:ser>
          <c:idx val="0"/>
          <c:order val="0"/>
          <c:spPr>
            <a:solidFill>
              <a:srgbClr val="9999FF"/>
            </a:solidFill>
            <a:ln w="3175">
              <a:solidFill>
                <a:srgbClr val="000000"/>
              </a:solidFill>
              <a:prstDash val="solid"/>
            </a:ln>
          </c:spPr>
          <c:dLbls>
            <c:dLbl>
              <c:idx val="0"/>
              <c:layout/>
              <c:tx>
                <c:rich>
                  <a:bodyPr/>
                  <a:lstStyle/>
                  <a:p>
                    <a:r>
                      <a:rPr lang="en-US"/>
                      <a:t>16.0</a:t>
                    </a:r>
                  </a:p>
                </c:rich>
              </c:tx>
              <c:showVal val="1"/>
            </c:dLbl>
            <c:dLbl>
              <c:idx val="2"/>
              <c:layout/>
              <c:tx>
                <c:rich>
                  <a:bodyPr/>
                  <a:lstStyle/>
                  <a:p>
                    <a:r>
                      <a:rPr lang="en-US"/>
                      <a:t>10.0</a:t>
                    </a:r>
                  </a:p>
                </c:rich>
              </c:tx>
              <c:showVal val="1"/>
            </c:dLbl>
            <c:spPr>
              <a:noFill/>
              <a:ln w="25379">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Sheet1!$B$1:$G$1</c:f>
              <c:strCache>
                <c:ptCount val="6"/>
                <c:pt idx="0">
                  <c:v>الطعام والشراب</c:v>
                </c:pt>
                <c:pt idx="1">
                  <c:v>النقل والإتصالات</c:v>
                </c:pt>
                <c:pt idx="2">
                  <c:v>ترفيهية وثقافية </c:v>
                </c:pt>
                <c:pt idx="3">
                  <c:v>التسوق</c:v>
                </c:pt>
                <c:pt idx="4">
                  <c:v>مبيت</c:v>
                </c:pt>
                <c:pt idx="5">
                  <c:v>مكاتب سياحة وسفر</c:v>
                </c:pt>
              </c:strCache>
            </c:strRef>
          </c:cat>
          <c:val>
            <c:numRef>
              <c:f>Sheet1!$B$2:$G$2</c:f>
              <c:numCache>
                <c:formatCode>General</c:formatCode>
                <c:ptCount val="6"/>
                <c:pt idx="0">
                  <c:v>16</c:v>
                </c:pt>
                <c:pt idx="1">
                  <c:v>12.9</c:v>
                </c:pt>
                <c:pt idx="2">
                  <c:v>10</c:v>
                </c:pt>
                <c:pt idx="3">
                  <c:v>7.3</c:v>
                </c:pt>
                <c:pt idx="4">
                  <c:v>1.1000000000000001</c:v>
                </c:pt>
                <c:pt idx="5">
                  <c:v>0.1</c:v>
                </c:pt>
              </c:numCache>
            </c:numRef>
          </c:val>
        </c:ser>
        <c:gapWidth val="118"/>
        <c:axId val="68057344"/>
        <c:axId val="68481408"/>
      </c:barChart>
      <c:catAx>
        <c:axId val="68057344"/>
        <c:scaling>
          <c:orientation val="minMax"/>
        </c:scaling>
        <c:axPos val="b"/>
        <c:title>
          <c:tx>
            <c:rich>
              <a:bodyPr/>
              <a:lstStyle/>
              <a:p>
                <a:pPr>
                  <a:defRPr/>
                </a:pPr>
                <a:r>
                  <a:rPr lang="ar-SA"/>
                  <a:t>نوع</a:t>
                </a:r>
                <a:r>
                  <a:rPr lang="ar-SA" baseline="0"/>
                  <a:t> الانفاق</a:t>
                </a:r>
                <a:endParaRPr lang="en-US"/>
              </a:p>
            </c:rich>
          </c:tx>
          <c:layout/>
        </c:title>
        <c:numFmt formatCode="0.000000" sourceLinked="0"/>
        <c:tickLblPos val="nextTo"/>
        <c:spPr>
          <a:ln w="3172">
            <a:solidFill>
              <a:srgbClr val="000000"/>
            </a:solidFill>
            <a:prstDash val="solid"/>
          </a:ln>
        </c:spPr>
        <c:txPr>
          <a:bodyPr rot="0" vert="horz"/>
          <a:lstStyle/>
          <a:p>
            <a:pPr>
              <a:defRPr sz="900" b="0" i="0" u="none" strike="noStrike" baseline="0">
                <a:solidFill>
                  <a:srgbClr val="000000"/>
                </a:solidFill>
                <a:latin typeface="Arial" pitchFamily="34" charset="0"/>
                <a:ea typeface="Simplified Arabic"/>
                <a:cs typeface="Arial" pitchFamily="34" charset="0"/>
              </a:defRPr>
            </a:pPr>
            <a:endParaRPr lang="ar-SA"/>
          </a:p>
        </c:txPr>
        <c:crossAx val="68481408"/>
        <c:crosses val="autoZero"/>
        <c:auto val="1"/>
        <c:lblAlgn val="ctr"/>
        <c:lblOffset val="100"/>
        <c:tickLblSkip val="1"/>
        <c:tickMarkSkip val="1"/>
      </c:catAx>
      <c:valAx>
        <c:axId val="68481408"/>
        <c:scaling>
          <c:orientation val="minMax"/>
        </c:scaling>
        <c:axPos val="l"/>
        <c:title>
          <c:tx>
            <c:rich>
              <a:bodyPr/>
              <a:lstStyle/>
              <a:p>
                <a:pPr>
                  <a:defRPr sz="895" b="1" i="0" u="none" strike="noStrike" baseline="0">
                    <a:solidFill>
                      <a:srgbClr val="000000"/>
                    </a:solidFill>
                    <a:latin typeface="Arial"/>
                    <a:ea typeface="Arial"/>
                    <a:cs typeface="Arial"/>
                  </a:defRPr>
                </a:pPr>
                <a:r>
                  <a:rPr lang="ar-SA"/>
                  <a:t> دولار أمريكي
</a:t>
                </a:r>
              </a:p>
            </c:rich>
          </c:tx>
          <c:layout>
            <c:manualLayout>
              <c:xMode val="edge"/>
              <c:yMode val="edge"/>
              <c:x val="4.2881696027013819E-2"/>
              <c:y val="0.28870308251827265"/>
            </c:manualLayout>
          </c:layout>
          <c:spPr>
            <a:noFill/>
            <a:ln w="25379">
              <a:noFill/>
            </a:ln>
          </c:spPr>
        </c:title>
        <c:numFmt formatCode="General" sourceLinked="1"/>
        <c:tickLblPos val="nextTo"/>
        <c:spPr>
          <a:ln w="3172">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68057344"/>
        <c:crosses val="autoZero"/>
        <c:crossBetween val="between"/>
      </c:valAx>
      <c:spPr>
        <a:solidFill>
          <a:srgbClr val="FFFFFF"/>
        </a:solidFill>
        <a:ln w="25379">
          <a:noFill/>
        </a:ln>
      </c:spPr>
    </c:plotArea>
    <c:plotVisOnly val="1"/>
    <c:dispBlanksAs val="gap"/>
  </c:chart>
  <c:spPr>
    <a:noFill/>
    <a:ln w="3172">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lang val="ar-SA"/>
  <c:chart>
    <c:plotArea>
      <c:layout>
        <c:manualLayout>
          <c:layoutTarget val="inner"/>
          <c:xMode val="edge"/>
          <c:yMode val="edge"/>
          <c:x val="0.1070110701107011"/>
          <c:y val="0.13777777777777778"/>
          <c:w val="0.83438940348762569"/>
          <c:h val="0.63555555555555565"/>
        </c:manualLayout>
      </c:layout>
      <c:barChart>
        <c:barDir val="col"/>
        <c:grouping val="clustered"/>
        <c:ser>
          <c:idx val="0"/>
          <c:order val="0"/>
          <c:tx>
            <c:strRef>
              <c:f>Sheet1!$A$2</c:f>
              <c:strCache>
                <c:ptCount val="1"/>
                <c:pt idx="0">
                  <c:v>نفذت رحلات خارجية</c:v>
                </c:pt>
              </c:strCache>
            </c:strRef>
          </c:tx>
          <c:spPr>
            <a:solidFill>
              <a:srgbClr val="FFFFCC"/>
            </a:solidFill>
            <a:ln w="12699">
              <a:solidFill>
                <a:srgbClr val="000000"/>
              </a:solidFill>
              <a:prstDash val="solid"/>
            </a:ln>
          </c:spPr>
          <c:dLbls>
            <c:numFmt formatCode="0.0" sourceLinked="0"/>
            <c:spPr>
              <a:noFill/>
              <a:ln w="25397">
                <a:noFill/>
              </a:ln>
            </c:spPr>
            <c:txPr>
              <a:bodyPr/>
              <a:lstStyle/>
              <a:p>
                <a:pPr>
                  <a:defRPr sz="901" b="0" i="0" u="none" strike="noStrike" baseline="0">
                    <a:solidFill>
                      <a:srgbClr val="000000"/>
                    </a:solidFill>
                    <a:latin typeface="Arial"/>
                    <a:ea typeface="Arial"/>
                    <a:cs typeface="Arial"/>
                  </a:defRPr>
                </a:pPr>
                <a:endParaRPr lang="ar-SA"/>
              </a:p>
            </c:txPr>
            <c:showVal val="1"/>
          </c:dLbls>
          <c:cat>
            <c:strRef>
              <c:f>Sheet1!$B$1:$C$1</c:f>
              <c:strCache>
                <c:ptCount val="2"/>
                <c:pt idx="0">
                  <c:v> الضفة الغربية</c:v>
                </c:pt>
                <c:pt idx="1">
                  <c:v>قطاع غزة</c:v>
                </c:pt>
              </c:strCache>
            </c:strRef>
          </c:cat>
          <c:val>
            <c:numRef>
              <c:f>Sheet1!$B$2:$C$2</c:f>
              <c:numCache>
                <c:formatCode>0.0</c:formatCode>
                <c:ptCount val="2"/>
                <c:pt idx="0">
                  <c:v>13.3</c:v>
                </c:pt>
                <c:pt idx="1">
                  <c:v>6.4</c:v>
                </c:pt>
              </c:numCache>
            </c:numRef>
          </c:val>
        </c:ser>
        <c:ser>
          <c:idx val="1"/>
          <c:order val="1"/>
          <c:tx>
            <c:strRef>
              <c:f>Sheet1!$A$3</c:f>
              <c:strCache>
                <c:ptCount val="1"/>
                <c:pt idx="0">
                  <c:v>لم تنفذ رحلات خارجية</c:v>
                </c:pt>
              </c:strCache>
            </c:strRef>
          </c:tx>
          <c:spPr>
            <a:solidFill>
              <a:srgbClr val="993366"/>
            </a:solidFill>
            <a:ln w="12699">
              <a:solidFill>
                <a:srgbClr val="000000"/>
              </a:solidFill>
              <a:prstDash val="solid"/>
            </a:ln>
          </c:spPr>
          <c:dLbls>
            <c:numFmt formatCode="0.0" sourceLinked="0"/>
            <c:spPr>
              <a:noFill/>
              <a:ln w="25397">
                <a:noFill/>
              </a:ln>
            </c:spPr>
            <c:txPr>
              <a:bodyPr/>
              <a:lstStyle/>
              <a:p>
                <a:pPr>
                  <a:defRPr sz="901" b="0" i="0" u="none" strike="noStrike" baseline="0">
                    <a:solidFill>
                      <a:srgbClr val="000000"/>
                    </a:solidFill>
                    <a:latin typeface="Arial"/>
                    <a:ea typeface="Arial"/>
                    <a:cs typeface="Arial"/>
                  </a:defRPr>
                </a:pPr>
                <a:endParaRPr lang="ar-SA"/>
              </a:p>
            </c:txPr>
            <c:showVal val="1"/>
          </c:dLbls>
          <c:cat>
            <c:strRef>
              <c:f>Sheet1!$B$1:$C$1</c:f>
              <c:strCache>
                <c:ptCount val="2"/>
                <c:pt idx="0">
                  <c:v> الضفة الغربية</c:v>
                </c:pt>
                <c:pt idx="1">
                  <c:v>قطاع غزة</c:v>
                </c:pt>
              </c:strCache>
            </c:strRef>
          </c:cat>
          <c:val>
            <c:numRef>
              <c:f>Sheet1!$B$3:$C$3</c:f>
              <c:numCache>
                <c:formatCode>0.0</c:formatCode>
                <c:ptCount val="2"/>
                <c:pt idx="0">
                  <c:v>86.7</c:v>
                </c:pt>
                <c:pt idx="1">
                  <c:v>93.6</c:v>
                </c:pt>
              </c:numCache>
            </c:numRef>
          </c:val>
        </c:ser>
        <c:axId val="68588672"/>
        <c:axId val="68590592"/>
      </c:barChart>
      <c:catAx>
        <c:axId val="68588672"/>
        <c:scaling>
          <c:orientation val="minMax"/>
        </c:scaling>
        <c:axPos val="b"/>
        <c:title>
          <c:tx>
            <c:rich>
              <a:bodyPr/>
              <a:lstStyle/>
              <a:p>
                <a:pPr>
                  <a:defRPr sz="901" b="1" i="0" u="none" strike="noStrike" baseline="0">
                    <a:solidFill>
                      <a:srgbClr val="000000"/>
                    </a:solidFill>
                    <a:latin typeface="Arial"/>
                    <a:ea typeface="Arial"/>
                    <a:cs typeface="Arial"/>
                  </a:defRPr>
                </a:pPr>
                <a:r>
                  <a:rPr lang="ar-SA"/>
                  <a:t>المنطقة</a:t>
                </a:r>
              </a:p>
            </c:rich>
          </c:tx>
          <c:layout>
            <c:manualLayout>
              <c:xMode val="edge"/>
              <c:yMode val="edge"/>
              <c:x val="0.47047956634287819"/>
              <c:y val="0.88000000000000311"/>
            </c:manualLayout>
          </c:layout>
          <c:spPr>
            <a:noFill/>
            <a:ln w="25397">
              <a:noFill/>
            </a:ln>
          </c:spPr>
        </c:title>
        <c:numFmt formatCode="@" sourceLinked="0"/>
        <c:tickLblPos val="nextTo"/>
        <c:spPr>
          <a:ln w="3174">
            <a:solidFill>
              <a:srgbClr val="000000"/>
            </a:solidFill>
            <a:prstDash val="solid"/>
          </a:ln>
        </c:spPr>
        <c:txPr>
          <a:bodyPr rot="0" vert="horz"/>
          <a:lstStyle/>
          <a:p>
            <a:pPr>
              <a:defRPr sz="901" b="0" i="0" u="none" strike="noStrike" baseline="0">
                <a:solidFill>
                  <a:srgbClr val="000000"/>
                </a:solidFill>
                <a:latin typeface="Arial"/>
                <a:ea typeface="Arial"/>
                <a:cs typeface="Arial"/>
              </a:defRPr>
            </a:pPr>
            <a:endParaRPr lang="ar-SA"/>
          </a:p>
        </c:txPr>
        <c:crossAx val="68590592"/>
        <c:crosses val="autoZero"/>
        <c:auto val="1"/>
        <c:lblAlgn val="ctr"/>
        <c:lblOffset val="100"/>
        <c:tickLblSkip val="1"/>
        <c:tickMarkSkip val="1"/>
      </c:catAx>
      <c:valAx>
        <c:axId val="68590592"/>
        <c:scaling>
          <c:orientation val="minMax"/>
        </c:scaling>
        <c:axPos val="l"/>
        <c:title>
          <c:tx>
            <c:rich>
              <a:bodyPr/>
              <a:lstStyle/>
              <a:p>
                <a:pPr>
                  <a:defRPr sz="791" b="1" i="0" u="none" strike="noStrike" baseline="0">
                    <a:solidFill>
                      <a:srgbClr val="000000"/>
                    </a:solidFill>
                    <a:latin typeface="Simplified Arabic"/>
                    <a:ea typeface="Simplified Arabic"/>
                    <a:cs typeface="Simplified Arabic"/>
                  </a:defRPr>
                </a:pPr>
                <a:r>
                  <a:rPr lang="ar-SA" b="1"/>
                  <a:t>%</a:t>
                </a:r>
              </a:p>
            </c:rich>
          </c:tx>
          <c:layout>
            <c:manualLayout>
              <c:xMode val="edge"/>
              <c:yMode val="edge"/>
              <c:x val="0"/>
              <c:y val="0.42222251879532008"/>
            </c:manualLayout>
          </c:layout>
          <c:spPr>
            <a:noFill/>
            <a:ln w="25397">
              <a:noFill/>
            </a:ln>
          </c:spPr>
        </c:title>
        <c:numFmt formatCode="General" sourceLinked="0"/>
        <c:tickLblPos val="nextTo"/>
        <c:spPr>
          <a:ln w="3174">
            <a:solidFill>
              <a:srgbClr val="000000"/>
            </a:solidFill>
            <a:prstDash val="solid"/>
          </a:ln>
        </c:spPr>
        <c:txPr>
          <a:bodyPr rot="0" vert="horz"/>
          <a:lstStyle/>
          <a:p>
            <a:pPr>
              <a:defRPr sz="901" b="0" i="0" u="none" strike="noStrike" baseline="0">
                <a:solidFill>
                  <a:srgbClr val="000000"/>
                </a:solidFill>
                <a:latin typeface="Arial"/>
                <a:ea typeface="Arial"/>
                <a:cs typeface="Arial"/>
              </a:defRPr>
            </a:pPr>
            <a:endParaRPr lang="ar-SA"/>
          </a:p>
        </c:txPr>
        <c:crossAx val="68588672"/>
        <c:crosses val="autoZero"/>
        <c:crossBetween val="between"/>
      </c:valAx>
      <c:spPr>
        <a:solidFill>
          <a:srgbClr val="FFFFFF"/>
        </a:solidFill>
        <a:ln w="25397">
          <a:noFill/>
        </a:ln>
      </c:spPr>
    </c:plotArea>
    <c:legend>
      <c:legendPos val="r"/>
      <c:layout>
        <c:manualLayout>
          <c:xMode val="edge"/>
          <c:yMode val="edge"/>
          <c:x val="0.31911867677586142"/>
          <c:y val="2.4864462792353392E-2"/>
          <c:w val="0.4995881079789169"/>
          <c:h val="8.2926031007257692E-2"/>
        </c:manualLayout>
      </c:layout>
      <c:spPr>
        <a:noFill/>
        <a:ln w="3174">
          <a:solidFill>
            <a:schemeClr val="tx1"/>
          </a:solidFill>
          <a:prstDash val="solid"/>
        </a:ln>
      </c:spPr>
      <c:txPr>
        <a:bodyPr/>
        <a:lstStyle/>
        <a:p>
          <a:pPr>
            <a:defRPr sz="901" b="0" i="0" u="none" strike="noStrike" baseline="0">
              <a:solidFill>
                <a:srgbClr val="000000"/>
              </a:solidFill>
              <a:latin typeface="Arial" pitchFamily="34" charset="0"/>
              <a:ea typeface="Simplified Arabic"/>
              <a:cs typeface="Arial" pitchFamily="34" charset="0"/>
            </a:defRPr>
          </a:pPr>
          <a:endParaRPr lang="ar-SA"/>
        </a:p>
      </c:txPr>
    </c:legend>
    <c:plotVisOnly val="1"/>
    <c:dispBlanksAs val="gap"/>
  </c:chart>
  <c:spPr>
    <a:noFill/>
    <a:ln w="12699">
      <a:noFill/>
      <a:prstDash val="solid"/>
    </a:ln>
  </c:spPr>
  <c:txPr>
    <a:bodyPr/>
    <a:lstStyle/>
    <a:p>
      <a:pPr>
        <a:defRPr sz="801" b="0" i="0" u="none" strike="noStrike" baseline="0">
          <a:solidFill>
            <a:srgbClr val="000000"/>
          </a:solidFill>
          <a:latin typeface="Simplified Arabic"/>
          <a:ea typeface="Simplified Arabic"/>
          <a:cs typeface="Simplified Arabic"/>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3387391576514319"/>
          <c:y val="0.14529789565804349"/>
          <c:w val="0.35382377789687136"/>
          <c:h val="0.75472489930819553"/>
        </c:manualLayout>
      </c:layout>
      <c:pieChart>
        <c:varyColors val="1"/>
        <c:ser>
          <c:idx val="1"/>
          <c:order val="0"/>
          <c:tx>
            <c:strRef>
              <c:f>Sheet1!$A$2</c:f>
              <c:strCache>
                <c:ptCount val="1"/>
                <c:pt idx="0">
                  <c:v>الضفة الغربية</c:v>
                </c:pt>
              </c:strCache>
            </c:strRef>
          </c:tx>
          <c:spPr>
            <a:solidFill>
              <a:srgbClr val="993366"/>
            </a:solidFill>
            <a:ln w="12665">
              <a:solidFill>
                <a:srgbClr val="000000"/>
              </a:solidFill>
              <a:prstDash val="solid"/>
            </a:ln>
          </c:spPr>
          <c:explosion val="4"/>
          <c:dPt>
            <c:idx val="0"/>
            <c:spPr>
              <a:solidFill>
                <a:srgbClr val="9999FF"/>
              </a:solidFill>
              <a:ln w="12665">
                <a:solidFill>
                  <a:srgbClr val="000000"/>
                </a:solidFill>
                <a:prstDash val="solid"/>
              </a:ln>
            </c:spPr>
          </c:dPt>
          <c:dPt>
            <c:idx val="2"/>
            <c:spPr>
              <a:solidFill>
                <a:srgbClr val="FFFFCC"/>
              </a:solidFill>
              <a:ln w="12665">
                <a:solidFill>
                  <a:srgbClr val="000000"/>
                </a:solidFill>
                <a:prstDash val="solid"/>
              </a:ln>
            </c:spPr>
          </c:dPt>
          <c:dPt>
            <c:idx val="3"/>
            <c:spPr>
              <a:solidFill>
                <a:srgbClr val="CCFFFF"/>
              </a:solidFill>
              <a:ln w="12665">
                <a:solidFill>
                  <a:srgbClr val="000000"/>
                </a:solidFill>
                <a:prstDash val="solid"/>
              </a:ln>
            </c:spPr>
          </c:dPt>
          <c:dPt>
            <c:idx val="4"/>
            <c:spPr>
              <a:solidFill>
                <a:schemeClr val="accent2">
                  <a:lumMod val="20000"/>
                  <a:lumOff val="80000"/>
                </a:schemeClr>
              </a:solidFill>
              <a:ln w="12665">
                <a:solidFill>
                  <a:srgbClr val="000000"/>
                </a:solidFill>
                <a:prstDash val="solid"/>
              </a:ln>
            </c:spPr>
          </c:dPt>
          <c:dLbls>
            <c:dLbl>
              <c:idx val="0"/>
              <c:layout>
                <c:manualLayout>
                  <c:x val="3.3173175647066802E-2"/>
                  <c:y val="0.19312499999999988"/>
                </c:manualLayout>
              </c:layout>
              <c:tx>
                <c:rich>
                  <a:bodyPr/>
                  <a:lstStyle/>
                  <a:p>
                    <a:pPr>
                      <a:defRPr sz="900" b="0" i="0" u="none" strike="noStrike" baseline="0">
                        <a:solidFill>
                          <a:srgbClr val="000000"/>
                        </a:solidFill>
                        <a:latin typeface="Arial"/>
                        <a:ea typeface="Arial"/>
                        <a:cs typeface="Arial"/>
                      </a:defRPr>
                    </a:pPr>
                    <a:r>
                      <a:rPr lang="ar-SA" sz="900" b="0" i="0" u="none" strike="noStrike" baseline="0">
                        <a:solidFill>
                          <a:srgbClr val="000000"/>
                        </a:solidFill>
                        <a:latin typeface="Arial"/>
                        <a:cs typeface="Arial"/>
                      </a:rPr>
                      <a:t>ا</a:t>
                    </a:r>
                    <a:r>
                      <a:rPr lang="ar-SA" sz="895" b="0" i="0" u="none" strike="noStrike" baseline="0">
                        <a:solidFill>
                          <a:srgbClr val="000000"/>
                        </a:solidFill>
                        <a:latin typeface="Arial"/>
                        <a:cs typeface="Arial"/>
                      </a:rPr>
                      <a:t>لأردن</a:t>
                    </a:r>
                  </a:p>
                  <a:p>
                    <a:pPr>
                      <a:defRPr sz="900" b="0" i="0" u="none" strike="noStrike" baseline="0">
                        <a:solidFill>
                          <a:srgbClr val="000000"/>
                        </a:solidFill>
                        <a:latin typeface="Arial"/>
                        <a:ea typeface="Arial"/>
                        <a:cs typeface="Arial"/>
                      </a:defRPr>
                    </a:pPr>
                    <a:r>
                      <a:rPr lang="ar-SA" sz="895" b="0" i="0" u="none" strike="noStrike" baseline="0">
                        <a:solidFill>
                          <a:srgbClr val="000000"/>
                        </a:solidFill>
                        <a:latin typeface="Arial"/>
                        <a:cs typeface="Arial"/>
                      </a:rPr>
                      <a:t>39.6%</a:t>
                    </a:r>
                  </a:p>
                </c:rich>
              </c:tx>
              <c:spPr>
                <a:noFill/>
                <a:ln w="25331">
                  <a:noFill/>
                </a:ln>
              </c:spPr>
              <c:dLblPos val="bestFit"/>
            </c:dLbl>
            <c:dLbl>
              <c:idx val="1"/>
              <c:layout>
                <c:manualLayout>
                  <c:x val="-6.5598789200703833E-2"/>
                  <c:y val="-2.4131484398931129E-2"/>
                </c:manualLayout>
              </c:layout>
              <c:tx>
                <c:rich>
                  <a:bodyPr/>
                  <a:lstStyle/>
                  <a:p>
                    <a:pPr>
                      <a:defRPr sz="900" b="0" i="0" u="none" strike="noStrike" baseline="0">
                        <a:solidFill>
                          <a:srgbClr val="000000"/>
                        </a:solidFill>
                        <a:latin typeface="Arial"/>
                        <a:ea typeface="Arial"/>
                        <a:cs typeface="Arial"/>
                      </a:defRPr>
                    </a:pPr>
                    <a:r>
                      <a:rPr lang="ar-SA" sz="900" b="0" i="0" u="none" strike="noStrike" baseline="0">
                        <a:solidFill>
                          <a:srgbClr val="000000"/>
                        </a:solidFill>
                        <a:latin typeface="Arial"/>
                        <a:cs typeface="Arial"/>
                      </a:rPr>
                      <a:t> </a:t>
                    </a:r>
                    <a:r>
                      <a:rPr lang="ar-SA" sz="895" b="0" i="0" u="none" strike="noStrike" baseline="0">
                        <a:solidFill>
                          <a:srgbClr val="000000"/>
                        </a:solidFill>
                        <a:latin typeface="Arial"/>
                        <a:cs typeface="Arial"/>
                      </a:rPr>
                      <a:t>المملكة العربية السعودية</a:t>
                    </a:r>
                  </a:p>
                  <a:p>
                    <a:pPr>
                      <a:defRPr sz="900" b="0" i="0" u="none" strike="noStrike" baseline="0">
                        <a:solidFill>
                          <a:srgbClr val="000000"/>
                        </a:solidFill>
                        <a:latin typeface="Arial"/>
                        <a:ea typeface="Arial"/>
                        <a:cs typeface="Arial"/>
                      </a:defRPr>
                    </a:pPr>
                    <a:r>
                      <a:rPr lang="ar-SA" sz="895" b="0" i="0" u="none" strike="noStrike" baseline="0">
                        <a:solidFill>
                          <a:srgbClr val="000000"/>
                        </a:solidFill>
                        <a:latin typeface="Arial"/>
                        <a:cs typeface="Arial"/>
                      </a:rPr>
                      <a:t>29.5%</a:t>
                    </a:r>
                  </a:p>
                </c:rich>
              </c:tx>
              <c:spPr>
                <a:noFill/>
                <a:ln w="25331">
                  <a:noFill/>
                </a:ln>
              </c:spPr>
              <c:dLblPos val="bestFit"/>
            </c:dLbl>
            <c:dLbl>
              <c:idx val="2"/>
              <c:layout>
                <c:manualLayout>
                  <c:x val="-1.2975134974040998E-2"/>
                  <c:y val="2.1412401574803216E-2"/>
                </c:manualLayout>
              </c:layout>
              <c:tx>
                <c:rich>
                  <a:bodyPr/>
                  <a:lstStyle/>
                  <a:p>
                    <a:pPr>
                      <a:defRPr sz="900" b="0" i="0" u="none" strike="noStrike" baseline="0">
                        <a:solidFill>
                          <a:srgbClr val="000000"/>
                        </a:solidFill>
                        <a:latin typeface="Arial"/>
                        <a:ea typeface="Arial"/>
                        <a:cs typeface="Arial"/>
                      </a:defRPr>
                    </a:pPr>
                    <a:r>
                      <a:rPr lang="ar-SA" sz="900" b="0" i="0" u="none" strike="noStrike" baseline="0">
                        <a:solidFill>
                          <a:srgbClr val="000000"/>
                        </a:solidFill>
                        <a:latin typeface="Arial"/>
                        <a:cs typeface="Arial"/>
                      </a:rPr>
                      <a:t>إ</a:t>
                    </a:r>
                    <a:r>
                      <a:rPr lang="ar-SA" sz="895" b="0" i="0" u="none" strike="noStrike" baseline="0">
                        <a:solidFill>
                          <a:srgbClr val="000000"/>
                        </a:solidFill>
                        <a:latin typeface="Arial"/>
                        <a:cs typeface="Arial"/>
                      </a:rPr>
                      <a:t>سرائيل</a:t>
                    </a:r>
                  </a:p>
                  <a:p>
                    <a:pPr>
                      <a:defRPr sz="900" b="0" i="0" u="none" strike="noStrike" baseline="0">
                        <a:solidFill>
                          <a:srgbClr val="000000"/>
                        </a:solidFill>
                        <a:latin typeface="Arial"/>
                        <a:ea typeface="Arial"/>
                        <a:cs typeface="Arial"/>
                      </a:defRPr>
                    </a:pPr>
                    <a:r>
                      <a:rPr lang="ar-SA" sz="895" b="0" i="0" u="none" strike="noStrike" baseline="0">
                        <a:solidFill>
                          <a:srgbClr val="000000"/>
                        </a:solidFill>
                        <a:latin typeface="Arial"/>
                        <a:cs typeface="Arial"/>
                      </a:rPr>
                      <a:t>9.8%</a:t>
                    </a:r>
                  </a:p>
                </c:rich>
              </c:tx>
              <c:spPr>
                <a:noFill/>
                <a:ln w="25331">
                  <a:noFill/>
                </a:ln>
              </c:spPr>
              <c:dLblPos val="bestFit"/>
            </c:dLbl>
            <c:dLbl>
              <c:idx val="3"/>
              <c:layout>
                <c:manualLayout>
                  <c:x val="-3.8997548569757088E-3"/>
                  <c:y val="2.4113763123359611E-2"/>
                </c:manualLayout>
              </c:layout>
              <c:tx>
                <c:rich>
                  <a:bodyPr/>
                  <a:lstStyle/>
                  <a:p>
                    <a:pPr>
                      <a:defRPr sz="900" b="0" i="0" u="none" strike="noStrike" baseline="0">
                        <a:solidFill>
                          <a:srgbClr val="000000"/>
                        </a:solidFill>
                        <a:latin typeface="Arial"/>
                        <a:ea typeface="Arial"/>
                        <a:cs typeface="Arial"/>
                      </a:defRPr>
                    </a:pPr>
                    <a:r>
                      <a:rPr lang="ar-SA" sz="900" b="0" i="0" u="none" strike="noStrike" baseline="0">
                        <a:solidFill>
                          <a:srgbClr val="000000"/>
                        </a:solidFill>
                        <a:latin typeface="Arial"/>
                        <a:cs typeface="Arial"/>
                      </a:rPr>
                      <a:t>مصر</a:t>
                    </a:r>
                    <a:endParaRPr lang="ar-SA" sz="895" b="0" i="0" u="none" strike="noStrike" baseline="0">
                      <a:solidFill>
                        <a:srgbClr val="000000"/>
                      </a:solidFill>
                      <a:latin typeface="Arial"/>
                      <a:cs typeface="Arial"/>
                    </a:endParaRPr>
                  </a:p>
                  <a:p>
                    <a:pPr>
                      <a:defRPr sz="900" b="0" i="0" u="none" strike="noStrike" baseline="0">
                        <a:solidFill>
                          <a:srgbClr val="000000"/>
                        </a:solidFill>
                        <a:latin typeface="Arial"/>
                        <a:ea typeface="Arial"/>
                        <a:cs typeface="Arial"/>
                      </a:defRPr>
                    </a:pPr>
                    <a:r>
                      <a:rPr lang="ar-SA" sz="895" b="0" i="0" u="none" strike="noStrike" baseline="0">
                        <a:solidFill>
                          <a:srgbClr val="000000"/>
                        </a:solidFill>
                        <a:latin typeface="Arial"/>
                        <a:cs typeface="Arial"/>
                      </a:rPr>
                      <a:t>11.5%</a:t>
                    </a:r>
                  </a:p>
                </c:rich>
              </c:tx>
              <c:spPr>
                <a:noFill/>
                <a:ln w="25331">
                  <a:noFill/>
                </a:ln>
              </c:spPr>
              <c:dLblPos val="bestFit"/>
            </c:dLbl>
            <c:dLbl>
              <c:idx val="4"/>
              <c:layout>
                <c:manualLayout>
                  <c:x val="0.10650079675002642"/>
                  <c:y val="-5.3511288564469075E-3"/>
                </c:manualLayout>
              </c:layout>
              <c:tx>
                <c:rich>
                  <a:bodyPr/>
                  <a:lstStyle/>
                  <a:p>
                    <a:pPr>
                      <a:defRPr sz="900" b="0" i="0" u="none" strike="noStrike" baseline="0">
                        <a:solidFill>
                          <a:srgbClr val="000000"/>
                        </a:solidFill>
                        <a:latin typeface="Arial"/>
                        <a:ea typeface="Arial"/>
                        <a:cs typeface="Arial"/>
                      </a:defRPr>
                    </a:pPr>
                    <a:r>
                      <a:rPr lang="ar-SA" sz="900" b="0" i="0" u="none" strike="noStrike" baseline="0">
                        <a:solidFill>
                          <a:srgbClr val="000000"/>
                        </a:solidFill>
                        <a:latin typeface="Arial"/>
                        <a:cs typeface="Arial"/>
                      </a:rPr>
                      <a:t>د</a:t>
                    </a:r>
                    <a:r>
                      <a:rPr lang="ar-SA" sz="895" b="0" i="0" u="none" strike="noStrike" baseline="0">
                        <a:solidFill>
                          <a:srgbClr val="000000"/>
                        </a:solidFill>
                        <a:latin typeface="Arial"/>
                        <a:cs typeface="Arial"/>
                      </a:rPr>
                      <a:t>ول اخرى </a:t>
                    </a:r>
                  </a:p>
                  <a:p>
                    <a:pPr>
                      <a:defRPr sz="900" b="0" i="0" u="none" strike="noStrike" baseline="0">
                        <a:solidFill>
                          <a:srgbClr val="000000"/>
                        </a:solidFill>
                        <a:latin typeface="Arial"/>
                        <a:ea typeface="Arial"/>
                        <a:cs typeface="Arial"/>
                      </a:defRPr>
                    </a:pPr>
                    <a:r>
                      <a:rPr lang="ar-SA" sz="895" b="0" i="0" u="none" strike="noStrike" baseline="0">
                        <a:solidFill>
                          <a:srgbClr val="000000"/>
                        </a:solidFill>
                        <a:latin typeface="Arial"/>
                        <a:cs typeface="Arial"/>
                      </a:rPr>
                      <a:t>7.9%</a:t>
                    </a:r>
                  </a:p>
                  <a:p>
                    <a:pPr>
                      <a:defRPr sz="900" b="0" i="0" u="none" strike="noStrike" baseline="0">
                        <a:solidFill>
                          <a:srgbClr val="000000"/>
                        </a:solidFill>
                        <a:latin typeface="Arial"/>
                        <a:ea typeface="Arial"/>
                        <a:cs typeface="Arial"/>
                      </a:defRPr>
                    </a:pPr>
                    <a:endParaRPr lang="ar-SA" sz="895" b="0" i="0" u="none" strike="noStrike" baseline="0">
                      <a:solidFill>
                        <a:srgbClr val="000000"/>
                      </a:solidFill>
                      <a:latin typeface="Arial"/>
                      <a:cs typeface="Arial"/>
                    </a:endParaRPr>
                  </a:p>
                </c:rich>
              </c:tx>
              <c:spPr>
                <a:noFill/>
                <a:ln w="25331">
                  <a:noFill/>
                </a:ln>
              </c:spPr>
              <c:dLblPos val="bestFit"/>
            </c:dLbl>
            <c:dLbl>
              <c:idx val="5"/>
              <c:layout>
                <c:manualLayout>
                  <c:x val="-5.6981124532292905E-2"/>
                  <c:y val="2.2135416666667022E-2"/>
                </c:manualLayout>
              </c:layout>
              <c:tx>
                <c:rich>
                  <a:bodyPr/>
                  <a:lstStyle/>
                  <a:p>
                    <a:pPr>
                      <a:defRPr sz="900" b="0" i="0" u="none" strike="noStrike" baseline="0">
                        <a:solidFill>
                          <a:srgbClr val="000000"/>
                        </a:solidFill>
                        <a:latin typeface="Arial"/>
                        <a:ea typeface="Arial"/>
                        <a:cs typeface="Arial"/>
                      </a:defRPr>
                    </a:pPr>
                    <a:r>
                      <a:rPr lang="ar-SA" sz="900"/>
                      <a:t>ت</a:t>
                    </a:r>
                    <a:r>
                      <a:rPr lang="ar-SA"/>
                      <a:t>ركيا
1.7%</a:t>
                    </a:r>
                  </a:p>
                </c:rich>
              </c:tx>
              <c:spPr>
                <a:noFill/>
                <a:ln w="25331">
                  <a:noFill/>
                </a:ln>
              </c:spPr>
              <c:dLblPos val="bestFit"/>
            </c:dLbl>
            <c:dLbl>
              <c:idx val="6"/>
              <c:tx>
                <c:rich>
                  <a:bodyPr/>
                  <a:lstStyle/>
                  <a:p>
                    <a:pPr>
                      <a:defRPr sz="900" b="0" i="0" u="none" strike="noStrike" baseline="0">
                        <a:solidFill>
                          <a:srgbClr val="000000"/>
                        </a:solidFill>
                        <a:latin typeface="Arial"/>
                        <a:ea typeface="Arial"/>
                        <a:cs typeface="Arial"/>
                      </a:defRPr>
                    </a:pPr>
                    <a:r>
                      <a:rPr sz="900"/>
                      <a:t>ا</a:t>
                    </a:r>
                    <a:r>
                      <a:t>لولايات المتحدة الأمريكية
3.5%</a:t>
                    </a:r>
                  </a:p>
                </c:rich>
              </c:tx>
              <c:spPr>
                <a:noFill/>
                <a:ln w="25331">
                  <a:noFill/>
                </a:ln>
              </c:spPr>
              <c:dLblPos val="bestFit"/>
            </c:dLbl>
            <c:dLbl>
              <c:idx val="7"/>
              <c:tx>
                <c:rich>
                  <a:bodyPr/>
                  <a:lstStyle/>
                  <a:p>
                    <a:pPr>
                      <a:defRPr sz="900" b="0" i="0" u="none" strike="noStrike" baseline="0">
                        <a:solidFill>
                          <a:srgbClr val="000000"/>
                        </a:solidFill>
                        <a:latin typeface="Arial"/>
                        <a:ea typeface="Arial"/>
                        <a:cs typeface="Arial"/>
                      </a:defRPr>
                    </a:pPr>
                    <a:r>
                      <a:rPr sz="900"/>
                      <a:t>د</a:t>
                    </a:r>
                    <a:r>
                      <a:t>ول أخرى
4.4%</a:t>
                    </a:r>
                  </a:p>
                </c:rich>
              </c:tx>
              <c:spPr>
                <a:noFill/>
                <a:ln w="25331">
                  <a:noFill/>
                </a:ln>
              </c:spPr>
              <c:dLblPos val="bestFit"/>
            </c:dLbl>
            <c:numFmt formatCode="0%" sourceLinked="0"/>
            <c:spPr>
              <a:noFill/>
              <a:ln w="25331">
                <a:noFill/>
              </a:ln>
            </c:spPr>
            <c:txPr>
              <a:bodyPr/>
              <a:lstStyle/>
              <a:p>
                <a:pPr algn="ctr" rtl="1">
                  <a:defRPr sz="900" b="0" i="0" u="none" strike="noStrike" baseline="0">
                    <a:solidFill>
                      <a:srgbClr val="000000"/>
                    </a:solidFill>
                    <a:latin typeface="Arial"/>
                    <a:ea typeface="Arial"/>
                    <a:cs typeface="Arial"/>
                  </a:defRPr>
                </a:pPr>
                <a:endParaRPr lang="ar-SA"/>
              </a:p>
            </c:txPr>
            <c:showCatName val="1"/>
            <c:showPercent val="1"/>
          </c:dLbls>
          <c:cat>
            <c:strRef>
              <c:f>Sheet1!$B$1:$G$1</c:f>
              <c:strCache>
                <c:ptCount val="6"/>
                <c:pt idx="0">
                  <c:v>الأردن</c:v>
                </c:pt>
                <c:pt idx="1">
                  <c:v>المملكة العربية السعودية</c:v>
                </c:pt>
                <c:pt idx="2">
                  <c:v>مصر</c:v>
                </c:pt>
                <c:pt idx="3">
                  <c:v>إسرائيل</c:v>
                </c:pt>
                <c:pt idx="4">
                  <c:v>تركيا</c:v>
                </c:pt>
                <c:pt idx="5">
                  <c:v>دول أخرى</c:v>
                </c:pt>
              </c:strCache>
            </c:strRef>
          </c:cat>
          <c:val>
            <c:numRef>
              <c:f>Sheet1!$B$2:$G$2</c:f>
              <c:numCache>
                <c:formatCode>General</c:formatCode>
                <c:ptCount val="6"/>
                <c:pt idx="0">
                  <c:v>39.6</c:v>
                </c:pt>
                <c:pt idx="1">
                  <c:v>29.5</c:v>
                </c:pt>
                <c:pt idx="2">
                  <c:v>11.5</c:v>
                </c:pt>
                <c:pt idx="3">
                  <c:v>9.8000000000000007</c:v>
                </c:pt>
                <c:pt idx="4">
                  <c:v>1.7</c:v>
                </c:pt>
                <c:pt idx="5">
                  <c:v>7.9</c:v>
                </c:pt>
              </c:numCache>
            </c:numRef>
          </c:val>
        </c:ser>
        <c:dLbls>
          <c:showCatName val="1"/>
          <c:showPercent val="1"/>
        </c:dLbls>
        <c:firstSliceAng val="0"/>
      </c:pieChart>
    </c:plotArea>
    <c:plotVisOnly val="1"/>
    <c:dispBlanksAs val="zero"/>
  </c:chart>
  <c:spPr>
    <a:noFill/>
  </c:spPr>
  <c:txPr>
    <a:bodyPr/>
    <a:lstStyle/>
    <a:p>
      <a:pPr>
        <a:defRPr sz="895" b="0" i="0" u="none" strike="noStrike" baseline="0">
          <a:solidFill>
            <a:srgbClr val="000000"/>
          </a:solidFill>
          <a:latin typeface="Arial"/>
          <a:ea typeface="Arial"/>
          <a:cs typeface="Arial"/>
        </a:defRPr>
      </a:pPr>
      <a:endParaRPr lang="ar-SA"/>
    </a:p>
  </c:txPr>
  <c:externalData r:id="rId1"/>
  <c:userShapes r:id="rId2"/>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title>
      <c:layout/>
    </c:title>
    <c:plotArea>
      <c:layout>
        <c:manualLayout>
          <c:layoutTarget val="inner"/>
          <c:xMode val="edge"/>
          <c:yMode val="edge"/>
          <c:x val="0.10138404823171872"/>
          <c:y val="4.6025104602510455E-2"/>
          <c:w val="0.8368663599509597"/>
          <c:h val="0.7782426778242677"/>
        </c:manualLayout>
      </c:layout>
      <c:barChart>
        <c:barDir val="col"/>
        <c:grouping val="clustered"/>
        <c:ser>
          <c:idx val="0"/>
          <c:order val="0"/>
          <c:tx>
            <c:strRef>
              <c:f>Sheet1!$A$2</c:f>
              <c:strCache>
                <c:ptCount val="1"/>
              </c:strCache>
            </c:strRef>
          </c:tx>
          <c:spPr>
            <a:solidFill>
              <a:srgbClr val="9999FF"/>
            </a:solidFill>
            <a:ln w="12689">
              <a:solidFill>
                <a:srgbClr val="000000"/>
              </a:solidFill>
              <a:prstDash val="solid"/>
            </a:ln>
          </c:spPr>
          <c:dLbls>
            <c:numFmt formatCode="0.0" sourceLinked="0"/>
            <c:spPr>
              <a:noFill/>
              <a:ln w="25378">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Sheet1!$B$1:$G$1</c:f>
              <c:strCache>
                <c:ptCount val="6"/>
                <c:pt idx="0">
                  <c:v>التسوق</c:v>
                </c:pt>
                <c:pt idx="1">
                  <c:v>مكاتب السياحة والسفر</c:v>
                </c:pt>
                <c:pt idx="2">
                  <c:v>النقل والاتصالات</c:v>
                </c:pt>
                <c:pt idx="3">
                  <c:v>الطعام والشراب</c:v>
                </c:pt>
                <c:pt idx="4">
                  <c:v>المبيت</c:v>
                </c:pt>
                <c:pt idx="5">
                  <c:v>ترفيهية وثقافية </c:v>
                </c:pt>
              </c:strCache>
            </c:strRef>
          </c:cat>
          <c:val>
            <c:numRef>
              <c:f>Sheet1!$B$2:$G$2</c:f>
              <c:numCache>
                <c:formatCode>General</c:formatCode>
                <c:ptCount val="6"/>
                <c:pt idx="0">
                  <c:v>442.3</c:v>
                </c:pt>
                <c:pt idx="1">
                  <c:v>351.1</c:v>
                </c:pt>
                <c:pt idx="2">
                  <c:v>307.10000000000002</c:v>
                </c:pt>
                <c:pt idx="3">
                  <c:v>190.1</c:v>
                </c:pt>
                <c:pt idx="4">
                  <c:v>122</c:v>
                </c:pt>
                <c:pt idx="5">
                  <c:v>43.8</c:v>
                </c:pt>
              </c:numCache>
            </c:numRef>
          </c:val>
        </c:ser>
        <c:gapWidth val="118"/>
        <c:overlap val="90"/>
        <c:axId val="68734336"/>
        <c:axId val="68945024"/>
      </c:barChart>
      <c:catAx>
        <c:axId val="68734336"/>
        <c:scaling>
          <c:orientation val="minMax"/>
        </c:scaling>
        <c:axPos val="b"/>
        <c:numFmt formatCode="0.000000" sourceLinked="0"/>
        <c:tickLblPos val="nextTo"/>
        <c:spPr>
          <a:ln w="3172">
            <a:solidFill>
              <a:srgbClr val="000000"/>
            </a:solidFill>
            <a:prstDash val="solid"/>
          </a:ln>
        </c:spPr>
        <c:txPr>
          <a:bodyPr rot="0" vert="horz"/>
          <a:lstStyle/>
          <a:p>
            <a:pPr>
              <a:defRPr sz="900" b="0" i="0" u="none" strike="noStrike" baseline="0">
                <a:solidFill>
                  <a:srgbClr val="000000"/>
                </a:solidFill>
                <a:latin typeface="Simplified Arabic"/>
                <a:ea typeface="Simplified Arabic"/>
                <a:cs typeface="+mn-cs"/>
              </a:defRPr>
            </a:pPr>
            <a:endParaRPr lang="ar-SA"/>
          </a:p>
        </c:txPr>
        <c:crossAx val="68945024"/>
        <c:crosses val="autoZero"/>
        <c:auto val="1"/>
        <c:lblAlgn val="ctr"/>
        <c:lblOffset val="100"/>
        <c:tickLblSkip val="1"/>
        <c:tickMarkSkip val="1"/>
      </c:catAx>
      <c:valAx>
        <c:axId val="68945024"/>
        <c:scaling>
          <c:orientation val="minMax"/>
        </c:scaling>
        <c:axPos val="l"/>
        <c:title>
          <c:tx>
            <c:rich>
              <a:bodyPr/>
              <a:lstStyle/>
              <a:p>
                <a:pPr>
                  <a:defRPr sz="900" b="1" i="0" u="none" strike="noStrike" baseline="0">
                    <a:solidFill>
                      <a:srgbClr val="000000"/>
                    </a:solidFill>
                    <a:latin typeface="Arial"/>
                    <a:ea typeface="Arial"/>
                    <a:cs typeface="Arial"/>
                  </a:defRPr>
                </a:pPr>
                <a:r>
                  <a:rPr lang="ar-SA" sz="900"/>
                  <a:t> دولار أمريكي
</a:t>
                </a:r>
              </a:p>
            </c:rich>
          </c:tx>
          <c:layout>
            <c:manualLayout>
              <c:xMode val="edge"/>
              <c:yMode val="edge"/>
              <c:x val="9.2125892688874125E-3"/>
              <c:y val="0.30220042066628111"/>
            </c:manualLayout>
          </c:layout>
          <c:spPr>
            <a:noFill/>
            <a:ln w="25378">
              <a:noFill/>
            </a:ln>
          </c:spPr>
        </c:title>
        <c:numFmt formatCode="General" sourceLinked="1"/>
        <c:tickLblPos val="nextTo"/>
        <c:spPr>
          <a:ln w="3172">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68734336"/>
        <c:crosses val="autoZero"/>
        <c:crossBetween val="between"/>
      </c:valAx>
      <c:spPr>
        <a:noFill/>
        <a:ln w="25393">
          <a:noFill/>
        </a:ln>
      </c:spPr>
    </c:plotArea>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userShapes r:id="rId2"/>
</c:chartSpace>
</file>

<file path=word/drawings/drawing1.xml><?xml version="1.0" encoding="utf-8"?>
<c:userShapes xmlns:c="http://schemas.openxmlformats.org/drawingml/2006/chart">
  <cdr:relSizeAnchor xmlns:cdr="http://schemas.openxmlformats.org/drawingml/2006/chartDrawing">
    <cdr:from>
      <cdr:x>0.49675</cdr:x>
      <cdr:y>0.49925</cdr:y>
    </cdr:from>
    <cdr:to>
      <cdr:x>0.507</cdr:x>
      <cdr:y>0.5875</cdr:y>
    </cdr:to>
    <cdr:sp macro="" textlink="">
      <cdr:nvSpPr>
        <cdr:cNvPr id="1025" name="Text Box 1"/>
        <cdr:cNvSpPr txBox="1">
          <a:spLocks xmlns:a="http://schemas.openxmlformats.org/drawingml/2006/main" noChangeArrowheads="1"/>
        </cdr:cNvSpPr>
      </cdr:nvSpPr>
      <cdr:spPr bwMode="auto">
        <a:xfrm xmlns:a="http://schemas.openxmlformats.org/drawingml/2006/main">
          <a:off x="2796342" y="1022402"/>
          <a:ext cx="57700" cy="180725"/>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a:lstStyle xmlns:a="http://schemas.openxmlformats.org/drawingml/2006/main"/>
        <a:p xmlns:a="http://schemas.openxmlformats.org/drawingml/2006/main">
          <a:endParaRPr lang="ar-SA"/>
        </a:p>
      </cdr:txBody>
    </cdr:sp>
  </cdr:relSizeAnchor>
</c:userShapes>
</file>

<file path=word/drawings/drawing2.xml><?xml version="1.0" encoding="utf-8"?>
<c:userShapes xmlns:c="http://schemas.openxmlformats.org/drawingml/2006/chart">
  <cdr:relSizeAnchor xmlns:cdr="http://schemas.openxmlformats.org/drawingml/2006/chartDrawing">
    <cdr:from>
      <cdr:x>0.49775</cdr:x>
      <cdr:y>0.36375</cdr:y>
    </cdr:from>
    <cdr:to>
      <cdr:x>0.50775</cdr:x>
      <cdr:y>0.41925</cdr:y>
    </cdr:to>
    <cdr:sp macro="" textlink="">
      <cdr:nvSpPr>
        <cdr:cNvPr id="1025" name="Text Box 1"/>
        <cdr:cNvSpPr txBox="1">
          <a:spLocks xmlns:a="http://schemas.openxmlformats.org/drawingml/2006/main" noChangeArrowheads="1"/>
        </cdr:cNvSpPr>
      </cdr:nvSpPr>
      <cdr:spPr bwMode="auto">
        <a:xfrm xmlns:a="http://schemas.openxmlformats.org/drawingml/2006/main">
          <a:off x="2761267" y="1136530"/>
          <a:ext cx="56919" cy="180980"/>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a:lstStyle xmlns:a="http://schemas.openxmlformats.org/drawingml/2006/main"/>
        <a:p xmlns:a="http://schemas.openxmlformats.org/drawingml/2006/main">
          <a:endParaRPr lang="ar-SA"/>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177F0C-B7E7-4150-8F11-1406E962F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35</Pages>
  <Words>4280</Words>
  <Characters>22821</Characters>
  <Application>Microsoft Office Word</Application>
  <DocSecurity>0</DocSecurity>
  <Lines>190</Lines>
  <Paragraphs>54</Paragraphs>
  <ScaleCrop>false</ScaleCrop>
  <HeadingPairs>
    <vt:vector size="2" baseType="variant">
      <vt:variant>
        <vt:lpstr>Title</vt:lpstr>
      </vt:variant>
      <vt:variant>
        <vt:i4>1</vt:i4>
      </vt:variant>
    </vt:vector>
  </HeadingPairs>
  <TitlesOfParts>
    <vt:vector size="1" baseType="lpstr">
      <vt:lpstr>دائرة الاحصاء المركزية الفلسطينية</vt:lpstr>
    </vt:vector>
  </TitlesOfParts>
  <Company>pcbs</Company>
  <LinksUpToDate>false</LinksUpToDate>
  <CharactersWithSpaces>27047</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3539028</vt:i4>
      </vt:variant>
      <vt:variant>
        <vt:i4>0</vt:i4>
      </vt:variant>
      <vt:variant>
        <vt:i4>0</vt:i4>
      </vt:variant>
      <vt:variant>
        <vt:i4>5</vt:i4>
      </vt:variant>
      <vt:variant>
        <vt:lpwstr>mailto:%20%20diwan@pcbs.gov.ps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دائرة الاحصاء المركزية الفلسطينية</dc:title>
  <dc:creator>Information Systems Unit</dc:creator>
  <cp:lastModifiedBy>mqundah</cp:lastModifiedBy>
  <cp:revision>26</cp:revision>
  <cp:lastPrinted>2013-08-19T11:06:00Z</cp:lastPrinted>
  <dcterms:created xsi:type="dcterms:W3CDTF">2013-08-04T09:52:00Z</dcterms:created>
  <dcterms:modified xsi:type="dcterms:W3CDTF">2013-08-19T11:06:00Z</dcterms:modified>
</cp:coreProperties>
</file>